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33C4E" w14:textId="7F39483A" w:rsidR="003A6263" w:rsidRPr="00957674" w:rsidRDefault="244FD7F0" w:rsidP="003B0E00">
      <w:pPr>
        <w:pStyle w:val="Header"/>
        <w:jc w:val="both"/>
        <w:rPr>
          <w:rFonts w:cs="Arial"/>
          <w:sz w:val="24"/>
          <w:szCs w:val="24"/>
        </w:rPr>
      </w:pPr>
      <w:bookmarkStart w:id="0" w:name="_Hlk498518780"/>
      <w:bookmarkStart w:id="1" w:name="_Hlk525723053"/>
      <w:r w:rsidRPr="0529719C">
        <w:rPr>
          <w:rFonts w:cs="Arial"/>
          <w:sz w:val="24"/>
          <w:szCs w:val="24"/>
        </w:rPr>
        <w:t xml:space="preserve">3GPP TSG RAN WG1 </w:t>
      </w:r>
      <w:r w:rsidR="003D5E54">
        <w:rPr>
          <w:rFonts w:cs="Arial"/>
          <w:sz w:val="24"/>
          <w:szCs w:val="24"/>
        </w:rPr>
        <w:t xml:space="preserve">Meeting </w:t>
      </w:r>
      <w:r w:rsidRPr="0529719C">
        <w:rPr>
          <w:rFonts w:cs="Arial"/>
          <w:sz w:val="24"/>
          <w:szCs w:val="24"/>
        </w:rPr>
        <w:t>#</w:t>
      </w:r>
      <w:r w:rsidR="1FDD4DB1" w:rsidRPr="0529719C">
        <w:rPr>
          <w:rFonts w:cs="Arial"/>
          <w:sz w:val="24"/>
          <w:szCs w:val="24"/>
        </w:rPr>
        <w:t>1</w:t>
      </w:r>
      <w:r w:rsidR="6B461006" w:rsidRPr="0529719C">
        <w:rPr>
          <w:rFonts w:cs="Arial"/>
          <w:sz w:val="24"/>
          <w:szCs w:val="24"/>
        </w:rPr>
        <w:t>1</w:t>
      </w:r>
      <w:r w:rsidR="006129BD">
        <w:rPr>
          <w:rFonts w:cs="Arial"/>
          <w:sz w:val="24"/>
          <w:szCs w:val="24"/>
        </w:rPr>
        <w:t>5</w:t>
      </w:r>
      <w:r w:rsidR="006129BD">
        <w:rPr>
          <w:rFonts w:cs="Arial"/>
          <w:sz w:val="24"/>
          <w:szCs w:val="24"/>
        </w:rPr>
        <w:tab/>
      </w:r>
      <w:r w:rsidR="6B461006" w:rsidRPr="0529719C">
        <w:rPr>
          <w:rFonts w:cs="Arial"/>
          <w:sz w:val="24"/>
          <w:szCs w:val="24"/>
        </w:rPr>
        <w:t xml:space="preserve"> </w:t>
      </w:r>
      <w:r w:rsidR="003A6263">
        <w:tab/>
      </w:r>
      <w:r w:rsidR="003A6263">
        <w:tab/>
      </w:r>
      <w:r w:rsidR="003A6263">
        <w:tab/>
      </w:r>
      <w:r w:rsidR="003A6263">
        <w:tab/>
      </w:r>
      <w:r w:rsidR="003A6263">
        <w:tab/>
      </w:r>
      <w:r w:rsidR="003A6263">
        <w:tab/>
      </w:r>
      <w:r w:rsidR="003A6263">
        <w:tab/>
      </w:r>
      <w:r w:rsidR="003A6263">
        <w:tab/>
      </w:r>
      <w:r w:rsidR="003A6263">
        <w:tab/>
      </w:r>
      <w:r w:rsidR="003A6263">
        <w:tab/>
      </w:r>
      <w:r w:rsidR="003A6263">
        <w:tab/>
      </w:r>
      <w:r w:rsidR="6DCD3A35" w:rsidRPr="0529719C">
        <w:rPr>
          <w:rFonts w:cs="Arial"/>
          <w:sz w:val="24"/>
          <w:szCs w:val="24"/>
        </w:rPr>
        <w:t xml:space="preserve">    </w:t>
      </w:r>
      <w:r w:rsidR="52D39A60" w:rsidRPr="0529719C">
        <w:rPr>
          <w:rFonts w:cs="Arial"/>
          <w:sz w:val="24"/>
          <w:szCs w:val="24"/>
        </w:rPr>
        <w:t xml:space="preserve"> </w:t>
      </w:r>
      <w:r w:rsidR="003D5E54">
        <w:rPr>
          <w:rFonts w:cs="Arial"/>
          <w:sz w:val="24"/>
          <w:szCs w:val="24"/>
        </w:rPr>
        <w:tab/>
      </w:r>
      <w:r w:rsidR="006129BD">
        <w:rPr>
          <w:rFonts w:cs="Arial"/>
          <w:sz w:val="24"/>
          <w:szCs w:val="24"/>
        </w:rPr>
        <w:t xml:space="preserve">       </w:t>
      </w:r>
      <w:r w:rsidRPr="000933DB">
        <w:rPr>
          <w:rFonts w:cs="Arial"/>
          <w:sz w:val="24"/>
          <w:szCs w:val="24"/>
        </w:rPr>
        <w:t>R1-</w:t>
      </w:r>
      <w:r w:rsidR="7558BB1B" w:rsidRPr="000933DB">
        <w:rPr>
          <w:rFonts w:cs="Arial"/>
          <w:color w:val="000000" w:themeColor="text1"/>
          <w:sz w:val="16"/>
          <w:szCs w:val="16"/>
        </w:rPr>
        <w:t xml:space="preserve"> </w:t>
      </w:r>
      <w:r w:rsidR="7558BB1B" w:rsidRPr="000933DB">
        <w:rPr>
          <w:rFonts w:cs="Arial"/>
          <w:color w:val="000000" w:themeColor="text1"/>
          <w:sz w:val="24"/>
          <w:szCs w:val="24"/>
        </w:rPr>
        <w:t>2</w:t>
      </w:r>
      <w:r w:rsidR="0017068B">
        <w:rPr>
          <w:rFonts w:cs="Arial"/>
          <w:color w:val="000000" w:themeColor="text1"/>
          <w:sz w:val="24"/>
          <w:szCs w:val="24"/>
        </w:rPr>
        <w:t>3</w:t>
      </w:r>
      <w:r w:rsidR="00491BCA">
        <w:rPr>
          <w:rFonts w:cs="Arial"/>
          <w:color w:val="000000" w:themeColor="text1"/>
          <w:sz w:val="24"/>
          <w:szCs w:val="24"/>
        </w:rPr>
        <w:t>1</w:t>
      </w:r>
      <w:r w:rsidR="00A665A0">
        <w:rPr>
          <w:rFonts w:cs="Arial"/>
          <w:color w:val="000000" w:themeColor="text1"/>
          <w:sz w:val="24"/>
          <w:szCs w:val="24"/>
        </w:rPr>
        <w:t>1742</w:t>
      </w:r>
    </w:p>
    <w:bookmarkEnd w:id="0"/>
    <w:bookmarkEnd w:id="1"/>
    <w:p w14:paraId="78CB7CC4" w14:textId="3CFA252A" w:rsidR="009E0489" w:rsidRPr="00957674" w:rsidRDefault="006129BD" w:rsidP="003B0E00">
      <w:pPr>
        <w:pStyle w:val="Header"/>
        <w:jc w:val="both"/>
        <w:rPr>
          <w:rFonts w:cs="Arial"/>
          <w:sz w:val="24"/>
          <w:szCs w:val="24"/>
        </w:rPr>
      </w:pPr>
      <w:r>
        <w:rPr>
          <w:rFonts w:cs="Arial"/>
          <w:sz w:val="24"/>
          <w:szCs w:val="24"/>
        </w:rPr>
        <w:t>Chicago</w:t>
      </w:r>
      <w:r w:rsidR="003D5E54">
        <w:rPr>
          <w:rFonts w:cs="Arial"/>
          <w:sz w:val="24"/>
          <w:szCs w:val="24"/>
        </w:rPr>
        <w:t xml:space="preserve">, </w:t>
      </w:r>
      <w:r>
        <w:rPr>
          <w:rFonts w:cs="Arial"/>
          <w:sz w:val="24"/>
          <w:szCs w:val="24"/>
        </w:rPr>
        <w:t>USA</w:t>
      </w:r>
      <w:r w:rsidR="003D5E54">
        <w:rPr>
          <w:rFonts w:cs="Arial"/>
          <w:sz w:val="24"/>
          <w:szCs w:val="24"/>
        </w:rPr>
        <w:t xml:space="preserve">, </w:t>
      </w:r>
      <w:r>
        <w:rPr>
          <w:rFonts w:cs="Arial"/>
          <w:sz w:val="24"/>
          <w:szCs w:val="24"/>
        </w:rPr>
        <w:t>13</w:t>
      </w:r>
      <w:r w:rsidR="002B3B28" w:rsidRPr="002B3B28">
        <w:rPr>
          <w:rFonts w:cs="Arial"/>
          <w:sz w:val="24"/>
          <w:szCs w:val="24"/>
          <w:vertAlign w:val="superscript"/>
        </w:rPr>
        <w:t>th</w:t>
      </w:r>
      <w:r w:rsidR="73534D7E" w:rsidRPr="0529719C">
        <w:rPr>
          <w:rFonts w:cs="Arial"/>
          <w:sz w:val="24"/>
          <w:szCs w:val="24"/>
        </w:rPr>
        <w:t xml:space="preserve">– </w:t>
      </w:r>
      <w:r w:rsidR="002B3B28">
        <w:rPr>
          <w:rFonts w:cs="Arial"/>
          <w:sz w:val="24"/>
          <w:szCs w:val="24"/>
        </w:rPr>
        <w:t>1</w:t>
      </w:r>
      <w:r>
        <w:rPr>
          <w:rFonts w:cs="Arial"/>
          <w:sz w:val="24"/>
          <w:szCs w:val="24"/>
        </w:rPr>
        <w:t>7</w:t>
      </w:r>
      <w:r w:rsidR="0089598E">
        <w:rPr>
          <w:rFonts w:cs="Arial"/>
          <w:sz w:val="24"/>
          <w:szCs w:val="24"/>
          <w:vertAlign w:val="superscript"/>
        </w:rPr>
        <w:t>th</w:t>
      </w:r>
      <w:r w:rsidR="73534D7E" w:rsidRPr="0529719C">
        <w:rPr>
          <w:rFonts w:cs="Arial"/>
          <w:sz w:val="24"/>
          <w:szCs w:val="24"/>
        </w:rPr>
        <w:t xml:space="preserve"> </w:t>
      </w:r>
      <w:r>
        <w:rPr>
          <w:rFonts w:cs="Arial"/>
          <w:sz w:val="24"/>
          <w:szCs w:val="24"/>
        </w:rPr>
        <w:t>November</w:t>
      </w:r>
      <w:r w:rsidR="73534D7E" w:rsidRPr="0529719C">
        <w:rPr>
          <w:rFonts w:cs="Arial"/>
          <w:sz w:val="24"/>
          <w:szCs w:val="24"/>
        </w:rPr>
        <w:t>, 202</w:t>
      </w:r>
      <w:r w:rsidR="0017068B">
        <w:rPr>
          <w:rFonts w:cs="Arial"/>
          <w:sz w:val="24"/>
          <w:szCs w:val="24"/>
        </w:rPr>
        <w:t>3</w:t>
      </w:r>
    </w:p>
    <w:p w14:paraId="1BBBF487" w14:textId="77777777" w:rsidR="005601AC" w:rsidRPr="00957674" w:rsidRDefault="005601AC" w:rsidP="003B0E00">
      <w:pPr>
        <w:pStyle w:val="Header"/>
        <w:jc w:val="both"/>
        <w:rPr>
          <w:rFonts w:cs="Arial"/>
          <w:sz w:val="24"/>
          <w:lang w:eastAsia="ja-JP"/>
        </w:rPr>
      </w:pPr>
    </w:p>
    <w:p w14:paraId="14A08F13" w14:textId="421CFA67" w:rsidR="0034111C" w:rsidRPr="000E4409" w:rsidRDefault="0034111C" w:rsidP="003B0E00">
      <w:pPr>
        <w:pStyle w:val="CRCoverPage"/>
        <w:jc w:val="both"/>
        <w:rPr>
          <w:rFonts w:cs="Arial"/>
          <w:b/>
          <w:sz w:val="24"/>
          <w:szCs w:val="24"/>
          <w:lang w:val="en-US" w:eastAsia="ja-JP"/>
        </w:rPr>
      </w:pPr>
      <w:r w:rsidRPr="00C50A5C">
        <w:rPr>
          <w:rFonts w:cs="Arial"/>
          <w:b/>
          <w:sz w:val="24"/>
          <w:szCs w:val="24"/>
          <w:lang w:val="en-US"/>
        </w:rPr>
        <w:t>Agenda item:</w:t>
      </w:r>
      <w:r w:rsidRPr="00C50A5C">
        <w:rPr>
          <w:rFonts w:cs="Arial"/>
          <w:b/>
          <w:bCs/>
          <w:sz w:val="24"/>
          <w:lang w:val="en-US"/>
        </w:rPr>
        <w:tab/>
      </w:r>
      <w:r w:rsidRPr="00C50A5C">
        <w:rPr>
          <w:rFonts w:cs="Arial"/>
          <w:b/>
          <w:bCs/>
          <w:sz w:val="24"/>
          <w:lang w:val="en-US"/>
        </w:rPr>
        <w:tab/>
      </w:r>
      <w:r w:rsidR="002B3B28">
        <w:rPr>
          <w:rFonts w:cs="Arial"/>
          <w:b/>
          <w:sz w:val="24"/>
          <w:szCs w:val="24"/>
          <w:lang w:val="en-US"/>
        </w:rPr>
        <w:t>8</w:t>
      </w:r>
      <w:r w:rsidR="004A466E" w:rsidRPr="00C50A5C">
        <w:rPr>
          <w:rFonts w:cs="Arial"/>
          <w:b/>
          <w:sz w:val="24"/>
          <w:szCs w:val="24"/>
          <w:lang w:val="en-US"/>
        </w:rPr>
        <w:t>.</w:t>
      </w:r>
      <w:r w:rsidR="001A191F" w:rsidRPr="00C50A5C">
        <w:rPr>
          <w:rFonts w:cs="Arial"/>
          <w:b/>
          <w:sz w:val="24"/>
          <w:szCs w:val="24"/>
          <w:lang w:val="en-US"/>
        </w:rPr>
        <w:t>1</w:t>
      </w:r>
      <w:r w:rsidR="00682EC8" w:rsidRPr="00C50A5C">
        <w:rPr>
          <w:rFonts w:cs="Arial"/>
          <w:b/>
          <w:sz w:val="24"/>
          <w:szCs w:val="24"/>
          <w:lang w:val="en-US"/>
        </w:rPr>
        <w:t>.</w:t>
      </w:r>
      <w:r w:rsidR="001A191F" w:rsidRPr="00C50A5C">
        <w:rPr>
          <w:rFonts w:cs="Arial"/>
          <w:b/>
          <w:sz w:val="24"/>
          <w:szCs w:val="24"/>
          <w:lang w:val="en-US"/>
        </w:rPr>
        <w:t>3</w:t>
      </w:r>
      <w:r w:rsidR="00FC0D36" w:rsidRPr="00C50A5C">
        <w:rPr>
          <w:rFonts w:cs="Arial"/>
          <w:b/>
          <w:sz w:val="24"/>
          <w:szCs w:val="24"/>
          <w:lang w:val="en-US"/>
        </w:rPr>
        <w:t>.1</w:t>
      </w:r>
    </w:p>
    <w:p w14:paraId="6E9D8FEF" w14:textId="77777777" w:rsidR="00E128F2" w:rsidRPr="003D5E54" w:rsidRDefault="0034111C" w:rsidP="00373285">
      <w:pPr>
        <w:tabs>
          <w:tab w:val="left" w:pos="1985"/>
        </w:tabs>
        <w:spacing w:after="120"/>
        <w:ind w:left="1985" w:hanging="1985"/>
        <w:jc w:val="both"/>
        <w:rPr>
          <w:rFonts w:ascii="Arial" w:hAnsi="Arial" w:cs="Arial"/>
          <w:b/>
          <w:sz w:val="24"/>
        </w:rPr>
      </w:pPr>
      <w:r w:rsidRPr="003D5E54">
        <w:rPr>
          <w:rFonts w:ascii="Arial" w:hAnsi="Arial" w:cs="Arial"/>
          <w:b/>
          <w:sz w:val="24"/>
        </w:rPr>
        <w:t>Source:</w:t>
      </w:r>
      <w:r w:rsidRPr="003D5E54">
        <w:rPr>
          <w:rFonts w:ascii="Arial" w:hAnsi="Arial" w:cs="Arial"/>
          <w:b/>
          <w:sz w:val="24"/>
        </w:rPr>
        <w:tab/>
      </w:r>
      <w:r w:rsidR="00013455" w:rsidRPr="003D5E54">
        <w:rPr>
          <w:rFonts w:ascii="Arial" w:hAnsi="Arial" w:cs="Arial"/>
          <w:b/>
          <w:sz w:val="24"/>
        </w:rPr>
        <w:t xml:space="preserve">Nokia, </w:t>
      </w:r>
      <w:r w:rsidR="003A7926" w:rsidRPr="003D5E54">
        <w:rPr>
          <w:rFonts w:ascii="Arial" w:hAnsi="Arial" w:cs="Arial"/>
          <w:b/>
          <w:sz w:val="24"/>
        </w:rPr>
        <w:t>Nokia</w:t>
      </w:r>
      <w:r w:rsidR="00013455" w:rsidRPr="003D5E54">
        <w:rPr>
          <w:rFonts w:ascii="Arial" w:hAnsi="Arial" w:cs="Arial"/>
          <w:b/>
          <w:sz w:val="24"/>
        </w:rPr>
        <w:t xml:space="preserve"> Shanghai Bell</w:t>
      </w:r>
    </w:p>
    <w:p w14:paraId="2DA7C155" w14:textId="4C28C465" w:rsidR="0034111C" w:rsidRPr="003D5E54" w:rsidRDefault="0034111C" w:rsidP="00373285">
      <w:pPr>
        <w:ind w:left="1985" w:hanging="1985"/>
        <w:jc w:val="both"/>
        <w:rPr>
          <w:rFonts w:ascii="Arial" w:hAnsi="Arial" w:cs="Arial"/>
          <w:b/>
          <w:sz w:val="24"/>
        </w:rPr>
      </w:pPr>
      <w:r w:rsidRPr="003D5E54">
        <w:rPr>
          <w:rFonts w:ascii="Arial" w:hAnsi="Arial" w:cs="Arial"/>
          <w:b/>
          <w:sz w:val="24"/>
        </w:rPr>
        <w:t>Title:</w:t>
      </w:r>
      <w:r w:rsidRPr="003D5E54">
        <w:rPr>
          <w:rFonts w:ascii="Arial" w:hAnsi="Arial" w:cs="Arial"/>
          <w:b/>
          <w:sz w:val="24"/>
        </w:rPr>
        <w:tab/>
      </w:r>
      <w:bookmarkStart w:id="2" w:name="_Hlk102172697"/>
      <w:r w:rsidR="0020796E">
        <w:rPr>
          <w:rFonts w:ascii="Arial" w:hAnsi="Arial" w:cs="Arial"/>
          <w:b/>
          <w:sz w:val="24"/>
        </w:rPr>
        <w:t xml:space="preserve">Maintenance of </w:t>
      </w:r>
      <w:r w:rsidR="00FC0D36" w:rsidRPr="003D5E54">
        <w:rPr>
          <w:rFonts w:ascii="Arial" w:hAnsi="Arial" w:cs="Arial"/>
          <w:b/>
          <w:sz w:val="24"/>
        </w:rPr>
        <w:t xml:space="preserve">Rel-18 UL and DL DMRS Enhancements </w:t>
      </w:r>
      <w:r w:rsidR="006B757C" w:rsidRPr="003D5E54">
        <w:rPr>
          <w:rFonts w:ascii="Arial" w:hAnsi="Arial" w:cs="Arial"/>
          <w:b/>
          <w:sz w:val="24"/>
        </w:rPr>
        <w:t xml:space="preserve"> </w:t>
      </w:r>
      <w:bookmarkEnd w:id="2"/>
    </w:p>
    <w:p w14:paraId="17B096F3" w14:textId="77777777" w:rsidR="0034111C" w:rsidRPr="003D5E54" w:rsidRDefault="0034111C" w:rsidP="00373285">
      <w:pPr>
        <w:jc w:val="both"/>
        <w:rPr>
          <w:rFonts w:ascii="Arial" w:hAnsi="Arial" w:cs="Arial"/>
          <w:b/>
          <w:sz w:val="24"/>
        </w:rPr>
      </w:pPr>
      <w:r w:rsidRPr="003D5E54">
        <w:rPr>
          <w:rFonts w:ascii="Arial" w:hAnsi="Arial" w:cs="Arial"/>
          <w:b/>
          <w:sz w:val="24"/>
        </w:rPr>
        <w:t>Document for:</w:t>
      </w:r>
      <w:r w:rsidRPr="003D5E54">
        <w:rPr>
          <w:rFonts w:ascii="Arial" w:hAnsi="Arial" w:cs="Arial"/>
          <w:b/>
          <w:sz w:val="24"/>
        </w:rPr>
        <w:tab/>
      </w:r>
      <w:r w:rsidRPr="003D5E54">
        <w:rPr>
          <w:rFonts w:ascii="Arial" w:hAnsi="Arial" w:cs="Arial"/>
          <w:b/>
          <w:sz w:val="24"/>
        </w:rPr>
        <w:tab/>
        <w:t>Discussion and Decision</w:t>
      </w:r>
    </w:p>
    <w:p w14:paraId="6C9B9D2D" w14:textId="77777777" w:rsidR="0034111C" w:rsidRPr="00C50A5C" w:rsidRDefault="0034111C">
      <w:pPr>
        <w:pStyle w:val="Heading1"/>
        <w:jc w:val="both"/>
        <w:rPr>
          <w:rFonts w:cs="Arial"/>
          <w:lang w:val="en-US"/>
        </w:rPr>
      </w:pPr>
      <w:r w:rsidRPr="00C50A5C">
        <w:rPr>
          <w:rFonts w:cs="Arial"/>
          <w:lang w:val="en-US"/>
        </w:rPr>
        <w:t>1</w:t>
      </w:r>
      <w:r w:rsidRPr="00C50A5C">
        <w:rPr>
          <w:rFonts w:cs="Arial"/>
          <w:lang w:val="en-US"/>
        </w:rPr>
        <w:tab/>
      </w:r>
      <w:r w:rsidR="00EE7FA7" w:rsidRPr="00C50A5C">
        <w:rPr>
          <w:rFonts w:cs="Arial"/>
          <w:lang w:val="en-US"/>
        </w:rPr>
        <w:t>Introduction</w:t>
      </w:r>
    </w:p>
    <w:p w14:paraId="4606315A" w14:textId="77777777" w:rsidR="00FC7953" w:rsidRDefault="00FC7953" w:rsidP="00FC7953">
      <w:pPr>
        <w:jc w:val="both"/>
        <w:rPr>
          <w:rFonts w:ascii="Times New Roman" w:hAnsi="Times New Roman"/>
        </w:rPr>
      </w:pPr>
      <w:r w:rsidRPr="007B2B70">
        <w:rPr>
          <w:rFonts w:ascii="Times New Roman" w:hAnsi="Times New Roman"/>
        </w:rPr>
        <w:t xml:space="preserve">In RAN#94, enhancements on UL and DL DMRS operation were approved to be considered and specified as part of the MIMO evolution for Downlink and Uplink WID </w:t>
      </w:r>
      <w:r w:rsidRPr="00FC7953">
        <w:rPr>
          <w:rFonts w:ascii="Times New Roman" w:hAnsi="Times New Roman"/>
        </w:rPr>
        <w:fldChar w:fldCharType="begin"/>
      </w:r>
      <w:r w:rsidRPr="003D5E54">
        <w:rPr>
          <w:rFonts w:ascii="Times New Roman" w:hAnsi="Times New Roman"/>
        </w:rPr>
        <w:instrText xml:space="preserve"> REF _Ref525556233 \r \h  \* MERGEFORMAT </w:instrText>
      </w:r>
      <w:r w:rsidRPr="00FC7953">
        <w:rPr>
          <w:rFonts w:ascii="Times New Roman" w:hAnsi="Times New Roman"/>
        </w:rPr>
      </w:r>
      <w:r w:rsidRPr="00FC7953">
        <w:rPr>
          <w:rFonts w:ascii="Times New Roman" w:hAnsi="Times New Roman"/>
        </w:rPr>
        <w:fldChar w:fldCharType="separate"/>
      </w:r>
      <w:r w:rsidRPr="007B2B70">
        <w:rPr>
          <w:rFonts w:ascii="Times New Roman" w:hAnsi="Times New Roman"/>
        </w:rPr>
        <w:t>[1]</w:t>
      </w:r>
      <w:r w:rsidRPr="00FC7953">
        <w:rPr>
          <w:rFonts w:ascii="Times New Roman" w:hAnsi="Times New Roman"/>
        </w:rPr>
        <w:fldChar w:fldCharType="end"/>
      </w:r>
      <w:r w:rsidRPr="007B2B70">
        <w:rPr>
          <w:rFonts w:ascii="Times New Roman" w:hAnsi="Times New Roman"/>
        </w:rPr>
        <w:t xml:space="preserve">. The objectives for the DMRS enhancements are stated as follows </w:t>
      </w:r>
      <w:r w:rsidRPr="00FC7953">
        <w:rPr>
          <w:rFonts w:ascii="Times New Roman" w:hAnsi="Times New Roman"/>
        </w:rPr>
        <w:fldChar w:fldCharType="begin"/>
      </w:r>
      <w:r w:rsidRPr="007B2B70">
        <w:rPr>
          <w:rFonts w:ascii="Times New Roman" w:hAnsi="Times New Roman"/>
        </w:rPr>
        <w:instrText xml:space="preserve"> REF _Ref525556233 \r \h  \* MERGEFORMAT </w:instrText>
      </w:r>
      <w:r w:rsidRPr="00FC7953">
        <w:rPr>
          <w:rFonts w:ascii="Times New Roman" w:hAnsi="Times New Roman"/>
        </w:rPr>
      </w:r>
      <w:r w:rsidRPr="00FC7953">
        <w:rPr>
          <w:rFonts w:ascii="Times New Roman" w:hAnsi="Times New Roman"/>
        </w:rPr>
        <w:fldChar w:fldCharType="separate"/>
      </w:r>
      <w:r w:rsidRPr="007B2B70">
        <w:rPr>
          <w:rFonts w:ascii="Times New Roman" w:hAnsi="Times New Roman"/>
        </w:rPr>
        <w:t>[1]</w:t>
      </w:r>
      <w:r w:rsidRPr="00FC7953">
        <w:rPr>
          <w:rFonts w:ascii="Times New Roman" w:hAnsi="Times New Roman"/>
        </w:rPr>
        <w:fldChar w:fldCharType="end"/>
      </w:r>
      <w:r w:rsidRPr="007B2B70">
        <w:rPr>
          <w:rFonts w:ascii="Times New Roman" w:hAnsi="Times New Roman"/>
        </w:rPr>
        <w:t>:</w:t>
      </w:r>
    </w:p>
    <w:p w14:paraId="754CDD01" w14:textId="77777777" w:rsidR="005B4886" w:rsidRPr="007B2B70" w:rsidRDefault="005B4886" w:rsidP="00FC7953">
      <w:pPr>
        <w:jc w:val="both"/>
        <w:rPr>
          <w:rFonts w:ascii="Times New Roman" w:hAnsi="Times New Roman"/>
        </w:rPr>
      </w:pPr>
    </w:p>
    <w:tbl>
      <w:tblPr>
        <w:tblStyle w:val="TableGrid"/>
        <w:tblW w:w="0" w:type="auto"/>
        <w:tblLook w:val="04A0" w:firstRow="1" w:lastRow="0" w:firstColumn="1" w:lastColumn="0" w:noHBand="0" w:noVBand="1"/>
      </w:tblPr>
      <w:tblGrid>
        <w:gridCol w:w="9629"/>
      </w:tblGrid>
      <w:tr w:rsidR="00FC7953" w:rsidRPr="0016343E" w14:paraId="567DA139" w14:textId="77777777">
        <w:tc>
          <w:tcPr>
            <w:tcW w:w="9629" w:type="dxa"/>
          </w:tcPr>
          <w:p w14:paraId="76A02C39" w14:textId="77777777" w:rsidR="00FC7953" w:rsidRPr="007B2B70" w:rsidRDefault="00FC7953">
            <w:pPr>
              <w:rPr>
                <w:rFonts w:ascii="Times New Roman" w:hAnsi="Times New Roman"/>
              </w:rPr>
            </w:pPr>
            <w:r w:rsidRPr="007B2B70">
              <w:rPr>
                <w:rFonts w:ascii="Times New Roman" w:hAnsi="Times New Roman"/>
              </w:rPr>
              <w:t xml:space="preserve">The work item aims to specify the enhancements identified for NR MIMO. The detailed RAN1 objectives are as follows: </w:t>
            </w:r>
          </w:p>
          <w:p w14:paraId="79CD8170" w14:textId="77777777" w:rsidR="00FC7953" w:rsidRPr="007B2B70" w:rsidRDefault="00FC7953">
            <w:pPr>
              <w:snapToGrid w:val="0"/>
              <w:spacing w:after="120"/>
              <w:ind w:left="760" w:right="-99"/>
              <w:rPr>
                <w:rFonts w:ascii="Times New Roman" w:hAnsi="Times New Roman"/>
              </w:rPr>
            </w:pPr>
            <w:r w:rsidRPr="007B2B70">
              <w:rPr>
                <w:rFonts w:ascii="Times New Roman" w:eastAsia="Malgun Gothic" w:hAnsi="Times New Roman"/>
              </w:rPr>
              <w:t>…</w:t>
            </w:r>
          </w:p>
          <w:p w14:paraId="5BEB93E8" w14:textId="77777777" w:rsidR="00FC7953" w:rsidRPr="007B2B70" w:rsidRDefault="00FC7953">
            <w:pPr>
              <w:overflowPunct w:val="0"/>
              <w:adjustRightInd w:val="0"/>
              <w:snapToGrid w:val="0"/>
              <w:spacing w:beforeLines="50" w:before="120"/>
              <w:ind w:left="420"/>
              <w:textAlignment w:val="baseline"/>
              <w:rPr>
                <w:rFonts w:ascii="Times New Roman" w:hAnsi="Times New Roman"/>
              </w:rPr>
            </w:pPr>
            <w:bookmarkStart w:id="3" w:name="_Hlk102068073"/>
            <w:r w:rsidRPr="007B2B70">
              <w:rPr>
                <w:rFonts w:ascii="Times New Roman" w:hAnsi="Times New Roman"/>
              </w:rPr>
              <w:t>Study, and if justified, specify larger number of orthogonal DMRS ports for downlink and uplink MU-MIMO (without increasing the DM-RS overhead), only for CP-OFDM,</w:t>
            </w:r>
          </w:p>
          <w:bookmarkEnd w:id="3"/>
          <w:p w14:paraId="77960C9C" w14:textId="77777777" w:rsidR="00FC7953" w:rsidRPr="007B2B70" w:rsidRDefault="00FC7953" w:rsidP="00FC7953">
            <w:pPr>
              <w:pStyle w:val="ListParagraph"/>
              <w:numPr>
                <w:ilvl w:val="0"/>
                <w:numId w:val="3"/>
              </w:numPr>
              <w:overflowPunct w:val="0"/>
              <w:adjustRightInd w:val="0"/>
              <w:snapToGrid w:val="0"/>
              <w:spacing w:beforeLines="50" w:before="120"/>
              <w:textAlignment w:val="baseline"/>
              <w:rPr>
                <w:rFonts w:ascii="Times New Roman" w:hAnsi="Times New Roman"/>
              </w:rPr>
            </w:pPr>
            <w:r w:rsidRPr="007B2B70">
              <w:rPr>
                <w:rFonts w:ascii="Times New Roman" w:hAnsi="Times New Roman"/>
                <w:sz w:val="22"/>
              </w:rPr>
              <w:t>Striving for a common design between DL and UL DMRS</w:t>
            </w:r>
          </w:p>
          <w:p w14:paraId="526EBB00" w14:textId="77777777" w:rsidR="00FC7953" w:rsidRPr="007B2B70" w:rsidRDefault="00FC7953" w:rsidP="00FC7953">
            <w:pPr>
              <w:pStyle w:val="ListParagraph"/>
              <w:numPr>
                <w:ilvl w:val="0"/>
                <w:numId w:val="3"/>
              </w:numPr>
              <w:overflowPunct w:val="0"/>
              <w:adjustRightInd w:val="0"/>
              <w:snapToGrid w:val="0"/>
              <w:spacing w:beforeLines="50" w:before="120"/>
              <w:textAlignment w:val="baseline"/>
              <w:rPr>
                <w:rFonts w:ascii="Times New Roman" w:hAnsi="Times New Roman"/>
              </w:rPr>
            </w:pPr>
            <w:r w:rsidRPr="007B2B70">
              <w:rPr>
                <w:rFonts w:ascii="Times New Roman" w:hAnsi="Times New Roman"/>
                <w:sz w:val="22"/>
              </w:rPr>
              <w:t>Up to 24 orthogonal DM-RS ports, where for each applicable DMRS type, the maximum number of orthogonal ports is doubled for both single- and double-symbol DMRS</w:t>
            </w:r>
          </w:p>
          <w:p w14:paraId="352587A6" w14:textId="77777777" w:rsidR="00FC7953" w:rsidRDefault="00FC7953">
            <w:pPr>
              <w:rPr>
                <w:rFonts w:ascii="Times New Roman" w:eastAsia="Malgun Gothic" w:hAnsi="Times New Roman"/>
              </w:rPr>
            </w:pPr>
            <w:r w:rsidRPr="007B2B70">
              <w:rPr>
                <w:rFonts w:ascii="Times New Roman" w:eastAsia="Malgun Gothic" w:hAnsi="Times New Roman"/>
              </w:rPr>
              <w:t xml:space="preserve">       </w:t>
            </w:r>
            <w:r w:rsidRPr="00FC7953">
              <w:rPr>
                <w:rFonts w:ascii="Times New Roman" w:eastAsia="Malgun Gothic" w:hAnsi="Times New Roman"/>
              </w:rPr>
              <w:t>…</w:t>
            </w:r>
          </w:p>
          <w:p w14:paraId="608C067B" w14:textId="77777777" w:rsidR="004A02A5" w:rsidRPr="004A02A5" w:rsidRDefault="004A02A5" w:rsidP="004A02A5">
            <w:pPr>
              <w:overflowPunct w:val="0"/>
              <w:autoSpaceDE w:val="0"/>
              <w:autoSpaceDN w:val="0"/>
              <w:adjustRightInd w:val="0"/>
              <w:snapToGrid w:val="0"/>
              <w:spacing w:beforeLines="50" w:before="120" w:after="0" w:line="240" w:lineRule="auto"/>
              <w:ind w:left="420"/>
              <w:jc w:val="both"/>
              <w:rPr>
                <w:rFonts w:ascii="Times New Roman" w:eastAsia="SimSun" w:hAnsi="Times New Roman" w:cs="Times New Roman"/>
                <w:bCs/>
                <w:kern w:val="0"/>
                <w:lang w:eastAsia="en-GB"/>
              </w:rPr>
            </w:pPr>
            <w:r w:rsidRPr="004A02A5">
              <w:rPr>
                <w:rFonts w:ascii="Times New Roman" w:eastAsia="SimSun" w:hAnsi="Times New Roman" w:cs="Times New Roman"/>
                <w:bCs/>
                <w:kern w:val="0"/>
                <w:lang w:eastAsia="en-GB"/>
              </w:rPr>
              <w:t xml:space="preserve">Study, and if justified, specify </w:t>
            </w:r>
            <w:r w:rsidRPr="004A02A5">
              <w:rPr>
                <w:rFonts w:ascii="Times New Roman" w:eastAsia="SimSun" w:hAnsi="Times New Roman" w:cs="Times New Roman"/>
                <w:bCs/>
                <w:kern w:val="0"/>
                <w:highlight w:val="yellow"/>
                <w:lang w:eastAsia="en-GB"/>
              </w:rPr>
              <w:t>UL DMRS</w:t>
            </w:r>
            <w:r w:rsidRPr="004A02A5">
              <w:rPr>
                <w:rFonts w:ascii="Times New Roman" w:eastAsia="SimSun" w:hAnsi="Times New Roman" w:cs="Times New Roman"/>
                <w:bCs/>
                <w:kern w:val="0"/>
                <w:lang w:eastAsia="en-GB"/>
              </w:rPr>
              <w:t xml:space="preserve">, SRS, SRI, and TPMI (including codebook) enhancements to </w:t>
            </w:r>
            <w:r w:rsidRPr="004A02A5">
              <w:rPr>
                <w:rFonts w:ascii="Times New Roman" w:eastAsia="SimSun" w:hAnsi="Times New Roman" w:cs="Times New Roman"/>
                <w:bCs/>
                <w:kern w:val="0"/>
                <w:highlight w:val="yellow"/>
                <w:lang w:eastAsia="en-GB"/>
              </w:rPr>
              <w:t>enable 8 Tx UL operation</w:t>
            </w:r>
            <w:r w:rsidRPr="004A02A5">
              <w:rPr>
                <w:rFonts w:ascii="Times New Roman" w:eastAsia="SimSun" w:hAnsi="Times New Roman" w:cs="Times New Roman"/>
                <w:bCs/>
                <w:kern w:val="0"/>
                <w:lang w:eastAsia="en-GB"/>
              </w:rPr>
              <w:t xml:space="preserve"> to support 4 and more layers per UE in UL targeting CPE/FWA/vehicle/Industrial devices</w:t>
            </w:r>
          </w:p>
          <w:p w14:paraId="76E196AA" w14:textId="77777777" w:rsidR="004A02A5" w:rsidRPr="004A02A5" w:rsidRDefault="004A02A5" w:rsidP="004A02A5">
            <w:pPr>
              <w:numPr>
                <w:ilvl w:val="1"/>
                <w:numId w:val="44"/>
              </w:numPr>
              <w:overflowPunct w:val="0"/>
              <w:autoSpaceDE w:val="0"/>
              <w:autoSpaceDN w:val="0"/>
              <w:adjustRightInd w:val="0"/>
              <w:snapToGrid w:val="0"/>
              <w:spacing w:beforeLines="50" w:before="120" w:after="0" w:line="240" w:lineRule="auto"/>
              <w:jc w:val="both"/>
              <w:rPr>
                <w:rFonts w:ascii="Times New Roman" w:eastAsia="SimSun" w:hAnsi="Times New Roman" w:cs="Times New Roman"/>
                <w:bCs/>
                <w:kern w:val="0"/>
                <w:lang w:eastAsia="en-GB"/>
              </w:rPr>
            </w:pPr>
            <w:r w:rsidRPr="004A02A5">
              <w:rPr>
                <w:rFonts w:ascii="Times New Roman" w:eastAsia="SimSun" w:hAnsi="Times New Roman" w:cs="Times New Roman"/>
                <w:bCs/>
                <w:kern w:val="0"/>
                <w:lang w:eastAsia="en-GB"/>
              </w:rPr>
              <w:t>Note: Potential restrictions on the scope of this objective (including coherence assumption, full/non-full power modes) will be identified as part of the study.</w:t>
            </w:r>
          </w:p>
          <w:p w14:paraId="7D08D26D" w14:textId="77777777" w:rsidR="004A02A5" w:rsidRPr="0016343E" w:rsidRDefault="004A02A5">
            <w:pPr>
              <w:rPr>
                <w:rFonts w:ascii="Arial" w:hAnsi="Arial" w:cs="Arial"/>
              </w:rPr>
            </w:pPr>
          </w:p>
        </w:tc>
      </w:tr>
    </w:tbl>
    <w:p w14:paraId="7EE453C3" w14:textId="77777777" w:rsidR="00C03B8A" w:rsidRDefault="00C03B8A" w:rsidP="00373285">
      <w:pPr>
        <w:jc w:val="both"/>
        <w:rPr>
          <w:rFonts w:ascii="Times New Roman" w:hAnsi="Times New Roman"/>
        </w:rPr>
      </w:pPr>
    </w:p>
    <w:p w14:paraId="1D6AD79A" w14:textId="265CBD73" w:rsidR="00FC7953" w:rsidRDefault="00FC7953" w:rsidP="00373285">
      <w:pPr>
        <w:jc w:val="both"/>
        <w:rPr>
          <w:rFonts w:ascii="Times New Roman" w:hAnsi="Times New Roman"/>
        </w:rPr>
      </w:pPr>
      <w:r w:rsidRPr="007B2B70">
        <w:rPr>
          <w:rFonts w:ascii="Times New Roman" w:hAnsi="Times New Roman"/>
        </w:rPr>
        <w:t>In this contribution, we provide the discussion and proposals on the remaining issues on DMRS enhancement for Release 18</w:t>
      </w:r>
      <w:r w:rsidR="00794D66">
        <w:rPr>
          <w:rFonts w:ascii="Times New Roman" w:hAnsi="Times New Roman"/>
        </w:rPr>
        <w:t xml:space="preserve"> maintenance</w:t>
      </w:r>
      <w:r w:rsidRPr="007B2B70">
        <w:rPr>
          <w:rFonts w:ascii="Times New Roman" w:hAnsi="Times New Roman"/>
        </w:rPr>
        <w:t>.</w:t>
      </w:r>
    </w:p>
    <w:p w14:paraId="1BCB398D" w14:textId="77777777" w:rsidR="005B4886" w:rsidRDefault="005B4886" w:rsidP="00373285">
      <w:pPr>
        <w:jc w:val="both"/>
        <w:rPr>
          <w:rFonts w:ascii="Times New Roman" w:hAnsi="Times New Roman"/>
        </w:rPr>
      </w:pPr>
    </w:p>
    <w:p w14:paraId="5DCDD25D" w14:textId="77777777" w:rsidR="005B4886" w:rsidRDefault="005B4886" w:rsidP="00373285">
      <w:pPr>
        <w:jc w:val="both"/>
        <w:rPr>
          <w:rFonts w:ascii="Times New Roman" w:hAnsi="Times New Roman"/>
        </w:rPr>
      </w:pPr>
    </w:p>
    <w:p w14:paraId="376AC683" w14:textId="77777777" w:rsidR="005B4886" w:rsidRDefault="005B4886" w:rsidP="00373285">
      <w:pPr>
        <w:jc w:val="both"/>
        <w:rPr>
          <w:rFonts w:ascii="Times New Roman" w:hAnsi="Times New Roman"/>
        </w:rPr>
      </w:pPr>
    </w:p>
    <w:p w14:paraId="57F060FD" w14:textId="77777777" w:rsidR="005B4886" w:rsidRDefault="005B4886" w:rsidP="00373285">
      <w:pPr>
        <w:jc w:val="both"/>
        <w:rPr>
          <w:rFonts w:ascii="Times New Roman" w:hAnsi="Times New Roman"/>
        </w:rPr>
      </w:pPr>
    </w:p>
    <w:p w14:paraId="27A6743E" w14:textId="77777777" w:rsidR="005B4886" w:rsidRPr="007B2B70" w:rsidRDefault="005B4886" w:rsidP="00373285">
      <w:pPr>
        <w:jc w:val="both"/>
        <w:rPr>
          <w:rFonts w:ascii="Times New Roman" w:hAnsi="Times New Roman"/>
        </w:rPr>
      </w:pPr>
    </w:p>
    <w:p w14:paraId="47A1B994" w14:textId="4FF73C4D" w:rsidR="00062630" w:rsidRPr="00C50A5C" w:rsidRDefault="00062630">
      <w:pPr>
        <w:pStyle w:val="Heading1"/>
        <w:jc w:val="both"/>
        <w:rPr>
          <w:rFonts w:cs="Arial"/>
          <w:color w:val="000000"/>
          <w:lang w:val="en-US"/>
        </w:rPr>
      </w:pPr>
      <w:r w:rsidRPr="00C50A5C">
        <w:rPr>
          <w:rFonts w:cs="Arial"/>
          <w:color w:val="000000"/>
          <w:lang w:val="en-US"/>
        </w:rPr>
        <w:lastRenderedPageBreak/>
        <w:t>2</w:t>
      </w:r>
      <w:r w:rsidRPr="00C50A5C">
        <w:rPr>
          <w:rFonts w:cs="Arial"/>
          <w:color w:val="000000"/>
          <w:lang w:val="en-US"/>
        </w:rPr>
        <w:tab/>
      </w:r>
      <w:r w:rsidR="001E7AD1">
        <w:rPr>
          <w:rFonts w:cs="Arial"/>
          <w:color w:val="000000"/>
          <w:lang w:val="en-US"/>
        </w:rPr>
        <w:t>Maintenance for</w:t>
      </w:r>
      <w:r w:rsidR="009C5B37" w:rsidRPr="00C50A5C">
        <w:rPr>
          <w:rFonts w:cs="Arial"/>
          <w:color w:val="000000"/>
          <w:lang w:val="en-US"/>
        </w:rPr>
        <w:t xml:space="preserve"> </w:t>
      </w:r>
      <w:r w:rsidR="004C0820" w:rsidRPr="00C8540B">
        <w:rPr>
          <w:rFonts w:cs="Arial"/>
          <w:color w:val="000000"/>
          <w:lang w:val="en-US"/>
        </w:rPr>
        <w:t xml:space="preserve">supporting </w:t>
      </w:r>
      <w:r w:rsidR="00F51913" w:rsidRPr="00C8540B">
        <w:rPr>
          <w:rFonts w:cs="Arial"/>
          <w:color w:val="000000"/>
          <w:lang w:val="en-US"/>
        </w:rPr>
        <w:t xml:space="preserve">up to 24 </w:t>
      </w:r>
      <w:r w:rsidR="00EA4363" w:rsidRPr="00C50A5C">
        <w:rPr>
          <w:rFonts w:cs="Arial"/>
          <w:color w:val="000000"/>
          <w:lang w:val="en-US"/>
        </w:rPr>
        <w:t xml:space="preserve">UL/DL </w:t>
      </w:r>
      <w:r w:rsidR="0009569C">
        <w:rPr>
          <w:rFonts w:cs="Arial"/>
          <w:color w:val="000000"/>
          <w:lang w:val="en-US"/>
        </w:rPr>
        <w:t>DMRS</w:t>
      </w:r>
      <w:r w:rsidR="00EA4363" w:rsidRPr="00C8540B">
        <w:rPr>
          <w:rFonts w:cs="Arial"/>
          <w:color w:val="000000"/>
          <w:lang w:val="en-US"/>
        </w:rPr>
        <w:t xml:space="preserve"> </w:t>
      </w:r>
      <w:r w:rsidR="00A34C1F" w:rsidRPr="00C8540B">
        <w:rPr>
          <w:rFonts w:cs="Arial"/>
          <w:color w:val="000000"/>
          <w:lang w:val="en-US"/>
        </w:rPr>
        <w:t>ports</w:t>
      </w:r>
      <w:r w:rsidR="00EA4363" w:rsidRPr="00C50A5C">
        <w:rPr>
          <w:rFonts w:cs="Arial"/>
          <w:color w:val="000000"/>
          <w:lang w:val="en-US"/>
        </w:rPr>
        <w:t xml:space="preserve"> for Rel-18 </w:t>
      </w:r>
    </w:p>
    <w:p w14:paraId="0698C0B8" w14:textId="5E45CB79" w:rsidR="00E104CF" w:rsidRPr="00C8540B" w:rsidRDefault="00E104CF" w:rsidP="00E104CF">
      <w:pPr>
        <w:pStyle w:val="Heading2"/>
        <w:jc w:val="both"/>
        <w:rPr>
          <w:rFonts w:cs="Arial"/>
          <w:lang w:val="en-US"/>
        </w:rPr>
      </w:pPr>
      <w:r>
        <w:rPr>
          <w:rFonts w:cs="Arial"/>
          <w:lang w:val="en-US"/>
        </w:rPr>
        <w:t>2</w:t>
      </w:r>
      <w:r w:rsidRPr="00C8540B">
        <w:rPr>
          <w:rFonts w:cs="Arial"/>
          <w:lang w:val="en-US"/>
        </w:rPr>
        <w:t>.</w:t>
      </w:r>
      <w:r>
        <w:rPr>
          <w:rFonts w:cs="Arial"/>
          <w:lang w:val="en-US"/>
        </w:rPr>
        <w:t>1</w:t>
      </w:r>
      <w:r w:rsidRPr="00C8540B">
        <w:rPr>
          <w:rFonts w:cs="Arial"/>
          <w:lang w:val="en-US"/>
        </w:rPr>
        <w:t xml:space="preserve"> </w:t>
      </w:r>
      <w:r>
        <w:rPr>
          <w:rFonts w:cs="Arial"/>
          <w:lang w:val="en-US"/>
        </w:rPr>
        <w:t xml:space="preserve">UE </w:t>
      </w:r>
      <w:r w:rsidR="00E00186">
        <w:rPr>
          <w:rFonts w:cs="Arial"/>
          <w:lang w:val="en-US"/>
        </w:rPr>
        <w:t>capability for PDSCH processing capability 2</w:t>
      </w:r>
    </w:p>
    <w:p w14:paraId="0860DA06" w14:textId="4214E284" w:rsidR="00E104CF" w:rsidRPr="00B03D28" w:rsidRDefault="00E00186" w:rsidP="00373285">
      <w:pPr>
        <w:jc w:val="both"/>
        <w:rPr>
          <w:rFonts w:ascii="Times New Roman" w:hAnsi="Times New Roman" w:cs="Times New Roman"/>
        </w:rPr>
      </w:pPr>
      <w:r w:rsidRPr="00B03D28">
        <w:rPr>
          <w:rFonts w:ascii="Times New Roman" w:hAnsi="Times New Roman" w:cs="Times New Roman"/>
        </w:rPr>
        <w:t>In RAN1 #114bis, we have agreed following agreement</w:t>
      </w:r>
      <w:r w:rsidR="003113EE">
        <w:rPr>
          <w:rFonts w:ascii="Times New Roman" w:hAnsi="Times New Roman" w:cs="Times New Roman"/>
        </w:rPr>
        <w:t>[2]</w:t>
      </w:r>
      <w:r w:rsidRPr="00B03D28">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855"/>
      </w:tblGrid>
      <w:tr w:rsidR="00E00186" w:rsidRPr="009E1514" w14:paraId="26BDEA64" w14:textId="77777777" w:rsidTr="00E00186">
        <w:tc>
          <w:tcPr>
            <w:tcW w:w="9855" w:type="dxa"/>
          </w:tcPr>
          <w:p w14:paraId="11050A47" w14:textId="77777777" w:rsidR="00E00186" w:rsidRPr="009E1514" w:rsidRDefault="00E00186" w:rsidP="00E00186">
            <w:pPr>
              <w:rPr>
                <w:b/>
                <w:bCs/>
                <w:szCs w:val="20"/>
                <w:highlight w:val="green"/>
                <w:lang w:eastAsia="x-none"/>
              </w:rPr>
            </w:pPr>
            <w:r w:rsidRPr="009E1514">
              <w:rPr>
                <w:b/>
                <w:bCs/>
                <w:szCs w:val="20"/>
                <w:highlight w:val="green"/>
                <w:lang w:eastAsia="x-none"/>
              </w:rPr>
              <w:t>Agreement</w:t>
            </w:r>
          </w:p>
          <w:p w14:paraId="0967FF1E" w14:textId="77777777" w:rsidR="00E00186" w:rsidRPr="009E1514" w:rsidRDefault="00E00186" w:rsidP="00E00186">
            <w:pPr>
              <w:pStyle w:val="ListParagraph"/>
              <w:ind w:left="0"/>
              <w:jc w:val="both"/>
              <w:rPr>
                <w:rFonts w:ascii="Times New Roman" w:eastAsia="Malgun Gothic" w:hAnsi="Times New Roman"/>
                <w:sz w:val="20"/>
                <w:szCs w:val="20"/>
                <w:lang w:eastAsia="ja-JP"/>
              </w:rPr>
            </w:pPr>
            <w:bookmarkStart w:id="4" w:name="_Hlk149339817"/>
            <w:r w:rsidRPr="009E1514">
              <w:rPr>
                <w:rFonts w:ascii="Times New Roman" w:eastAsia="Malgun Gothic" w:hAnsi="Times New Roman"/>
                <w:sz w:val="20"/>
                <w:szCs w:val="20"/>
                <w:lang w:eastAsia="ja-JP"/>
              </w:rPr>
              <w:t>Introduce a UE feature group to indicate the whether/how to support Rel-18 DMRS and PDSCH processing capability 2 simultaneously</w:t>
            </w:r>
          </w:p>
          <w:p w14:paraId="75B2D3A6" w14:textId="77777777" w:rsidR="00E00186" w:rsidRPr="009E1514" w:rsidRDefault="00E00186" w:rsidP="00A665A0">
            <w:pPr>
              <w:pStyle w:val="ListParagraph"/>
              <w:numPr>
                <w:ilvl w:val="1"/>
                <w:numId w:val="40"/>
              </w:numPr>
              <w:spacing w:line="256" w:lineRule="auto"/>
              <w:contextualSpacing w:val="0"/>
              <w:jc w:val="both"/>
              <w:rPr>
                <w:rFonts w:ascii="Times New Roman" w:eastAsia="Malgun Gothic" w:hAnsi="Times New Roman"/>
                <w:sz w:val="20"/>
                <w:szCs w:val="20"/>
                <w:lang w:eastAsia="ja-JP"/>
              </w:rPr>
            </w:pPr>
            <w:r w:rsidRPr="009E1514">
              <w:rPr>
                <w:rFonts w:ascii="Times New Roman" w:eastAsia="Malgun Gothic" w:hAnsi="Times New Roman"/>
                <w:sz w:val="20"/>
                <w:szCs w:val="20"/>
                <w:lang w:eastAsia="ja-JP"/>
              </w:rPr>
              <w:t>In this feature group, the UE can additionally report relaxation on processing delay for PDSCH processing capability 2</w:t>
            </w:r>
            <w:bookmarkEnd w:id="4"/>
          </w:p>
          <w:p w14:paraId="707A8143" w14:textId="2623E541" w:rsidR="00E00186" w:rsidRPr="009E1514" w:rsidRDefault="00E00186" w:rsidP="00A665A0">
            <w:pPr>
              <w:pStyle w:val="ListParagraph"/>
              <w:numPr>
                <w:ilvl w:val="2"/>
                <w:numId w:val="40"/>
              </w:numPr>
              <w:spacing w:line="256" w:lineRule="auto"/>
              <w:ind w:left="1200" w:hanging="360"/>
              <w:contextualSpacing w:val="0"/>
              <w:jc w:val="both"/>
              <w:rPr>
                <w:rFonts w:ascii="Times New Roman" w:eastAsia="Malgun Gothic" w:hAnsi="Times New Roman"/>
                <w:sz w:val="20"/>
                <w:szCs w:val="20"/>
                <w:lang w:eastAsia="ja-JP"/>
              </w:rPr>
            </w:pPr>
            <w:r w:rsidRPr="009E1514">
              <w:rPr>
                <w:rFonts w:ascii="Times New Roman" w:eastAsia="Malgun Gothic" w:hAnsi="Times New Roman"/>
                <w:sz w:val="20"/>
                <w:szCs w:val="20"/>
                <w:lang w:eastAsia="ja-JP"/>
              </w:rPr>
              <w:t>FFS: Details of the relaxation on processing delay</w:t>
            </w:r>
          </w:p>
        </w:tc>
      </w:tr>
    </w:tbl>
    <w:p w14:paraId="508BEBD8" w14:textId="46757485" w:rsidR="00E00186" w:rsidRPr="00C73EBD" w:rsidRDefault="00E00186" w:rsidP="00373285">
      <w:pPr>
        <w:jc w:val="both"/>
        <w:rPr>
          <w:rFonts w:ascii="Times New Roman" w:hAnsi="Times New Roman" w:cs="Times New Roman"/>
        </w:rPr>
      </w:pPr>
      <w:r w:rsidRPr="00C73EBD">
        <w:rPr>
          <w:rFonts w:ascii="Times New Roman" w:hAnsi="Times New Roman" w:cs="Times New Roman"/>
        </w:rPr>
        <w:t xml:space="preserve">Regarding to the details on the relaxation on processing delay, when we compare the </w:t>
      </w:r>
      <w:r w:rsidR="00154C40" w:rsidRPr="00154C40">
        <w:rPr>
          <w:rFonts w:ascii="Times New Roman" w:hAnsi="Times New Roman" w:cs="Times New Roman"/>
          <w:i/>
          <w:iCs/>
        </w:rPr>
        <w:t>N</w:t>
      </w:r>
      <w:r w:rsidR="00154C40" w:rsidRPr="00154C40">
        <w:rPr>
          <w:rFonts w:ascii="Times New Roman" w:hAnsi="Times New Roman" w:cs="Times New Roman"/>
          <w:i/>
          <w:iCs/>
          <w:vertAlign w:val="subscript"/>
        </w:rPr>
        <w:t>1</w:t>
      </w:r>
      <w:r w:rsidR="00154C40">
        <w:rPr>
          <w:rFonts w:ascii="Times New Roman" w:hAnsi="Times New Roman" w:cs="Times New Roman"/>
        </w:rPr>
        <w:t xml:space="preserve"> </w:t>
      </w:r>
      <w:r w:rsidRPr="00C73EBD">
        <w:rPr>
          <w:rFonts w:ascii="Times New Roman" w:hAnsi="Times New Roman" w:cs="Times New Roman"/>
        </w:rPr>
        <w:t>values for different processing capabilities are shown as below.</w:t>
      </w:r>
    </w:p>
    <w:p w14:paraId="334CD3FA" w14:textId="01990F8D" w:rsidR="00E00186" w:rsidRDefault="00E00186" w:rsidP="00373285">
      <w:pPr>
        <w:jc w:val="both"/>
      </w:pPr>
    </w:p>
    <w:p w14:paraId="5414063F" w14:textId="77777777" w:rsidR="00E00186" w:rsidRPr="0048482F" w:rsidRDefault="00E00186" w:rsidP="00E00186">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4151"/>
        <w:gridCol w:w="4153"/>
      </w:tblGrid>
      <w:tr w:rsidR="00E00186" w:rsidRPr="0048482F" w14:paraId="2580DE72" w14:textId="77777777" w:rsidTr="00E301C8">
        <w:trPr>
          <w:trHeight w:val="203"/>
          <w:jc w:val="center"/>
        </w:trPr>
        <w:tc>
          <w:tcPr>
            <w:tcW w:w="911" w:type="dxa"/>
            <w:vMerge w:val="restart"/>
            <w:shd w:val="clear" w:color="auto" w:fill="auto"/>
            <w:vAlign w:val="center"/>
          </w:tcPr>
          <w:p w14:paraId="1F4077AE" w14:textId="31AE7BF4" w:rsidR="00E00186" w:rsidRPr="00E17FE7" w:rsidRDefault="002F794D" w:rsidP="00154C40">
            <w:pPr>
              <w:pStyle w:val="TAH"/>
              <w:spacing w:after="0" w:line="240" w:lineRule="auto"/>
              <w:rPr>
                <w:color w:val="000000"/>
              </w:rPr>
            </w:pPr>
            <m:oMathPara>
              <m:oMath>
                <m:r>
                  <m:rPr>
                    <m:sty m:val="bi"/>
                  </m:rPr>
                  <w:rPr>
                    <w:rFonts w:ascii="Cambria Math"/>
                    <w:color w:val="000000"/>
                  </w:rPr>
                  <m:t>μ</m:t>
                </m:r>
              </m:oMath>
            </m:oMathPara>
          </w:p>
        </w:tc>
        <w:tc>
          <w:tcPr>
            <w:tcW w:w="8304" w:type="dxa"/>
            <w:gridSpan w:val="2"/>
            <w:shd w:val="clear" w:color="auto" w:fill="auto"/>
          </w:tcPr>
          <w:p w14:paraId="073C0B0E" w14:textId="77777777" w:rsidR="00E00186" w:rsidRPr="00E17FE7" w:rsidRDefault="00E00186" w:rsidP="00154C40">
            <w:pPr>
              <w:pStyle w:val="TAH"/>
              <w:spacing w:after="0" w:line="240" w:lineRule="auto"/>
              <w:rPr>
                <w:color w:val="000000"/>
              </w:rPr>
            </w:pPr>
            <w:r w:rsidRPr="00E17FE7">
              <w:rPr>
                <w:color w:val="000000"/>
              </w:rPr>
              <w:t xml:space="preserve">PDSCH decoding time </w:t>
            </w:r>
            <w:r w:rsidRPr="00E17FE7">
              <w:rPr>
                <w:i/>
                <w:color w:val="000000"/>
              </w:rPr>
              <w:t>N</w:t>
            </w:r>
            <w:r w:rsidRPr="00E17FE7">
              <w:rPr>
                <w:i/>
                <w:color w:val="000000"/>
                <w:vertAlign w:val="subscript"/>
              </w:rPr>
              <w:t>1</w:t>
            </w:r>
            <w:r w:rsidRPr="00E17FE7">
              <w:rPr>
                <w:color w:val="000000"/>
              </w:rPr>
              <w:t xml:space="preserve"> [symbols]</w:t>
            </w:r>
          </w:p>
        </w:tc>
      </w:tr>
      <w:tr w:rsidR="00E00186" w:rsidRPr="0048482F" w14:paraId="5BA005D0" w14:textId="77777777" w:rsidTr="00E301C8">
        <w:trPr>
          <w:trHeight w:val="141"/>
          <w:jc w:val="center"/>
        </w:trPr>
        <w:tc>
          <w:tcPr>
            <w:tcW w:w="911" w:type="dxa"/>
            <w:vMerge/>
            <w:shd w:val="clear" w:color="auto" w:fill="auto"/>
          </w:tcPr>
          <w:p w14:paraId="5BE28465" w14:textId="77777777" w:rsidR="00E00186" w:rsidRPr="00E17FE7" w:rsidRDefault="00E00186" w:rsidP="00154C40">
            <w:pPr>
              <w:pStyle w:val="TAH"/>
              <w:spacing w:after="0" w:line="240" w:lineRule="auto"/>
              <w:rPr>
                <w:color w:val="000000"/>
              </w:rPr>
            </w:pPr>
          </w:p>
        </w:tc>
        <w:tc>
          <w:tcPr>
            <w:tcW w:w="4151" w:type="dxa"/>
            <w:shd w:val="clear" w:color="auto" w:fill="auto"/>
          </w:tcPr>
          <w:p w14:paraId="1BFDED63" w14:textId="77777777" w:rsidR="00E00186" w:rsidRPr="00E301C8" w:rsidRDefault="00E00186" w:rsidP="00154C40">
            <w:pPr>
              <w:pStyle w:val="TAH"/>
              <w:spacing w:after="0" w:line="240" w:lineRule="auto"/>
              <w:rPr>
                <w:color w:val="000000"/>
              </w:rPr>
            </w:pPr>
            <w:r w:rsidRPr="00E301C8">
              <w:rPr>
                <w:i/>
                <w:color w:val="000000"/>
              </w:rPr>
              <w:t xml:space="preserve">dmrs-AdditionalPosition </w:t>
            </w:r>
            <w:r w:rsidRPr="00E301C8">
              <w:rPr>
                <w:color w:val="000000"/>
              </w:rPr>
              <w:t xml:space="preserve">= 'pos0' in </w:t>
            </w:r>
            <w:r w:rsidRPr="00E301C8">
              <w:rPr>
                <w:color w:val="000000"/>
              </w:rPr>
              <w:br/>
            </w:r>
            <w:r w:rsidRPr="00E301C8">
              <w:rPr>
                <w:i/>
                <w:color w:val="000000"/>
              </w:rPr>
              <w:t xml:space="preserve">DMRS-DownlinkConfig </w:t>
            </w:r>
            <w:r w:rsidRPr="00E301C8">
              <w:rPr>
                <w:color w:val="000000"/>
              </w:rPr>
              <w:t>in</w:t>
            </w:r>
            <w:r w:rsidRPr="00E301C8">
              <w:rPr>
                <w:color w:val="000000"/>
              </w:rPr>
              <w:br/>
            </w:r>
            <w:r w:rsidRPr="00E301C8">
              <w:rPr>
                <w:i/>
              </w:rPr>
              <w:t>dmrs-DownlinkForPDSCH-MappingTypeA</w:t>
            </w:r>
            <w:r w:rsidRPr="00E301C8">
              <w:rPr>
                <w:iCs/>
              </w:rPr>
              <w:t xml:space="preserve"> and </w:t>
            </w:r>
            <w:r w:rsidRPr="00E301C8">
              <w:rPr>
                <w:i/>
              </w:rPr>
              <w:t>dmrs-DownlinkForPDSCH-MappingTypeB</w:t>
            </w:r>
            <w:r w:rsidRPr="00E301C8">
              <w:rPr>
                <w:rFonts w:eastAsia="DengXian" w:cs="Arial"/>
                <w:iCs/>
              </w:rPr>
              <w:t xml:space="preserve"> if either higher layer parameter is configured, and in </w:t>
            </w:r>
            <w:r w:rsidRPr="00E301C8">
              <w:rPr>
                <w:rFonts w:eastAsia="DengXian" w:cs="Arial"/>
                <w:i/>
              </w:rPr>
              <w:t xml:space="preserve">dmrs-DownlinkForPDSCH-MappingTypeA-DCI-1-2 </w:t>
            </w:r>
            <w:r w:rsidRPr="00E301C8">
              <w:rPr>
                <w:rFonts w:eastAsia="DengXian" w:cs="Arial"/>
                <w:iCs/>
              </w:rPr>
              <w:t xml:space="preserve">and </w:t>
            </w:r>
            <w:r w:rsidRPr="00E301C8">
              <w:rPr>
                <w:rFonts w:eastAsia="DengXian" w:cs="Arial"/>
                <w:i/>
              </w:rPr>
              <w:t>dmrs-DownlinkForPDSCH-MappingTypeB-DCI-1-2</w:t>
            </w:r>
            <w:r w:rsidRPr="00E301C8">
              <w:rPr>
                <w:rFonts w:eastAsia="DengXian" w:cs="Arial"/>
                <w:iCs/>
              </w:rPr>
              <w:t xml:space="preserve"> if either higher layer parameter is configured</w:t>
            </w:r>
          </w:p>
        </w:tc>
        <w:tc>
          <w:tcPr>
            <w:tcW w:w="4152" w:type="dxa"/>
          </w:tcPr>
          <w:p w14:paraId="7788A882" w14:textId="77777777" w:rsidR="00E00186" w:rsidRPr="00E301C8" w:rsidRDefault="00E00186" w:rsidP="00154C40">
            <w:pPr>
              <w:pStyle w:val="TAH"/>
              <w:spacing w:after="0" w:line="240" w:lineRule="auto"/>
              <w:rPr>
                <w:i/>
                <w:color w:val="000000"/>
              </w:rPr>
            </w:pPr>
            <w:r w:rsidRPr="00E301C8">
              <w:rPr>
                <w:i/>
                <w:color w:val="000000"/>
              </w:rPr>
              <w:t xml:space="preserve">dmrs-AdditionalPosition </w:t>
            </w:r>
            <w:r w:rsidRPr="00E301C8">
              <w:rPr>
                <w:rFonts w:cs="Arial"/>
                <w:color w:val="000000"/>
              </w:rPr>
              <w:t>≠</w:t>
            </w:r>
            <w:r w:rsidRPr="00E301C8">
              <w:rPr>
                <w:color w:val="000000"/>
              </w:rPr>
              <w:t xml:space="preserve"> 'pos0' in </w:t>
            </w:r>
            <w:r w:rsidRPr="00E301C8">
              <w:rPr>
                <w:color w:val="000000"/>
              </w:rPr>
              <w:br/>
            </w:r>
            <w:r w:rsidRPr="00E301C8">
              <w:rPr>
                <w:i/>
                <w:color w:val="000000"/>
              </w:rPr>
              <w:t xml:space="preserve">DMRS-DownlinkConfig </w:t>
            </w:r>
            <w:r w:rsidRPr="00E301C8">
              <w:rPr>
                <w:color w:val="000000"/>
              </w:rPr>
              <w:t xml:space="preserve">in </w:t>
            </w:r>
            <w:r w:rsidRPr="00E301C8">
              <w:rPr>
                <w:rFonts w:cs="Arial"/>
                <w:color w:val="000000"/>
              </w:rPr>
              <w:t>any</w:t>
            </w:r>
            <w:r w:rsidRPr="00E301C8">
              <w:rPr>
                <w:color w:val="000000"/>
              </w:rPr>
              <w:t xml:space="preserve"> of </w:t>
            </w:r>
            <w:r w:rsidRPr="00E301C8">
              <w:rPr>
                <w:color w:val="000000"/>
              </w:rPr>
              <w:br/>
            </w:r>
            <w:r w:rsidRPr="00E301C8">
              <w:rPr>
                <w:i/>
              </w:rPr>
              <w:t>dmrs-DownlinkForPDSCH-MappingTypeA</w:t>
            </w:r>
            <w:r w:rsidRPr="00E301C8">
              <w:t xml:space="preserve">, </w:t>
            </w:r>
            <w:r w:rsidRPr="00E301C8">
              <w:rPr>
                <w:i/>
              </w:rPr>
              <w:t>dmrs-DownlinkForPDSCH-MappingTypeB</w:t>
            </w:r>
            <w:r w:rsidRPr="00E301C8">
              <w:rPr>
                <w:rFonts w:eastAsia="DengXian" w:cs="Arial"/>
                <w:i/>
              </w:rPr>
              <w:t>, dmrs-DownlinkForPDSCH-MappingTypeA-DCI-1-2, dmrs-DownlinkForPDSCH-MappingTypeB-DCI-1-2,</w:t>
            </w:r>
            <w:r w:rsidRPr="00E301C8">
              <w:rPr>
                <w:i/>
                <w:color w:val="000000"/>
              </w:rPr>
              <w:t xml:space="preserve"> </w:t>
            </w:r>
          </w:p>
          <w:p w14:paraId="50B5703F" w14:textId="77777777" w:rsidR="00E00186" w:rsidRPr="00E301C8" w:rsidRDefault="00E00186" w:rsidP="00154C40">
            <w:pPr>
              <w:pStyle w:val="TAH"/>
              <w:spacing w:after="0" w:line="240" w:lineRule="auto"/>
              <w:rPr>
                <w:iCs/>
                <w:color w:val="000000"/>
              </w:rPr>
            </w:pPr>
            <w:r w:rsidRPr="00E301C8">
              <w:rPr>
                <w:iCs/>
                <w:color w:val="000000"/>
              </w:rPr>
              <w:t xml:space="preserve">or if </w:t>
            </w:r>
            <w:r w:rsidRPr="00E301C8">
              <w:rPr>
                <w:rFonts w:cs="Arial"/>
                <w:iCs/>
                <w:color w:val="000000"/>
              </w:rPr>
              <w:t xml:space="preserve">none of </w:t>
            </w:r>
            <w:r w:rsidRPr="00E301C8">
              <w:rPr>
                <w:iCs/>
                <w:color w:val="000000"/>
              </w:rPr>
              <w:t xml:space="preserve">the higher layer parameters is configured </w:t>
            </w:r>
          </w:p>
        </w:tc>
      </w:tr>
      <w:tr w:rsidR="00E00186" w:rsidRPr="0048482F" w14:paraId="450D5929" w14:textId="77777777" w:rsidTr="00E301C8">
        <w:trPr>
          <w:trHeight w:val="203"/>
          <w:jc w:val="center"/>
        </w:trPr>
        <w:tc>
          <w:tcPr>
            <w:tcW w:w="911" w:type="dxa"/>
            <w:shd w:val="clear" w:color="auto" w:fill="auto"/>
          </w:tcPr>
          <w:p w14:paraId="250BF01B" w14:textId="77777777" w:rsidR="00E00186" w:rsidRPr="00E17FE7" w:rsidRDefault="00E00186" w:rsidP="00154C40">
            <w:pPr>
              <w:pStyle w:val="TAC"/>
              <w:spacing w:after="0" w:line="240" w:lineRule="auto"/>
              <w:rPr>
                <w:color w:val="000000"/>
              </w:rPr>
            </w:pPr>
            <w:r w:rsidRPr="00E17FE7">
              <w:rPr>
                <w:color w:val="000000"/>
              </w:rPr>
              <w:t>0</w:t>
            </w:r>
          </w:p>
        </w:tc>
        <w:tc>
          <w:tcPr>
            <w:tcW w:w="4151" w:type="dxa"/>
            <w:shd w:val="clear" w:color="auto" w:fill="auto"/>
          </w:tcPr>
          <w:p w14:paraId="5606F2BB" w14:textId="77777777" w:rsidR="00E00186" w:rsidRPr="00E17FE7" w:rsidRDefault="00E00186" w:rsidP="00154C40">
            <w:pPr>
              <w:pStyle w:val="TAC"/>
              <w:spacing w:after="0" w:line="240" w:lineRule="auto"/>
              <w:rPr>
                <w:color w:val="000000"/>
              </w:rPr>
            </w:pPr>
            <w:r w:rsidRPr="00E17FE7">
              <w:rPr>
                <w:color w:val="000000"/>
              </w:rPr>
              <w:t>8</w:t>
            </w:r>
          </w:p>
        </w:tc>
        <w:tc>
          <w:tcPr>
            <w:tcW w:w="4152" w:type="dxa"/>
          </w:tcPr>
          <w:p w14:paraId="639ACF3E" w14:textId="77777777" w:rsidR="00E00186" w:rsidRPr="00E17FE7" w:rsidRDefault="00E00186" w:rsidP="00154C40">
            <w:pPr>
              <w:pStyle w:val="TAC"/>
              <w:spacing w:after="0" w:line="240" w:lineRule="auto"/>
              <w:rPr>
                <w:color w:val="000000"/>
              </w:rPr>
            </w:pPr>
            <w:r w:rsidRPr="00345B65">
              <w:rPr>
                <w:i/>
                <w:color w:val="000000"/>
              </w:rPr>
              <w:t>N</w:t>
            </w:r>
            <w:r w:rsidRPr="00345B65">
              <w:rPr>
                <w:i/>
                <w:color w:val="000000"/>
                <w:vertAlign w:val="subscript"/>
              </w:rPr>
              <w:t>1,0</w:t>
            </w:r>
          </w:p>
        </w:tc>
      </w:tr>
      <w:tr w:rsidR="00E00186" w:rsidRPr="0048482F" w14:paraId="4F933D7B" w14:textId="77777777" w:rsidTr="00E301C8">
        <w:trPr>
          <w:trHeight w:val="203"/>
          <w:jc w:val="center"/>
        </w:trPr>
        <w:tc>
          <w:tcPr>
            <w:tcW w:w="911" w:type="dxa"/>
            <w:shd w:val="clear" w:color="auto" w:fill="auto"/>
          </w:tcPr>
          <w:p w14:paraId="2C22595B" w14:textId="77777777" w:rsidR="00E00186" w:rsidRPr="00E17FE7" w:rsidRDefault="00E00186" w:rsidP="00154C40">
            <w:pPr>
              <w:pStyle w:val="TAC"/>
              <w:spacing w:after="0" w:line="240" w:lineRule="auto"/>
              <w:rPr>
                <w:color w:val="000000"/>
              </w:rPr>
            </w:pPr>
            <w:r w:rsidRPr="00E17FE7">
              <w:rPr>
                <w:color w:val="000000"/>
              </w:rPr>
              <w:t>1</w:t>
            </w:r>
          </w:p>
        </w:tc>
        <w:tc>
          <w:tcPr>
            <w:tcW w:w="4151" w:type="dxa"/>
            <w:shd w:val="clear" w:color="auto" w:fill="auto"/>
          </w:tcPr>
          <w:p w14:paraId="3CCABB45" w14:textId="77777777" w:rsidR="00E00186" w:rsidRPr="00E17FE7" w:rsidRDefault="00E00186" w:rsidP="00154C40">
            <w:pPr>
              <w:pStyle w:val="TAC"/>
              <w:spacing w:after="0" w:line="240" w:lineRule="auto"/>
              <w:rPr>
                <w:color w:val="000000"/>
              </w:rPr>
            </w:pPr>
            <w:r w:rsidRPr="00E17FE7">
              <w:rPr>
                <w:color w:val="000000"/>
              </w:rPr>
              <w:t>10</w:t>
            </w:r>
          </w:p>
        </w:tc>
        <w:tc>
          <w:tcPr>
            <w:tcW w:w="4152" w:type="dxa"/>
          </w:tcPr>
          <w:p w14:paraId="487F1D48" w14:textId="77777777" w:rsidR="00E00186" w:rsidRPr="00E17FE7" w:rsidRDefault="00E00186" w:rsidP="00154C40">
            <w:pPr>
              <w:pStyle w:val="TAC"/>
              <w:spacing w:after="0" w:line="240" w:lineRule="auto"/>
              <w:rPr>
                <w:color w:val="000000"/>
              </w:rPr>
            </w:pPr>
            <w:r w:rsidRPr="00E17FE7">
              <w:rPr>
                <w:color w:val="000000"/>
              </w:rPr>
              <w:t>13</w:t>
            </w:r>
          </w:p>
        </w:tc>
      </w:tr>
      <w:tr w:rsidR="00E00186" w:rsidRPr="0048482F" w14:paraId="082FB910" w14:textId="77777777" w:rsidTr="00E301C8">
        <w:trPr>
          <w:trHeight w:val="46"/>
          <w:jc w:val="center"/>
        </w:trPr>
        <w:tc>
          <w:tcPr>
            <w:tcW w:w="911" w:type="dxa"/>
            <w:shd w:val="clear" w:color="auto" w:fill="auto"/>
          </w:tcPr>
          <w:p w14:paraId="5EAA67DB" w14:textId="77777777" w:rsidR="00E00186" w:rsidRPr="00E17FE7" w:rsidRDefault="00E00186" w:rsidP="00154C40">
            <w:pPr>
              <w:pStyle w:val="TAC"/>
              <w:spacing w:after="0" w:line="240" w:lineRule="auto"/>
              <w:rPr>
                <w:color w:val="000000"/>
              </w:rPr>
            </w:pPr>
            <w:r w:rsidRPr="00E17FE7">
              <w:rPr>
                <w:color w:val="000000"/>
              </w:rPr>
              <w:t>2</w:t>
            </w:r>
          </w:p>
        </w:tc>
        <w:tc>
          <w:tcPr>
            <w:tcW w:w="4151" w:type="dxa"/>
            <w:shd w:val="clear" w:color="auto" w:fill="auto"/>
          </w:tcPr>
          <w:p w14:paraId="4A5F2409" w14:textId="77777777" w:rsidR="00E00186" w:rsidRPr="00E17FE7" w:rsidRDefault="00E00186" w:rsidP="00154C40">
            <w:pPr>
              <w:pStyle w:val="TAC"/>
              <w:spacing w:after="0" w:line="240" w:lineRule="auto"/>
              <w:rPr>
                <w:color w:val="000000"/>
              </w:rPr>
            </w:pPr>
            <w:r w:rsidRPr="00E17FE7">
              <w:rPr>
                <w:color w:val="000000"/>
              </w:rPr>
              <w:t>17</w:t>
            </w:r>
          </w:p>
        </w:tc>
        <w:tc>
          <w:tcPr>
            <w:tcW w:w="4152" w:type="dxa"/>
          </w:tcPr>
          <w:p w14:paraId="3EF64131" w14:textId="77777777" w:rsidR="00E00186" w:rsidRPr="00E17FE7" w:rsidRDefault="00E00186" w:rsidP="00154C40">
            <w:pPr>
              <w:pStyle w:val="TAC"/>
              <w:spacing w:after="0" w:line="240" w:lineRule="auto"/>
              <w:rPr>
                <w:color w:val="000000"/>
              </w:rPr>
            </w:pPr>
            <w:r w:rsidRPr="00E17FE7">
              <w:rPr>
                <w:color w:val="000000"/>
              </w:rPr>
              <w:t>20</w:t>
            </w:r>
          </w:p>
        </w:tc>
      </w:tr>
      <w:tr w:rsidR="00E00186" w:rsidRPr="0048482F" w14:paraId="1D0DB452" w14:textId="77777777" w:rsidTr="00E301C8">
        <w:trPr>
          <w:trHeight w:val="203"/>
          <w:jc w:val="center"/>
        </w:trPr>
        <w:tc>
          <w:tcPr>
            <w:tcW w:w="911" w:type="dxa"/>
            <w:shd w:val="clear" w:color="auto" w:fill="auto"/>
          </w:tcPr>
          <w:p w14:paraId="29DB607F" w14:textId="77777777" w:rsidR="00E00186" w:rsidRPr="00E17FE7" w:rsidRDefault="00E00186" w:rsidP="00154C40">
            <w:pPr>
              <w:pStyle w:val="TAC"/>
              <w:spacing w:after="0" w:line="240" w:lineRule="auto"/>
              <w:rPr>
                <w:color w:val="000000"/>
              </w:rPr>
            </w:pPr>
            <w:r w:rsidRPr="00E17FE7">
              <w:rPr>
                <w:color w:val="000000"/>
              </w:rPr>
              <w:t>3</w:t>
            </w:r>
          </w:p>
        </w:tc>
        <w:tc>
          <w:tcPr>
            <w:tcW w:w="4151" w:type="dxa"/>
            <w:shd w:val="clear" w:color="auto" w:fill="auto"/>
          </w:tcPr>
          <w:p w14:paraId="6011BF20" w14:textId="77777777" w:rsidR="00E00186" w:rsidRPr="00E17FE7" w:rsidRDefault="00E00186" w:rsidP="00154C40">
            <w:pPr>
              <w:pStyle w:val="TAC"/>
              <w:spacing w:after="0" w:line="240" w:lineRule="auto"/>
              <w:rPr>
                <w:color w:val="000000"/>
              </w:rPr>
            </w:pPr>
            <w:r w:rsidRPr="00E17FE7">
              <w:rPr>
                <w:color w:val="000000"/>
              </w:rPr>
              <w:t>20</w:t>
            </w:r>
          </w:p>
        </w:tc>
        <w:tc>
          <w:tcPr>
            <w:tcW w:w="4152" w:type="dxa"/>
          </w:tcPr>
          <w:p w14:paraId="23DE2A69" w14:textId="77777777" w:rsidR="00E00186" w:rsidRPr="00E17FE7" w:rsidRDefault="00E00186" w:rsidP="00154C40">
            <w:pPr>
              <w:pStyle w:val="TAC"/>
              <w:spacing w:after="0" w:line="240" w:lineRule="auto"/>
              <w:rPr>
                <w:color w:val="000000"/>
              </w:rPr>
            </w:pPr>
            <w:r w:rsidRPr="00E17FE7">
              <w:rPr>
                <w:color w:val="000000"/>
              </w:rPr>
              <w:t>24</w:t>
            </w:r>
          </w:p>
        </w:tc>
      </w:tr>
      <w:tr w:rsidR="00E00186" w:rsidRPr="00741B1C" w14:paraId="34F793CB" w14:textId="77777777" w:rsidTr="00E301C8">
        <w:trPr>
          <w:trHeight w:val="203"/>
          <w:jc w:val="center"/>
        </w:trPr>
        <w:tc>
          <w:tcPr>
            <w:tcW w:w="911" w:type="dxa"/>
            <w:tcBorders>
              <w:top w:val="single" w:sz="4" w:space="0" w:color="auto"/>
              <w:left w:val="single" w:sz="4" w:space="0" w:color="auto"/>
              <w:bottom w:val="single" w:sz="4" w:space="0" w:color="auto"/>
              <w:right w:val="single" w:sz="4" w:space="0" w:color="auto"/>
            </w:tcBorders>
            <w:shd w:val="clear" w:color="auto" w:fill="auto"/>
          </w:tcPr>
          <w:p w14:paraId="31CB6DC7" w14:textId="77777777" w:rsidR="00E00186" w:rsidRPr="00C52D39" w:rsidRDefault="00E00186" w:rsidP="00154C40">
            <w:pPr>
              <w:pStyle w:val="TAC"/>
              <w:spacing w:after="0" w:line="240" w:lineRule="auto"/>
              <w:rPr>
                <w:color w:val="000000"/>
              </w:rPr>
            </w:pPr>
            <w:r w:rsidRPr="00C52D39">
              <w:rPr>
                <w:color w:val="000000"/>
              </w:rPr>
              <w:t>5</w:t>
            </w:r>
          </w:p>
        </w:tc>
        <w:tc>
          <w:tcPr>
            <w:tcW w:w="4151" w:type="dxa"/>
            <w:tcBorders>
              <w:top w:val="single" w:sz="4" w:space="0" w:color="auto"/>
              <w:left w:val="single" w:sz="4" w:space="0" w:color="auto"/>
              <w:bottom w:val="single" w:sz="4" w:space="0" w:color="auto"/>
              <w:right w:val="single" w:sz="4" w:space="0" w:color="auto"/>
            </w:tcBorders>
            <w:shd w:val="clear" w:color="auto" w:fill="auto"/>
          </w:tcPr>
          <w:p w14:paraId="643F49C7" w14:textId="77777777" w:rsidR="00E00186" w:rsidRPr="00C52D39" w:rsidRDefault="00E00186" w:rsidP="00154C40">
            <w:pPr>
              <w:pStyle w:val="TAC"/>
              <w:spacing w:after="0" w:line="240" w:lineRule="auto"/>
              <w:rPr>
                <w:color w:val="000000"/>
              </w:rPr>
            </w:pPr>
            <w:r w:rsidRPr="00C52D39">
              <w:rPr>
                <w:color w:val="000000"/>
              </w:rPr>
              <w:t>80</w:t>
            </w:r>
          </w:p>
        </w:tc>
        <w:tc>
          <w:tcPr>
            <w:tcW w:w="4152" w:type="dxa"/>
            <w:tcBorders>
              <w:top w:val="single" w:sz="4" w:space="0" w:color="auto"/>
              <w:left w:val="single" w:sz="4" w:space="0" w:color="auto"/>
              <w:bottom w:val="single" w:sz="4" w:space="0" w:color="auto"/>
              <w:right w:val="single" w:sz="4" w:space="0" w:color="auto"/>
            </w:tcBorders>
          </w:tcPr>
          <w:p w14:paraId="6AFE3301" w14:textId="77777777" w:rsidR="00E00186" w:rsidRPr="00C52D39" w:rsidRDefault="00E00186" w:rsidP="00154C40">
            <w:pPr>
              <w:pStyle w:val="TAC"/>
              <w:spacing w:after="0" w:line="240" w:lineRule="auto"/>
              <w:rPr>
                <w:color w:val="000000"/>
              </w:rPr>
            </w:pPr>
            <w:r w:rsidRPr="00C52D39">
              <w:rPr>
                <w:color w:val="000000"/>
              </w:rPr>
              <w:t>96</w:t>
            </w:r>
          </w:p>
        </w:tc>
      </w:tr>
      <w:tr w:rsidR="00E00186" w:rsidRPr="00741B1C" w14:paraId="3329426C" w14:textId="77777777" w:rsidTr="00E301C8">
        <w:trPr>
          <w:trHeight w:val="192"/>
          <w:jc w:val="center"/>
        </w:trPr>
        <w:tc>
          <w:tcPr>
            <w:tcW w:w="911" w:type="dxa"/>
            <w:tcBorders>
              <w:top w:val="single" w:sz="4" w:space="0" w:color="auto"/>
              <w:left w:val="single" w:sz="4" w:space="0" w:color="auto"/>
              <w:bottom w:val="single" w:sz="4" w:space="0" w:color="auto"/>
              <w:right w:val="single" w:sz="4" w:space="0" w:color="auto"/>
            </w:tcBorders>
            <w:shd w:val="clear" w:color="auto" w:fill="auto"/>
          </w:tcPr>
          <w:p w14:paraId="18ED91EA" w14:textId="77777777" w:rsidR="00E00186" w:rsidRPr="00C52D39" w:rsidRDefault="00E00186" w:rsidP="00154C40">
            <w:pPr>
              <w:pStyle w:val="TAC"/>
              <w:spacing w:after="0" w:line="240" w:lineRule="auto"/>
              <w:rPr>
                <w:color w:val="000000"/>
              </w:rPr>
            </w:pPr>
            <w:r w:rsidRPr="00C52D39">
              <w:rPr>
                <w:color w:val="000000"/>
              </w:rPr>
              <w:t>6</w:t>
            </w:r>
          </w:p>
        </w:tc>
        <w:tc>
          <w:tcPr>
            <w:tcW w:w="4151" w:type="dxa"/>
            <w:tcBorders>
              <w:top w:val="single" w:sz="4" w:space="0" w:color="auto"/>
              <w:left w:val="single" w:sz="4" w:space="0" w:color="auto"/>
              <w:bottom w:val="single" w:sz="4" w:space="0" w:color="auto"/>
              <w:right w:val="single" w:sz="4" w:space="0" w:color="auto"/>
            </w:tcBorders>
            <w:shd w:val="clear" w:color="auto" w:fill="auto"/>
          </w:tcPr>
          <w:p w14:paraId="6D037634" w14:textId="77777777" w:rsidR="00E00186" w:rsidRPr="00C52D39" w:rsidRDefault="00E00186" w:rsidP="00154C40">
            <w:pPr>
              <w:pStyle w:val="TAC"/>
              <w:spacing w:after="0" w:line="240" w:lineRule="auto"/>
              <w:rPr>
                <w:color w:val="000000"/>
              </w:rPr>
            </w:pPr>
            <w:r w:rsidRPr="00C52D39">
              <w:rPr>
                <w:color w:val="000000"/>
              </w:rPr>
              <w:t>160</w:t>
            </w:r>
          </w:p>
        </w:tc>
        <w:tc>
          <w:tcPr>
            <w:tcW w:w="4152" w:type="dxa"/>
            <w:tcBorders>
              <w:top w:val="single" w:sz="4" w:space="0" w:color="auto"/>
              <w:left w:val="single" w:sz="4" w:space="0" w:color="auto"/>
              <w:bottom w:val="single" w:sz="4" w:space="0" w:color="auto"/>
              <w:right w:val="single" w:sz="4" w:space="0" w:color="auto"/>
            </w:tcBorders>
          </w:tcPr>
          <w:p w14:paraId="38DA8B92" w14:textId="77777777" w:rsidR="00E00186" w:rsidRPr="00C52D39" w:rsidRDefault="00E00186" w:rsidP="00154C40">
            <w:pPr>
              <w:pStyle w:val="TAC"/>
              <w:spacing w:after="0" w:line="240" w:lineRule="auto"/>
              <w:rPr>
                <w:color w:val="000000"/>
              </w:rPr>
            </w:pPr>
            <w:r w:rsidRPr="00C52D39">
              <w:rPr>
                <w:color w:val="000000"/>
              </w:rPr>
              <w:t>192</w:t>
            </w:r>
          </w:p>
        </w:tc>
      </w:tr>
    </w:tbl>
    <w:p w14:paraId="50BF87C1" w14:textId="77777777" w:rsidR="00E00186" w:rsidRDefault="00E00186" w:rsidP="00373285">
      <w:pPr>
        <w:jc w:val="both"/>
      </w:pPr>
    </w:p>
    <w:p w14:paraId="45CC56AF" w14:textId="77777777" w:rsidR="00E00186" w:rsidRDefault="00E00186" w:rsidP="00E00186">
      <w:pPr>
        <w:pStyle w:val="TH"/>
        <w:rPr>
          <w:color w:val="000000"/>
        </w:rPr>
      </w:pPr>
      <w:r>
        <w:rPr>
          <w:color w:val="000000"/>
        </w:rPr>
        <w:t>Table 5.3-2</w:t>
      </w:r>
      <w:r w:rsidRPr="0048482F">
        <w:rPr>
          <w:color w:val="000000"/>
        </w:rPr>
        <w:t xml:space="preserve">: PDSCH processing time for PDSCH processing capability </w:t>
      </w:r>
      <w:r w:rsidRPr="007B1689">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8535"/>
      </w:tblGrid>
      <w:tr w:rsidR="00E00186" w:rsidRPr="00154C40" w14:paraId="45CEC46A" w14:textId="77777777" w:rsidTr="00E301C8">
        <w:trPr>
          <w:trHeight w:val="212"/>
          <w:jc w:val="center"/>
        </w:trPr>
        <w:tc>
          <w:tcPr>
            <w:tcW w:w="741" w:type="dxa"/>
            <w:vMerge w:val="restart"/>
            <w:shd w:val="clear" w:color="auto" w:fill="auto"/>
            <w:vAlign w:val="center"/>
          </w:tcPr>
          <w:p w14:paraId="4B265084" w14:textId="0FF94617" w:rsidR="00E00186" w:rsidRPr="00154C40" w:rsidRDefault="002F794D" w:rsidP="00154C40">
            <w:pPr>
              <w:pStyle w:val="TAH"/>
              <w:spacing w:after="0" w:line="240" w:lineRule="auto"/>
              <w:rPr>
                <w:color w:val="000000"/>
              </w:rPr>
            </w:pPr>
            <w:r w:rsidRPr="00154C40">
              <w:rPr>
                <w:color w:val="000000"/>
              </w:rPr>
              <w:t>𝝁</w:t>
            </w:r>
          </w:p>
        </w:tc>
        <w:tc>
          <w:tcPr>
            <w:tcW w:w="8535" w:type="dxa"/>
            <w:shd w:val="clear" w:color="auto" w:fill="auto"/>
          </w:tcPr>
          <w:p w14:paraId="17EBA2BC" w14:textId="77777777" w:rsidR="00E00186" w:rsidRPr="00154C40" w:rsidRDefault="00E00186" w:rsidP="00154C40">
            <w:pPr>
              <w:pStyle w:val="TAH"/>
              <w:spacing w:after="0" w:line="240" w:lineRule="auto"/>
              <w:rPr>
                <w:color w:val="000000"/>
              </w:rPr>
            </w:pPr>
            <w:r w:rsidRPr="00154C40">
              <w:rPr>
                <w:color w:val="000000"/>
              </w:rPr>
              <w:t>PDSCH decoding time N</w:t>
            </w:r>
            <w:r w:rsidRPr="00154C40">
              <w:rPr>
                <w:color w:val="000000"/>
                <w:vertAlign w:val="subscript"/>
              </w:rPr>
              <w:t>1</w:t>
            </w:r>
            <w:r w:rsidRPr="00154C40">
              <w:rPr>
                <w:color w:val="000000"/>
              </w:rPr>
              <w:t xml:space="preserve"> [symbols]</w:t>
            </w:r>
          </w:p>
        </w:tc>
      </w:tr>
      <w:tr w:rsidR="00E00186" w:rsidRPr="00154C40" w14:paraId="6EE00942" w14:textId="77777777" w:rsidTr="00E301C8">
        <w:trPr>
          <w:trHeight w:val="147"/>
          <w:jc w:val="center"/>
        </w:trPr>
        <w:tc>
          <w:tcPr>
            <w:tcW w:w="741" w:type="dxa"/>
            <w:vMerge/>
            <w:shd w:val="clear" w:color="auto" w:fill="auto"/>
          </w:tcPr>
          <w:p w14:paraId="2851E03D" w14:textId="77777777" w:rsidR="00E00186" w:rsidRPr="00154C40" w:rsidRDefault="00E00186" w:rsidP="00154C40">
            <w:pPr>
              <w:pStyle w:val="TAH"/>
              <w:spacing w:after="0" w:line="240" w:lineRule="auto"/>
              <w:rPr>
                <w:color w:val="000000"/>
              </w:rPr>
            </w:pPr>
          </w:p>
        </w:tc>
        <w:tc>
          <w:tcPr>
            <w:tcW w:w="8535" w:type="dxa"/>
            <w:shd w:val="clear" w:color="auto" w:fill="auto"/>
          </w:tcPr>
          <w:p w14:paraId="681453CF" w14:textId="01762838" w:rsidR="00E00186" w:rsidRPr="00154C40" w:rsidRDefault="00E00186" w:rsidP="00154C40">
            <w:pPr>
              <w:pStyle w:val="TAH"/>
              <w:spacing w:after="0" w:line="240" w:lineRule="auto"/>
              <w:rPr>
                <w:i/>
                <w:iCs/>
                <w:color w:val="000000"/>
              </w:rPr>
            </w:pPr>
            <w:r w:rsidRPr="00154C40">
              <w:rPr>
                <w:i/>
                <w:iCs/>
                <w:color w:val="000000"/>
              </w:rPr>
              <w:t xml:space="preserve">dmrs-AdditionalPosition = 'pos0' in DMRS-DownlinkConfig in </w:t>
            </w:r>
            <w:r w:rsidRPr="00154C40">
              <w:rPr>
                <w:i/>
                <w:iCs/>
                <w:color w:val="000000"/>
              </w:rPr>
              <w:br/>
            </w:r>
            <w:r w:rsidRPr="00154C40">
              <w:rPr>
                <w:i/>
                <w:iCs/>
              </w:rPr>
              <w:t>dmrs-DownlinkForPDSCH-MappingTypeA and dmrs-DownlinkForPDSCH-MappingTypeB if either higher layer parameter is configured, and in dmrs-DownlinkForPDSCH-MappingTypeA-DCI-1-2 and dmrs-DownlinkForPDSCH-MappingTypeB-DCI-1-2 if either higher layer parameter is configured</w:t>
            </w:r>
          </w:p>
        </w:tc>
      </w:tr>
      <w:tr w:rsidR="00E00186" w:rsidRPr="00154C40" w14:paraId="05578264" w14:textId="77777777" w:rsidTr="00E301C8">
        <w:trPr>
          <w:trHeight w:val="201"/>
          <w:jc w:val="center"/>
        </w:trPr>
        <w:tc>
          <w:tcPr>
            <w:tcW w:w="741" w:type="dxa"/>
            <w:shd w:val="clear" w:color="auto" w:fill="auto"/>
          </w:tcPr>
          <w:p w14:paraId="23D019BF" w14:textId="77777777" w:rsidR="00E00186" w:rsidRPr="00154C40" w:rsidRDefault="00E00186" w:rsidP="00154C40">
            <w:pPr>
              <w:pStyle w:val="TAC"/>
              <w:spacing w:after="0" w:line="240" w:lineRule="auto"/>
              <w:rPr>
                <w:color w:val="000000"/>
              </w:rPr>
            </w:pPr>
            <w:r w:rsidRPr="00154C40">
              <w:rPr>
                <w:color w:val="000000"/>
              </w:rPr>
              <w:t>0</w:t>
            </w:r>
          </w:p>
        </w:tc>
        <w:tc>
          <w:tcPr>
            <w:tcW w:w="8535" w:type="dxa"/>
            <w:shd w:val="clear" w:color="auto" w:fill="auto"/>
          </w:tcPr>
          <w:p w14:paraId="0178761A" w14:textId="77777777" w:rsidR="00E00186" w:rsidRPr="00154C40" w:rsidRDefault="00E00186" w:rsidP="00154C40">
            <w:pPr>
              <w:pStyle w:val="TAC"/>
              <w:spacing w:after="0" w:line="240" w:lineRule="auto"/>
              <w:rPr>
                <w:color w:val="000000"/>
              </w:rPr>
            </w:pPr>
            <w:r w:rsidRPr="00154C40">
              <w:rPr>
                <w:color w:val="000000"/>
              </w:rPr>
              <w:t>3</w:t>
            </w:r>
          </w:p>
        </w:tc>
      </w:tr>
      <w:tr w:rsidR="00E00186" w:rsidRPr="00154C40" w14:paraId="54A3EB65" w14:textId="77777777" w:rsidTr="00E301C8">
        <w:trPr>
          <w:trHeight w:val="212"/>
          <w:jc w:val="center"/>
        </w:trPr>
        <w:tc>
          <w:tcPr>
            <w:tcW w:w="741" w:type="dxa"/>
            <w:shd w:val="clear" w:color="auto" w:fill="auto"/>
          </w:tcPr>
          <w:p w14:paraId="0931D9A0" w14:textId="77777777" w:rsidR="00E00186" w:rsidRPr="00154C40" w:rsidRDefault="00E00186" w:rsidP="00154C40">
            <w:pPr>
              <w:pStyle w:val="TAC"/>
              <w:spacing w:after="0" w:line="240" w:lineRule="auto"/>
              <w:rPr>
                <w:color w:val="000000"/>
              </w:rPr>
            </w:pPr>
            <w:r w:rsidRPr="00154C40">
              <w:rPr>
                <w:color w:val="000000"/>
              </w:rPr>
              <w:t>1</w:t>
            </w:r>
          </w:p>
        </w:tc>
        <w:tc>
          <w:tcPr>
            <w:tcW w:w="8535" w:type="dxa"/>
            <w:shd w:val="clear" w:color="auto" w:fill="auto"/>
          </w:tcPr>
          <w:p w14:paraId="58767CF0" w14:textId="77777777" w:rsidR="00E00186" w:rsidRPr="00154C40" w:rsidRDefault="00E00186" w:rsidP="00154C40">
            <w:pPr>
              <w:pStyle w:val="TAC"/>
              <w:spacing w:after="0" w:line="240" w:lineRule="auto"/>
              <w:rPr>
                <w:color w:val="000000"/>
              </w:rPr>
            </w:pPr>
            <w:r w:rsidRPr="00154C40">
              <w:rPr>
                <w:color w:val="000000"/>
              </w:rPr>
              <w:t>4.5</w:t>
            </w:r>
          </w:p>
        </w:tc>
      </w:tr>
      <w:tr w:rsidR="00E00186" w:rsidRPr="00154C40" w14:paraId="76CDB216" w14:textId="77777777" w:rsidTr="00E301C8">
        <w:trPr>
          <w:trHeight w:val="48"/>
          <w:jc w:val="center"/>
        </w:trPr>
        <w:tc>
          <w:tcPr>
            <w:tcW w:w="741" w:type="dxa"/>
            <w:shd w:val="clear" w:color="auto" w:fill="auto"/>
          </w:tcPr>
          <w:p w14:paraId="2F8A5670" w14:textId="77777777" w:rsidR="00E00186" w:rsidRPr="00154C40" w:rsidRDefault="00E00186" w:rsidP="00154C40">
            <w:pPr>
              <w:pStyle w:val="TAC"/>
              <w:spacing w:after="0" w:line="240" w:lineRule="auto"/>
              <w:rPr>
                <w:color w:val="000000"/>
              </w:rPr>
            </w:pPr>
            <w:r w:rsidRPr="00154C40">
              <w:rPr>
                <w:color w:val="000000"/>
              </w:rPr>
              <w:t>2</w:t>
            </w:r>
          </w:p>
        </w:tc>
        <w:tc>
          <w:tcPr>
            <w:tcW w:w="8535" w:type="dxa"/>
            <w:shd w:val="clear" w:color="auto" w:fill="auto"/>
          </w:tcPr>
          <w:p w14:paraId="6922CADF" w14:textId="77777777" w:rsidR="00E00186" w:rsidRPr="00154C40" w:rsidRDefault="00E00186" w:rsidP="00154C40">
            <w:pPr>
              <w:pStyle w:val="TAC"/>
              <w:spacing w:after="0" w:line="240" w:lineRule="auto"/>
              <w:rPr>
                <w:color w:val="000000"/>
              </w:rPr>
            </w:pPr>
            <w:r w:rsidRPr="00154C40">
              <w:rPr>
                <w:color w:val="000000"/>
              </w:rPr>
              <w:t>9 for frequency range 1</w:t>
            </w:r>
          </w:p>
        </w:tc>
      </w:tr>
    </w:tbl>
    <w:p w14:paraId="61CB3BE2" w14:textId="77777777" w:rsidR="00E00186" w:rsidRDefault="00E00186" w:rsidP="00373285">
      <w:pPr>
        <w:jc w:val="both"/>
        <w:rPr>
          <w:rFonts w:ascii="Times New Roman" w:hAnsi="Times New Roman" w:cs="Times New Roman"/>
        </w:rPr>
      </w:pPr>
    </w:p>
    <w:p w14:paraId="32FB4E90" w14:textId="0B5750EC" w:rsidR="00E00186" w:rsidRPr="001F5234" w:rsidRDefault="00E00186" w:rsidP="00373285">
      <w:pPr>
        <w:jc w:val="both"/>
        <w:rPr>
          <w:rFonts w:ascii="Times New Roman" w:hAnsi="Times New Roman" w:cs="Times New Roman"/>
        </w:rPr>
      </w:pPr>
      <w:r w:rsidRPr="001F5234">
        <w:rPr>
          <w:rFonts w:ascii="Times New Roman" w:hAnsi="Times New Roman" w:cs="Times New Roman"/>
        </w:rPr>
        <w:t xml:space="preserve">If we only compare the case when </w:t>
      </w:r>
      <w:r w:rsidRPr="00154C40">
        <w:rPr>
          <w:rFonts w:ascii="Times New Roman" w:hAnsi="Times New Roman" w:cs="Times New Roman"/>
          <w:i/>
          <w:iCs/>
        </w:rPr>
        <w:t>dmrs-AdditionalPosition</w:t>
      </w:r>
      <w:r w:rsidRPr="001F5234">
        <w:rPr>
          <w:rFonts w:ascii="Times New Roman" w:hAnsi="Times New Roman" w:cs="Times New Roman"/>
        </w:rPr>
        <w:t xml:space="preserve"> = ‘pos0’, the differences are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6778"/>
      </w:tblGrid>
      <w:tr w:rsidR="00E00186" w:rsidRPr="0048482F" w14:paraId="31E5238A" w14:textId="77777777" w:rsidTr="00E00186">
        <w:trPr>
          <w:trHeight w:val="442"/>
          <w:jc w:val="center"/>
        </w:trPr>
        <w:tc>
          <w:tcPr>
            <w:tcW w:w="588" w:type="dxa"/>
            <w:shd w:val="clear" w:color="auto" w:fill="auto"/>
            <w:vAlign w:val="center"/>
          </w:tcPr>
          <w:p w14:paraId="52D5CED4" w14:textId="60889C05" w:rsidR="00E00186" w:rsidRPr="00E17FE7" w:rsidRDefault="002F794D" w:rsidP="00154C40">
            <w:pPr>
              <w:pStyle w:val="TAH"/>
              <w:spacing w:after="0" w:line="240" w:lineRule="auto"/>
              <w:rPr>
                <w:color w:val="000000"/>
              </w:rPr>
            </w:pPr>
            <m:oMathPara>
              <m:oMath>
                <m:r>
                  <m:rPr>
                    <m:sty m:val="bi"/>
                  </m:rPr>
                  <w:rPr>
                    <w:rFonts w:ascii="Cambria Math"/>
                    <w:color w:val="000000"/>
                  </w:rPr>
                  <m:t>μ</m:t>
                </m:r>
              </m:oMath>
            </m:oMathPara>
          </w:p>
        </w:tc>
        <w:tc>
          <w:tcPr>
            <w:tcW w:w="6778" w:type="dxa"/>
            <w:shd w:val="clear" w:color="auto" w:fill="auto"/>
          </w:tcPr>
          <w:p w14:paraId="6F6C8988" w14:textId="3D4F2B83" w:rsidR="00E00186" w:rsidRPr="00E00186" w:rsidRDefault="00E00186" w:rsidP="00154C40">
            <w:pPr>
              <w:pStyle w:val="TAH"/>
              <w:spacing w:after="0" w:line="240" w:lineRule="auto"/>
              <w:rPr>
                <w:b w:val="0"/>
                <w:bCs/>
                <w:color w:val="000000"/>
              </w:rPr>
            </w:pPr>
            <w:r w:rsidRPr="00E00186">
              <w:rPr>
                <w:b w:val="0"/>
                <w:bCs/>
                <w:color w:val="000000"/>
              </w:rPr>
              <w:t xml:space="preserve">Difference for PDSCH decoding time </w:t>
            </w:r>
            <w:r w:rsidRPr="00E00186">
              <w:rPr>
                <w:b w:val="0"/>
                <w:bCs/>
                <w:i/>
                <w:color w:val="000000"/>
              </w:rPr>
              <w:t>N</w:t>
            </w:r>
            <w:r w:rsidRPr="00E00186">
              <w:rPr>
                <w:b w:val="0"/>
                <w:bCs/>
                <w:i/>
                <w:color w:val="000000"/>
                <w:vertAlign w:val="subscript"/>
              </w:rPr>
              <w:t>1</w:t>
            </w:r>
            <w:r w:rsidRPr="00E00186">
              <w:rPr>
                <w:b w:val="0"/>
                <w:bCs/>
                <w:color w:val="000000"/>
              </w:rPr>
              <w:t xml:space="preserve"> [symbols] between processing capability 1 and 2</w:t>
            </w:r>
          </w:p>
        </w:tc>
      </w:tr>
      <w:tr w:rsidR="00E00186" w:rsidRPr="0048482F" w14:paraId="74184CF5" w14:textId="77777777" w:rsidTr="00E00186">
        <w:trPr>
          <w:trHeight w:val="212"/>
          <w:jc w:val="center"/>
        </w:trPr>
        <w:tc>
          <w:tcPr>
            <w:tcW w:w="588" w:type="dxa"/>
            <w:shd w:val="clear" w:color="auto" w:fill="auto"/>
          </w:tcPr>
          <w:p w14:paraId="4747BA55" w14:textId="77777777" w:rsidR="00E00186" w:rsidRPr="00E17FE7" w:rsidRDefault="00E00186" w:rsidP="00154C40">
            <w:pPr>
              <w:pStyle w:val="TAC"/>
              <w:spacing w:after="0" w:line="240" w:lineRule="auto"/>
              <w:rPr>
                <w:color w:val="000000"/>
              </w:rPr>
            </w:pPr>
            <w:r w:rsidRPr="00E17FE7">
              <w:rPr>
                <w:color w:val="000000"/>
              </w:rPr>
              <w:t>0</w:t>
            </w:r>
          </w:p>
        </w:tc>
        <w:tc>
          <w:tcPr>
            <w:tcW w:w="6778" w:type="dxa"/>
            <w:shd w:val="clear" w:color="auto" w:fill="auto"/>
          </w:tcPr>
          <w:p w14:paraId="25C43B01" w14:textId="5CFD2A2D" w:rsidR="00E00186" w:rsidRPr="00E17FE7" w:rsidRDefault="00E00186" w:rsidP="00154C40">
            <w:pPr>
              <w:pStyle w:val="TAC"/>
              <w:spacing w:after="0" w:line="240" w:lineRule="auto"/>
              <w:rPr>
                <w:color w:val="000000"/>
              </w:rPr>
            </w:pPr>
            <w:r>
              <w:rPr>
                <w:color w:val="000000"/>
              </w:rPr>
              <w:t xml:space="preserve">8 - 3 = 5 </w:t>
            </w:r>
          </w:p>
        </w:tc>
      </w:tr>
      <w:tr w:rsidR="00E00186" w:rsidRPr="0048482F" w14:paraId="662BBAD2" w14:textId="77777777" w:rsidTr="00E00186">
        <w:trPr>
          <w:trHeight w:val="212"/>
          <w:jc w:val="center"/>
        </w:trPr>
        <w:tc>
          <w:tcPr>
            <w:tcW w:w="588" w:type="dxa"/>
            <w:shd w:val="clear" w:color="auto" w:fill="auto"/>
          </w:tcPr>
          <w:p w14:paraId="634D4AAA" w14:textId="77777777" w:rsidR="00E00186" w:rsidRPr="00E17FE7" w:rsidRDefault="00E00186" w:rsidP="00154C40">
            <w:pPr>
              <w:pStyle w:val="TAC"/>
              <w:spacing w:after="0" w:line="240" w:lineRule="auto"/>
              <w:rPr>
                <w:color w:val="000000"/>
              </w:rPr>
            </w:pPr>
            <w:r w:rsidRPr="00E17FE7">
              <w:rPr>
                <w:color w:val="000000"/>
              </w:rPr>
              <w:t>1</w:t>
            </w:r>
          </w:p>
        </w:tc>
        <w:tc>
          <w:tcPr>
            <w:tcW w:w="6778" w:type="dxa"/>
            <w:shd w:val="clear" w:color="auto" w:fill="auto"/>
          </w:tcPr>
          <w:p w14:paraId="273638BF" w14:textId="5ABE072C" w:rsidR="00E00186" w:rsidRPr="00E17FE7" w:rsidRDefault="00E00186" w:rsidP="00154C40">
            <w:pPr>
              <w:pStyle w:val="TAC"/>
              <w:spacing w:after="0" w:line="240" w:lineRule="auto"/>
              <w:rPr>
                <w:color w:val="000000"/>
              </w:rPr>
            </w:pPr>
            <w:r>
              <w:rPr>
                <w:color w:val="000000"/>
              </w:rPr>
              <w:t>10 - 4.5 = 5.5</w:t>
            </w:r>
          </w:p>
        </w:tc>
      </w:tr>
      <w:tr w:rsidR="00E00186" w:rsidRPr="0048482F" w14:paraId="6129F51B" w14:textId="77777777" w:rsidTr="00E00186">
        <w:trPr>
          <w:trHeight w:val="45"/>
          <w:jc w:val="center"/>
        </w:trPr>
        <w:tc>
          <w:tcPr>
            <w:tcW w:w="588" w:type="dxa"/>
            <w:shd w:val="clear" w:color="auto" w:fill="auto"/>
          </w:tcPr>
          <w:p w14:paraId="36AAF669" w14:textId="77777777" w:rsidR="00E00186" w:rsidRPr="00E17FE7" w:rsidRDefault="00E00186" w:rsidP="00154C40">
            <w:pPr>
              <w:pStyle w:val="TAC"/>
              <w:spacing w:after="0" w:line="240" w:lineRule="auto"/>
              <w:rPr>
                <w:color w:val="000000"/>
              </w:rPr>
            </w:pPr>
            <w:r w:rsidRPr="00E17FE7">
              <w:rPr>
                <w:color w:val="000000"/>
              </w:rPr>
              <w:t>2</w:t>
            </w:r>
          </w:p>
        </w:tc>
        <w:tc>
          <w:tcPr>
            <w:tcW w:w="6778" w:type="dxa"/>
            <w:shd w:val="clear" w:color="auto" w:fill="auto"/>
          </w:tcPr>
          <w:p w14:paraId="57BBF81A" w14:textId="22FF7E54" w:rsidR="00E00186" w:rsidRPr="00E17FE7" w:rsidRDefault="00E00186" w:rsidP="00154C40">
            <w:pPr>
              <w:pStyle w:val="TAC"/>
              <w:spacing w:after="0" w:line="240" w:lineRule="auto"/>
              <w:rPr>
                <w:color w:val="000000"/>
              </w:rPr>
            </w:pPr>
            <w:r>
              <w:rPr>
                <w:color w:val="000000"/>
              </w:rPr>
              <w:t>17- 9 = 8</w:t>
            </w:r>
          </w:p>
        </w:tc>
      </w:tr>
    </w:tbl>
    <w:p w14:paraId="00E52D44" w14:textId="77777777" w:rsidR="00E00186" w:rsidRPr="00B03D28" w:rsidRDefault="00E00186" w:rsidP="00373285">
      <w:pPr>
        <w:jc w:val="both"/>
        <w:rPr>
          <w:rFonts w:ascii="Times New Roman" w:hAnsi="Times New Roman" w:cs="Times New Roman"/>
        </w:rPr>
      </w:pPr>
    </w:p>
    <w:p w14:paraId="6BC0C7FD" w14:textId="406B6608" w:rsidR="00E00186" w:rsidRPr="00B03D28" w:rsidRDefault="00E00186" w:rsidP="00373285">
      <w:pPr>
        <w:jc w:val="both"/>
        <w:rPr>
          <w:rFonts w:ascii="Times New Roman" w:hAnsi="Times New Roman" w:cs="Times New Roman"/>
        </w:rPr>
      </w:pPr>
      <w:r w:rsidRPr="00B03D28">
        <w:rPr>
          <w:rFonts w:ascii="Times New Roman" w:hAnsi="Times New Roman" w:cs="Times New Roman"/>
        </w:rPr>
        <w:lastRenderedPageBreak/>
        <w:t xml:space="preserve">When considering </w:t>
      </w:r>
      <w:r w:rsidR="002F794D" w:rsidRPr="00B03D28">
        <w:rPr>
          <w:rFonts w:ascii="Times New Roman" w:hAnsi="Times New Roman" w:cs="Times New Roman"/>
        </w:rPr>
        <w:t>the difference</w:t>
      </w:r>
      <w:r w:rsidR="00154C40">
        <w:rPr>
          <w:rFonts w:ascii="Times New Roman" w:hAnsi="Times New Roman" w:cs="Times New Roman"/>
        </w:rPr>
        <w:t xml:space="preserve"> of </w:t>
      </w:r>
      <w:r w:rsidR="00154C40" w:rsidRPr="00154C40">
        <w:rPr>
          <w:rFonts w:ascii="Times New Roman" w:hAnsi="Times New Roman" w:cs="Times New Roman"/>
          <w:i/>
          <w:iCs/>
        </w:rPr>
        <w:t>N</w:t>
      </w:r>
      <w:r w:rsidR="00154C40" w:rsidRPr="00154C40">
        <w:rPr>
          <w:rFonts w:ascii="Times New Roman" w:hAnsi="Times New Roman" w:cs="Times New Roman"/>
          <w:i/>
          <w:iCs/>
          <w:vertAlign w:val="subscript"/>
        </w:rPr>
        <w:t>1</w:t>
      </w:r>
      <w:r w:rsidR="00154C40">
        <w:rPr>
          <w:rFonts w:ascii="Times New Roman" w:hAnsi="Times New Roman" w:cs="Times New Roman"/>
        </w:rPr>
        <w:t xml:space="preserve"> for capability 1 and capability 2</w:t>
      </w:r>
      <w:r w:rsidR="002F794D" w:rsidRPr="00B03D28">
        <w:rPr>
          <w:rFonts w:ascii="Times New Roman" w:hAnsi="Times New Roman" w:cs="Times New Roman"/>
        </w:rPr>
        <w:t xml:space="preserve">, we can introduce the processing delay relaxation can be several OFDM symbols. </w:t>
      </w:r>
    </w:p>
    <w:p w14:paraId="58675FEE" w14:textId="3305AB7A" w:rsidR="009E1514" w:rsidRPr="00B03D28" w:rsidRDefault="009E1514" w:rsidP="00373285">
      <w:pPr>
        <w:jc w:val="both"/>
        <w:rPr>
          <w:rFonts w:ascii="Times New Roman" w:hAnsi="Times New Roman" w:cs="Times New Roman"/>
        </w:rPr>
      </w:pPr>
      <w:r w:rsidRPr="00B03D28">
        <w:rPr>
          <w:rFonts w:ascii="Times New Roman" w:hAnsi="Times New Roman" w:cs="Times New Roman"/>
        </w:rPr>
        <w:t xml:space="preserve">As examples, we think the processing delay relaxation can be </w:t>
      </w:r>
      <w:r w:rsidR="00154C40">
        <w:rPr>
          <w:rFonts w:ascii="Times New Roman" w:hAnsi="Times New Roman" w:cs="Times New Roman"/>
        </w:rPr>
        <w:t>{no relaxation, 1 symbol, 2 symbols, …}</w:t>
      </w:r>
      <w:r w:rsidRPr="00B03D28">
        <w:rPr>
          <w:rFonts w:ascii="Times New Roman" w:hAnsi="Times New Roman" w:cs="Times New Roman"/>
        </w:rPr>
        <w:t xml:space="preserve"> and this can be discussed in UE capability discussion. </w:t>
      </w:r>
    </w:p>
    <w:p w14:paraId="12088B0B" w14:textId="7B903851" w:rsidR="002F794D" w:rsidRPr="00B03D28" w:rsidRDefault="009E1514" w:rsidP="00373285">
      <w:pPr>
        <w:jc w:val="both"/>
        <w:rPr>
          <w:rFonts w:ascii="Times New Roman" w:hAnsi="Times New Roman" w:cs="Times New Roman"/>
        </w:rPr>
      </w:pPr>
      <w:r w:rsidRPr="00B03D28">
        <w:rPr>
          <w:rFonts w:ascii="Times New Roman" w:hAnsi="Times New Roman" w:cs="Times New Roman"/>
        </w:rPr>
        <w:t>When the capability is defined, the additional delay need</w:t>
      </w:r>
      <w:r w:rsidR="00154C40">
        <w:rPr>
          <w:rFonts w:ascii="Times New Roman" w:hAnsi="Times New Roman" w:cs="Times New Roman"/>
        </w:rPr>
        <w:t>s</w:t>
      </w:r>
      <w:r w:rsidRPr="00B03D28">
        <w:rPr>
          <w:rFonts w:ascii="Times New Roman" w:hAnsi="Times New Roman" w:cs="Times New Roman"/>
        </w:rPr>
        <w:t xml:space="preserve"> to be reflected in the specification. </w:t>
      </w:r>
      <w:r w:rsidR="002F794D" w:rsidRPr="00B03D28">
        <w:rPr>
          <w:rFonts w:ascii="Times New Roman" w:hAnsi="Times New Roman" w:cs="Times New Roman"/>
        </w:rPr>
        <w:t>To adopt the agreement, we propose following text proposal in TS38.214 v18.0.x</w:t>
      </w:r>
    </w:p>
    <w:p w14:paraId="0ECDBAC8" w14:textId="77777777" w:rsidR="00154C40" w:rsidRDefault="00154C40" w:rsidP="00373285">
      <w:pPr>
        <w:jc w:val="both"/>
      </w:pPr>
    </w:p>
    <w:p w14:paraId="03E40AFE" w14:textId="5EBA4E0C" w:rsidR="00F33FE2" w:rsidRPr="00E301C8" w:rsidRDefault="00F33FE2" w:rsidP="00F33FE2">
      <w:pPr>
        <w:jc w:val="both"/>
        <w:rPr>
          <w:rFonts w:ascii="Times New Roman" w:hAnsi="Times New Roman" w:cs="Times New Roman"/>
          <w:i/>
          <w:iCs/>
        </w:rPr>
      </w:pPr>
      <w:r w:rsidRPr="00E301C8">
        <w:rPr>
          <w:rFonts w:ascii="Times New Roman" w:hAnsi="Times New Roman" w:cs="Times New Roman"/>
          <w:b/>
          <w:bCs/>
          <w:i/>
          <w:iCs/>
          <w:szCs w:val="28"/>
        </w:rPr>
        <w:t>Proposal 1</w:t>
      </w:r>
      <w:r w:rsidRPr="00E301C8">
        <w:rPr>
          <w:rFonts w:ascii="Times New Roman" w:hAnsi="Times New Roman" w:cs="Times New Roman"/>
          <w:i/>
          <w:iCs/>
          <w:szCs w:val="28"/>
        </w:rPr>
        <w:t xml:space="preserve">: </w:t>
      </w:r>
      <w:r w:rsidRPr="00E301C8">
        <w:rPr>
          <w:rFonts w:ascii="Times New Roman" w:hAnsi="Times New Roman" w:cs="Times New Roman"/>
          <w:i/>
          <w:iCs/>
        </w:rPr>
        <w:t>Adopt the following text proposal in TS38.214 v18.0.x.</w:t>
      </w:r>
    </w:p>
    <w:p w14:paraId="5E865A49" w14:textId="551206D3" w:rsidR="00F33FE2" w:rsidRPr="00E803BB" w:rsidRDefault="00F33FE2" w:rsidP="00A665A0">
      <w:pPr>
        <w:pStyle w:val="ListParagraph"/>
        <w:numPr>
          <w:ilvl w:val="0"/>
          <w:numId w:val="41"/>
        </w:numPr>
        <w:spacing w:line="256" w:lineRule="auto"/>
        <w:contextualSpacing w:val="0"/>
        <w:jc w:val="both"/>
        <w:rPr>
          <w:rFonts w:ascii="Times New Roman" w:hAnsi="Times New Roman" w:cs="Times New Roman"/>
          <w:sz w:val="22"/>
        </w:rPr>
      </w:pPr>
      <w:r w:rsidRPr="00E803BB">
        <w:rPr>
          <w:rFonts w:ascii="Times New Roman" w:hAnsi="Times New Roman" w:cs="Times New Roman"/>
          <w:sz w:val="22"/>
          <w:lang w:eastAsia="ja-JP"/>
        </w:rPr>
        <w:t xml:space="preserve">Reason for change: In RAN1 #114bis, </w:t>
      </w:r>
      <w:r w:rsidR="009E1514" w:rsidRPr="00E803BB">
        <w:rPr>
          <w:rFonts w:ascii="Times New Roman" w:hAnsi="Times New Roman" w:cs="Times New Roman"/>
          <w:sz w:val="22"/>
          <w:lang w:eastAsia="ja-JP"/>
        </w:rPr>
        <w:t>it was</w:t>
      </w:r>
      <w:r w:rsidRPr="00E803BB">
        <w:rPr>
          <w:rFonts w:ascii="Times New Roman" w:hAnsi="Times New Roman" w:cs="Times New Roman"/>
          <w:sz w:val="22"/>
          <w:lang w:eastAsia="ja-JP"/>
        </w:rPr>
        <w:t xml:space="preserve"> agreed that introduce a UE feature group to indicate the whether/how to support Rel-18 DMRS and PDSCH processing capability 2 simultaneously</w:t>
      </w:r>
      <w:r w:rsidR="009E1514" w:rsidRPr="00E803BB">
        <w:rPr>
          <w:rFonts w:ascii="Times New Roman" w:hAnsi="Times New Roman" w:cs="Times New Roman"/>
          <w:sz w:val="22"/>
          <w:lang w:eastAsia="ja-JP"/>
        </w:rPr>
        <w:t>. And, i</w:t>
      </w:r>
      <w:r w:rsidRPr="00E803BB">
        <w:rPr>
          <w:rFonts w:ascii="Times New Roman" w:hAnsi="Times New Roman" w:cs="Times New Roman"/>
          <w:sz w:val="22"/>
          <w:lang w:eastAsia="ja-JP"/>
        </w:rPr>
        <w:t>n this feature group, the UE can additionally report relaxation on processing delay for PDSCH processing capability 2</w:t>
      </w:r>
      <w:r w:rsidR="009E1514" w:rsidRPr="00E803BB">
        <w:rPr>
          <w:rFonts w:ascii="Times New Roman" w:hAnsi="Times New Roman" w:cs="Times New Roman"/>
          <w:sz w:val="22"/>
          <w:lang w:eastAsia="ja-JP"/>
        </w:rPr>
        <w:t xml:space="preserve">. When UE report the relaxation on processing delay, it should be used for calculating PDSCH processing delay. </w:t>
      </w:r>
    </w:p>
    <w:p w14:paraId="63427C35" w14:textId="40796388" w:rsidR="00F33FE2" w:rsidRPr="00E803BB" w:rsidRDefault="00F33FE2" w:rsidP="00A665A0">
      <w:pPr>
        <w:pStyle w:val="ListParagraph"/>
        <w:numPr>
          <w:ilvl w:val="0"/>
          <w:numId w:val="41"/>
        </w:numPr>
        <w:spacing w:line="256" w:lineRule="auto"/>
        <w:contextualSpacing w:val="0"/>
        <w:jc w:val="both"/>
        <w:rPr>
          <w:rFonts w:ascii="Times New Roman" w:hAnsi="Times New Roman" w:cs="Times New Roman"/>
          <w:sz w:val="22"/>
        </w:rPr>
      </w:pPr>
      <w:r w:rsidRPr="00E803BB">
        <w:rPr>
          <w:rFonts w:ascii="Times New Roman" w:hAnsi="Times New Roman" w:cs="Times New Roman"/>
          <w:sz w:val="22"/>
          <w:lang w:eastAsia="ja-JP"/>
        </w:rPr>
        <w:t xml:space="preserve">Summary of change: </w:t>
      </w:r>
      <w:r w:rsidR="009E1514" w:rsidRPr="00E803BB">
        <w:rPr>
          <w:rFonts w:ascii="Times New Roman" w:hAnsi="Times New Roman" w:cs="Times New Roman"/>
          <w:sz w:val="22"/>
          <w:lang w:eastAsia="ja-JP"/>
        </w:rPr>
        <w:t xml:space="preserve">New processing delay parameter </w:t>
      </w:r>
      <w:r w:rsidR="009E1514" w:rsidRPr="00E803BB">
        <w:rPr>
          <w:rFonts w:ascii="Times New Roman" w:hAnsi="Times New Roman" w:cs="Times New Roman"/>
          <w:i/>
          <w:iCs/>
          <w:sz w:val="22"/>
          <w:lang w:eastAsia="ja-JP"/>
        </w:rPr>
        <w:t>N</w:t>
      </w:r>
      <w:r w:rsidR="009E1514" w:rsidRPr="00E803BB">
        <w:rPr>
          <w:rFonts w:ascii="Times New Roman" w:hAnsi="Times New Roman" w:cs="Times New Roman"/>
          <w:i/>
          <w:iCs/>
          <w:sz w:val="22"/>
          <w:vertAlign w:val="subscript"/>
          <w:lang w:eastAsia="ja-JP"/>
        </w:rPr>
        <w:t>1,additional</w:t>
      </w:r>
      <w:r w:rsidR="009E1514" w:rsidRPr="00E803BB">
        <w:rPr>
          <w:rFonts w:ascii="Times New Roman" w:hAnsi="Times New Roman" w:cs="Times New Roman"/>
          <w:sz w:val="22"/>
          <w:vertAlign w:val="subscript"/>
          <w:lang w:eastAsia="ja-JP"/>
        </w:rPr>
        <w:t xml:space="preserve"> </w:t>
      </w:r>
      <w:r w:rsidR="009E1514" w:rsidRPr="00E803BB">
        <w:rPr>
          <w:rFonts w:ascii="Times New Roman" w:hAnsi="Times New Roman" w:cs="Times New Roman"/>
          <w:sz w:val="22"/>
          <w:lang w:eastAsia="ja-JP"/>
        </w:rPr>
        <w:t xml:space="preserve">added into the equation of processing delay calculation, and description added. </w:t>
      </w:r>
    </w:p>
    <w:p w14:paraId="08A3E75B" w14:textId="28972178" w:rsidR="00F33FE2" w:rsidRPr="00E803BB" w:rsidRDefault="00F33FE2" w:rsidP="00A665A0">
      <w:pPr>
        <w:pStyle w:val="ListParagraph"/>
        <w:numPr>
          <w:ilvl w:val="0"/>
          <w:numId w:val="41"/>
        </w:numPr>
        <w:spacing w:line="256" w:lineRule="auto"/>
        <w:contextualSpacing w:val="0"/>
        <w:jc w:val="both"/>
        <w:rPr>
          <w:rFonts w:ascii="Times New Roman" w:hAnsi="Times New Roman" w:cs="Times New Roman"/>
          <w:sz w:val="22"/>
        </w:rPr>
      </w:pPr>
      <w:r w:rsidRPr="00E803BB">
        <w:rPr>
          <w:rFonts w:ascii="Times New Roman" w:hAnsi="Times New Roman" w:cs="Times New Roman"/>
          <w:sz w:val="22"/>
          <w:lang w:eastAsia="ja-JP"/>
        </w:rPr>
        <w:t xml:space="preserve">Consequence if not approved: </w:t>
      </w:r>
      <w:r w:rsidR="009E1514" w:rsidRPr="00E803BB">
        <w:rPr>
          <w:rFonts w:ascii="Times New Roman" w:hAnsi="Times New Roman" w:cs="Times New Roman"/>
          <w:sz w:val="22"/>
          <w:lang w:eastAsia="ja-JP"/>
        </w:rPr>
        <w:t>Relaxation of the processing delay agreed cannot be supported.</w:t>
      </w:r>
    </w:p>
    <w:p w14:paraId="6130A499" w14:textId="77777777" w:rsidR="00F33FE2" w:rsidRPr="00F33FE2" w:rsidRDefault="00F33FE2" w:rsidP="00373285">
      <w:pPr>
        <w:jc w:val="both"/>
      </w:pPr>
    </w:p>
    <w:tbl>
      <w:tblPr>
        <w:tblStyle w:val="TableGrid"/>
        <w:tblW w:w="0" w:type="auto"/>
        <w:tblLook w:val="04A0" w:firstRow="1" w:lastRow="0" w:firstColumn="1" w:lastColumn="0" w:noHBand="0" w:noVBand="1"/>
      </w:tblPr>
      <w:tblGrid>
        <w:gridCol w:w="9855"/>
      </w:tblGrid>
      <w:tr w:rsidR="002F794D" w14:paraId="7331A103" w14:textId="77777777" w:rsidTr="002F794D">
        <w:tc>
          <w:tcPr>
            <w:tcW w:w="9855" w:type="dxa"/>
          </w:tcPr>
          <w:p w14:paraId="6A0A3CA3" w14:textId="77777777" w:rsidR="002F794D" w:rsidRPr="002F794D" w:rsidRDefault="002F794D" w:rsidP="002F794D">
            <w:pPr>
              <w:keepNext/>
              <w:keepLines/>
              <w:spacing w:before="180" w:after="180"/>
              <w:ind w:left="1134" w:hanging="1134"/>
              <w:outlineLvl w:val="1"/>
              <w:rPr>
                <w:rFonts w:ascii="Arial" w:eastAsia="SimSun" w:hAnsi="Arial"/>
                <w:color w:val="000000"/>
                <w:sz w:val="32"/>
                <w:szCs w:val="20"/>
                <w:lang w:val="x-none"/>
              </w:rPr>
            </w:pPr>
            <w:bookmarkStart w:id="5" w:name="_Toc11352135"/>
            <w:bookmarkStart w:id="6" w:name="_Toc20318025"/>
            <w:bookmarkStart w:id="7" w:name="_Toc27299923"/>
            <w:bookmarkStart w:id="8" w:name="_Toc29673194"/>
            <w:bookmarkStart w:id="9" w:name="_Toc29673335"/>
            <w:bookmarkStart w:id="10" w:name="_Toc29674328"/>
            <w:bookmarkStart w:id="11" w:name="_Toc36645558"/>
            <w:bookmarkStart w:id="12" w:name="_Toc45810603"/>
            <w:bookmarkStart w:id="13" w:name="_Toc137117141"/>
            <w:r w:rsidRPr="002F794D">
              <w:rPr>
                <w:rFonts w:ascii="Arial" w:eastAsia="SimSun" w:hAnsi="Arial"/>
                <w:color w:val="000000"/>
                <w:sz w:val="32"/>
                <w:szCs w:val="20"/>
                <w:lang w:val="x-none"/>
              </w:rPr>
              <w:t>5.3</w:t>
            </w:r>
            <w:r w:rsidRPr="002F794D">
              <w:rPr>
                <w:rFonts w:ascii="Arial" w:eastAsia="SimSun" w:hAnsi="Arial"/>
                <w:color w:val="000000"/>
                <w:sz w:val="32"/>
                <w:szCs w:val="20"/>
                <w:lang w:val="x-none"/>
              </w:rPr>
              <w:tab/>
              <w:t>UE PDSCH processing procedure time</w:t>
            </w:r>
            <w:bookmarkEnd w:id="5"/>
            <w:bookmarkEnd w:id="6"/>
            <w:bookmarkEnd w:id="7"/>
            <w:bookmarkEnd w:id="8"/>
            <w:bookmarkEnd w:id="9"/>
            <w:bookmarkEnd w:id="10"/>
            <w:bookmarkEnd w:id="11"/>
            <w:bookmarkEnd w:id="12"/>
            <w:bookmarkEnd w:id="13"/>
          </w:p>
          <w:p w14:paraId="25C515D4" w14:textId="7B272617" w:rsidR="002F794D" w:rsidRPr="002F794D" w:rsidRDefault="002F794D" w:rsidP="002F794D">
            <w:pPr>
              <w:spacing w:after="180"/>
              <w:rPr>
                <w:rFonts w:ascii="Times New Roman" w:eastAsia="SimSun" w:hAnsi="Times New Roman"/>
                <w:color w:val="000000"/>
                <w:szCs w:val="20"/>
              </w:rPr>
            </w:pPr>
            <w:r w:rsidRPr="002F794D">
              <w:rPr>
                <w:rFonts w:ascii="Times New Roman" w:eastAsia="SimSun" w:hAnsi="Times New Roman"/>
                <w:color w:val="000000"/>
                <w:szCs w:val="20"/>
                <w:lang w:val="en-AU"/>
              </w:rPr>
              <w:t xml:space="preserve">If the first uplink symbol of the PUCCH which carries the HARQ-ACK information, as defined by the assigned HARQ-ACK timing </w:t>
            </w:r>
            <w:r w:rsidRPr="002F794D">
              <w:rPr>
                <w:rFonts w:ascii="Times New Roman" w:eastAsia="SimSun" w:hAnsi="Times New Roman"/>
                <w:i/>
                <w:color w:val="000000"/>
                <w:szCs w:val="20"/>
                <w:lang w:val="en-AU"/>
              </w:rPr>
              <w:t>K</w:t>
            </w:r>
            <w:r w:rsidRPr="002F794D">
              <w:rPr>
                <w:rFonts w:ascii="Times New Roman" w:eastAsia="SimSun" w:hAnsi="Times New Roman"/>
                <w:i/>
                <w:color w:val="000000"/>
                <w:szCs w:val="20"/>
                <w:vertAlign w:val="subscript"/>
                <w:lang w:val="en-AU"/>
              </w:rPr>
              <w:t xml:space="preserve">1 </w:t>
            </w:r>
            <w:r w:rsidRPr="002F794D">
              <w:rPr>
                <w:rFonts w:ascii="Times New Roman" w:eastAsia="SimSun" w:hAnsi="Times New Roman"/>
                <w:color w:val="000000"/>
                <w:szCs w:val="20"/>
                <w:lang w:val="en-AU"/>
              </w:rPr>
              <w:t>and K</w:t>
            </w:r>
            <w:r w:rsidRPr="002F794D">
              <w:rPr>
                <w:rFonts w:ascii="Times New Roman" w:eastAsia="SimSun" w:hAnsi="Times New Roman"/>
                <w:color w:val="000000"/>
                <w:szCs w:val="20"/>
                <w:vertAlign w:val="subscript"/>
                <w:lang w:val="en-AU"/>
              </w:rPr>
              <w:t>offset</w:t>
            </w:r>
            <w:r w:rsidRPr="002F794D">
              <w:rPr>
                <w:rFonts w:ascii="Times New Roman" w:eastAsia="SimSun" w:hAnsi="Times New Roman"/>
                <w:color w:val="000000"/>
                <w:szCs w:val="20"/>
                <w:lang w:val="en-AU"/>
              </w:rPr>
              <w:t xml:space="preserve">, if configured, and the PUCCH resource to be used and including the effect of the timing advance, starts no earlier than at symbol </w:t>
            </w:r>
            <w:r w:rsidRPr="002F794D">
              <w:rPr>
                <w:rFonts w:ascii="Times New Roman" w:eastAsia="SimSun" w:hAnsi="Times New Roman"/>
                <w:i/>
                <w:color w:val="000000"/>
                <w:szCs w:val="20"/>
                <w:lang w:val="en-AU"/>
              </w:rPr>
              <w:t>L</w:t>
            </w:r>
            <w:r w:rsidRPr="002F794D">
              <w:rPr>
                <w:rFonts w:ascii="Times New Roman" w:eastAsia="SimSun" w:hAnsi="Times New Roman"/>
                <w:i/>
                <w:color w:val="000000"/>
                <w:szCs w:val="20"/>
                <w:vertAlign w:val="subscript"/>
                <w:lang w:val="en-AU"/>
              </w:rPr>
              <w:t>1</w:t>
            </w:r>
            <w:r w:rsidRPr="002F794D">
              <w:rPr>
                <w:rFonts w:ascii="Times New Roman" w:eastAsia="SimSun" w:hAnsi="Times New Roman"/>
                <w:color w:val="000000"/>
                <w:szCs w:val="20"/>
                <w:lang w:val="en-AU"/>
              </w:rPr>
              <w:t xml:space="preserve">, where </w:t>
            </w:r>
            <w:r w:rsidRPr="002F794D">
              <w:rPr>
                <w:rFonts w:ascii="Times New Roman" w:eastAsia="SimSun" w:hAnsi="Times New Roman"/>
                <w:i/>
                <w:color w:val="000000"/>
                <w:szCs w:val="20"/>
                <w:lang w:val="en-AU"/>
              </w:rPr>
              <w:t>L</w:t>
            </w:r>
            <w:r w:rsidRPr="002F794D">
              <w:rPr>
                <w:rFonts w:ascii="Times New Roman" w:eastAsia="SimSun" w:hAnsi="Times New Roman"/>
                <w:i/>
                <w:color w:val="000000"/>
                <w:szCs w:val="20"/>
                <w:vertAlign w:val="subscript"/>
                <w:lang w:val="en-AU"/>
              </w:rPr>
              <w:t>1</w:t>
            </w:r>
            <w:r w:rsidRPr="002F794D">
              <w:rPr>
                <w:rFonts w:ascii="Times New Roman" w:eastAsia="SimSun" w:hAnsi="Times New Roman"/>
                <w:color w:val="000000"/>
                <w:szCs w:val="20"/>
                <w:lang w:val="en-AU"/>
              </w:rPr>
              <w:t xml:space="preserve"> is defined as the next uplink symbol with its CP starting after </w:t>
            </w:r>
            <m:oMath>
              <m:sSub>
                <m:sSubPr>
                  <m:ctrlPr>
                    <w:rPr>
                      <w:rFonts w:ascii="Cambria Math" w:eastAsia="Calibri" w:hAnsi="Calibri"/>
                      <w:i/>
                    </w:rPr>
                  </m:ctrlPr>
                </m:sSubPr>
                <m:e>
                  <m:r>
                    <w:rPr>
                      <w:rFonts w:ascii="Cambria Math" w:eastAsia="Calibri" w:hAnsi="Calibri"/>
                    </w:rPr>
                    <m:t>T</m:t>
                  </m:r>
                </m:e>
                <m:sub>
                  <m:r>
                    <w:rPr>
                      <w:rFonts w:ascii="Cambria Math" w:eastAsia="Calibri" w:hAnsi="Calibri"/>
                    </w:rPr>
                    <m:t>proc,1</m:t>
                  </m:r>
                </m:sub>
              </m:sSub>
              <m:r>
                <w:rPr>
                  <w:rFonts w:ascii="Cambria Math" w:eastAsia="Calibri" w:hAnsi="Calibri"/>
                </w:rPr>
                <m:t>=(</m:t>
              </m:r>
              <m:sSub>
                <m:sSubPr>
                  <m:ctrlPr>
                    <w:rPr>
                      <w:rFonts w:ascii="Cambria Math" w:eastAsia="Calibri" w:hAnsi="Calibri"/>
                      <w:i/>
                    </w:rPr>
                  </m:ctrlPr>
                </m:sSubPr>
                <m:e>
                  <m:r>
                    <w:rPr>
                      <w:rFonts w:ascii="Cambria Math" w:eastAsia="Calibri" w:hAnsi="Calibri"/>
                    </w:rPr>
                    <m:t>N</m:t>
                  </m:r>
                </m:e>
                <m:sub>
                  <m:r>
                    <w:rPr>
                      <w:rFonts w:ascii="Cambria Math" w:eastAsia="Calibri" w:hAnsi="Calibri"/>
                    </w:rPr>
                    <m:t>1</m:t>
                  </m:r>
                </m:sub>
              </m:sSub>
              <m:r>
                <w:rPr>
                  <w:rFonts w:ascii="Cambria Math" w:eastAsia="Calibri" w:hAnsi="Calibri"/>
                </w:rPr>
                <m:t>+</m:t>
              </m:r>
              <m:sSub>
                <m:sSubPr>
                  <m:ctrlPr>
                    <w:rPr>
                      <w:rFonts w:ascii="Cambria Math" w:eastAsia="Calibri" w:hAnsi="Calibri"/>
                      <w:i/>
                    </w:rPr>
                  </m:ctrlPr>
                </m:sSubPr>
                <m:e>
                  <m:r>
                    <w:rPr>
                      <w:rFonts w:ascii="Cambria Math" w:eastAsia="Calibri" w:hAnsi="Calibri"/>
                    </w:rPr>
                    <m:t>d</m:t>
                  </m:r>
                </m:e>
                <m:sub>
                  <m:r>
                    <w:rPr>
                      <w:rFonts w:ascii="Cambria Math" w:eastAsia="Calibri" w:hAnsi="Calibri"/>
                    </w:rPr>
                    <m:t>1,1</m:t>
                  </m:r>
                </m:sub>
              </m:sSub>
              <m:r>
                <w:rPr>
                  <w:rFonts w:ascii="Cambria Math" w:eastAsia="Calibri" w:hAnsi="Calibri"/>
                </w:rPr>
                <m:t>+</m:t>
              </m:r>
              <m:sSub>
                <m:sSubPr>
                  <m:ctrlPr>
                    <w:rPr>
                      <w:rFonts w:ascii="Cambria Math" w:eastAsia="Calibri" w:hAnsi="Calibri"/>
                      <w:i/>
                    </w:rPr>
                  </m:ctrlPr>
                </m:sSubPr>
                <m:e>
                  <m:r>
                    <w:rPr>
                      <w:rFonts w:ascii="Cambria Math" w:eastAsia="Calibri" w:hAnsi="Calibri"/>
                    </w:rPr>
                    <m:t>d</m:t>
                  </m:r>
                </m:e>
                <m:sub>
                  <m:r>
                    <w:rPr>
                      <w:rFonts w:ascii="Cambria Math" w:eastAsia="Calibri" w:hAnsi="Calibri"/>
                    </w:rPr>
                    <m:t>2</m:t>
                  </m:r>
                </m:sub>
              </m:sSub>
              <m:r>
                <w:ins w:id="14" w:author="Author">
                  <w:rPr>
                    <w:rFonts w:ascii="Cambria Math" w:eastAsia="Calibri" w:hAnsi="Calibri"/>
                  </w:rPr>
                  <m:t>+</m:t>
                </w:ins>
              </m:r>
              <m:sSub>
                <m:sSubPr>
                  <m:ctrlPr>
                    <w:ins w:id="15" w:author="Author">
                      <w:rPr>
                        <w:rFonts w:ascii="Cambria Math" w:eastAsia="Calibri" w:hAnsi="Calibri"/>
                        <w:i/>
                      </w:rPr>
                    </w:ins>
                  </m:ctrlPr>
                </m:sSubPr>
                <m:e>
                  <m:r>
                    <w:ins w:id="16" w:author="Author">
                      <w:rPr>
                        <w:rFonts w:ascii="Cambria Math" w:eastAsia="Calibri" w:hAnsi="Calibri"/>
                      </w:rPr>
                      <m:t>N</m:t>
                    </w:ins>
                  </m:r>
                </m:e>
                <m:sub>
                  <m:r>
                    <w:ins w:id="17" w:author="Author">
                      <w:rPr>
                        <w:rFonts w:ascii="Cambria Math" w:eastAsia="Calibri" w:hAnsi="Calibri"/>
                      </w:rPr>
                      <m:t>1,additional</m:t>
                    </w:ins>
                  </m:r>
                </m:sub>
              </m:sSub>
              <m:r>
                <w:rPr>
                  <w:rFonts w:ascii="Cambria Math" w:eastAsia="Calibri" w:hAnsi="Calibri"/>
                </w:rPr>
                <m:t>)(2048+144)</m:t>
              </m:r>
              <m:r>
                <w:rPr>
                  <w:rFonts w:ascii="Cambria Math" w:eastAsia="Calibri" w:hAnsi="Cambria Math" w:cs="Cambria Math"/>
                </w:rPr>
                <m:t>⋅</m:t>
              </m:r>
              <m:r>
                <w:rPr>
                  <w:rFonts w:ascii="Cambria Math" w:eastAsia="Calibri" w:hAnsi="Calibri"/>
                </w:rPr>
                <m:t>κ</m:t>
              </m:r>
              <m:sSup>
                <m:sSupPr>
                  <m:ctrlPr>
                    <w:rPr>
                      <w:rFonts w:ascii="Cambria Math" w:eastAsia="Calibri" w:hAnsi="Calibri"/>
                      <w:i/>
                    </w:rPr>
                  </m:ctrlPr>
                </m:sSupPr>
                <m:e>
                  <m:r>
                    <w:rPr>
                      <w:rFonts w:ascii="Cambria Math" w:eastAsia="Calibri" w:hAnsi="Calibri"/>
                    </w:rPr>
                    <m:t>2</m:t>
                  </m:r>
                </m:e>
                <m:sup>
                  <m:r>
                    <w:rPr>
                      <w:rFonts w:ascii="Cambria Math" w:eastAsia="Calibri" w:hAnsi="Calibri"/>
                    </w:rPr>
                    <m:t>-</m:t>
                  </m:r>
                  <m:r>
                    <w:rPr>
                      <w:rFonts w:ascii="Cambria Math" w:eastAsia="Calibri" w:hAnsi="Calibri"/>
                    </w:rPr>
                    <m:t>μ</m:t>
                  </m:r>
                </m:sup>
              </m:sSup>
              <m:r>
                <w:rPr>
                  <w:rFonts w:ascii="Cambria Math" w:eastAsia="Calibri" w:hAnsi="Cambria Math" w:cs="Cambria Math"/>
                </w:rPr>
                <m:t>⋅</m:t>
              </m:r>
              <m:sSub>
                <m:sSubPr>
                  <m:ctrlPr>
                    <w:rPr>
                      <w:rFonts w:ascii="Cambria Math" w:eastAsia="Calibri" w:hAnsi="Calibri"/>
                      <w:i/>
                    </w:rPr>
                  </m:ctrlPr>
                </m:sSubPr>
                <m:e>
                  <m:r>
                    <w:rPr>
                      <w:rFonts w:ascii="Cambria Math" w:eastAsia="Calibri" w:hAnsi="Calibri"/>
                    </w:rPr>
                    <m:t>T</m:t>
                  </m:r>
                </m:e>
                <m:sub>
                  <m:r>
                    <w:rPr>
                      <w:rFonts w:ascii="Cambria Math" w:eastAsia="Calibri" w:hAnsi="Calibri"/>
                    </w:rPr>
                    <m:t>C</m:t>
                  </m:r>
                </m:sub>
              </m:sSub>
              <m:r>
                <w:rPr>
                  <w:rFonts w:ascii="Cambria Math" w:eastAsia="Calibri" w:hAnsi="Calibri"/>
                </w:rPr>
                <m:t>+</m:t>
              </m:r>
              <m:sSub>
                <m:sSubPr>
                  <m:ctrlPr>
                    <w:rPr>
                      <w:rFonts w:ascii="Cambria Math" w:eastAsia="Calibri" w:hAnsi="Calibri"/>
                      <w:i/>
                    </w:rPr>
                  </m:ctrlPr>
                </m:sSubPr>
                <m:e>
                  <m:r>
                    <w:rPr>
                      <w:rFonts w:ascii="Cambria Math" w:eastAsia="Calibri" w:hAnsi="Calibri"/>
                    </w:rPr>
                    <m:t>T</m:t>
                  </m:r>
                </m:e>
                <m:sub>
                  <m:r>
                    <w:rPr>
                      <w:rFonts w:ascii="Cambria Math" w:eastAsia="Calibri" w:hAnsi="Calibri"/>
                    </w:rPr>
                    <m:t>ext</m:t>
                  </m:r>
                </m:sub>
              </m:sSub>
            </m:oMath>
            <w:r w:rsidRPr="002F794D">
              <w:rPr>
                <w:rFonts w:ascii="Times New Roman" w:eastAsia="SimSun" w:hAnsi="Times New Roman"/>
                <w:color w:val="000000"/>
                <w:szCs w:val="20"/>
              </w:rPr>
              <w:t xml:space="preserve"> after the end of the last symbol of the PDSCH carrying the TB being acknowledged, then the UE shall provide a valid HARQ-ACK message. </w:t>
            </w:r>
          </w:p>
          <w:p w14:paraId="14E32CFA" w14:textId="77777777" w:rsidR="002F794D" w:rsidRDefault="002F794D" w:rsidP="002F794D">
            <w:pPr>
              <w:spacing w:after="180"/>
              <w:ind w:left="568" w:hanging="284"/>
              <w:rPr>
                <w:ins w:id="18" w:author="Author"/>
                <w:rFonts w:ascii="Times New Roman" w:eastAsia="SimSun" w:hAnsi="Times New Roman"/>
                <w:szCs w:val="20"/>
                <w:lang w:val="en-AU"/>
              </w:rPr>
            </w:pPr>
            <w:r w:rsidRPr="002F794D">
              <w:rPr>
                <w:rFonts w:ascii="Times New Roman" w:eastAsia="SimSun" w:hAnsi="Times New Roman"/>
                <w:i/>
                <w:szCs w:val="20"/>
                <w:lang w:val="x-none"/>
              </w:rPr>
              <w:t>-</w:t>
            </w:r>
            <w:r w:rsidRPr="002F794D">
              <w:rPr>
                <w:rFonts w:ascii="Times New Roman" w:eastAsia="SimSun" w:hAnsi="Times New Roman"/>
                <w:i/>
                <w:szCs w:val="20"/>
                <w:lang w:val="x-none"/>
              </w:rPr>
              <w:tab/>
              <w:t>N</w:t>
            </w:r>
            <w:r w:rsidRPr="002F794D">
              <w:rPr>
                <w:rFonts w:ascii="Times New Roman" w:eastAsia="SimSun" w:hAnsi="Times New Roman"/>
                <w:i/>
                <w:szCs w:val="20"/>
                <w:vertAlign w:val="subscript"/>
                <w:lang w:val="x-none"/>
              </w:rPr>
              <w:t>1</w:t>
            </w:r>
            <w:r w:rsidRPr="002F794D">
              <w:rPr>
                <w:rFonts w:ascii="Times New Roman" w:eastAsia="SimSun" w:hAnsi="Times New Roman"/>
                <w:szCs w:val="20"/>
                <w:lang w:val="x-none"/>
              </w:rPr>
              <w:t xml:space="preserve"> is based on </w:t>
            </w:r>
            <w:r w:rsidRPr="002F794D">
              <w:rPr>
                <w:rFonts w:ascii="Times New Roman" w:eastAsia="SimSun" w:hAnsi="Times New Roman"/>
                <w:i/>
                <w:szCs w:val="20"/>
                <w:lang w:val="en-AU"/>
              </w:rPr>
              <w:t>µ</w:t>
            </w:r>
            <w:r w:rsidRPr="002F794D">
              <w:rPr>
                <w:rFonts w:ascii="Times New Roman" w:eastAsia="SimSun" w:hAnsi="Times New Roman"/>
                <w:szCs w:val="20"/>
                <w:lang w:val="en-AU"/>
              </w:rPr>
              <w:t xml:space="preserve"> of table 5.3-1 and table 5.3-2 for UE processing capability 1 and 2 respectively, where </w:t>
            </w:r>
            <w:r w:rsidRPr="002F794D">
              <w:rPr>
                <w:rFonts w:ascii="Times New Roman" w:eastAsia="SimSun" w:hAnsi="Times New Roman"/>
                <w:i/>
                <w:szCs w:val="20"/>
                <w:lang w:val="en-AU"/>
              </w:rPr>
              <w:t xml:space="preserve">µ </w:t>
            </w:r>
            <w:r w:rsidRPr="002F794D">
              <w:rPr>
                <w:rFonts w:ascii="Times New Roman" w:eastAsia="SimSun" w:hAnsi="Times New Roman"/>
                <w:szCs w:val="20"/>
                <w:lang w:val="en-AU"/>
              </w:rPr>
              <w:t>corresponds to the one of (</w:t>
            </w:r>
            <w:r w:rsidRPr="002F794D">
              <w:rPr>
                <w:rFonts w:ascii="Times New Roman" w:eastAsia="SimSun" w:hAnsi="Times New Roman"/>
                <w:i/>
                <w:szCs w:val="20"/>
                <w:lang w:val="en-AU"/>
              </w:rPr>
              <w:t>µ</w:t>
            </w:r>
            <w:r w:rsidRPr="002F794D">
              <w:rPr>
                <w:rFonts w:ascii="Times New Roman" w:eastAsia="SimSun" w:hAnsi="Times New Roman"/>
                <w:i/>
                <w:szCs w:val="20"/>
                <w:vertAlign w:val="subscript"/>
                <w:lang w:val="en-AU"/>
              </w:rPr>
              <w:t>PDCCH</w:t>
            </w:r>
            <w:r w:rsidRPr="002F794D">
              <w:rPr>
                <w:rFonts w:ascii="Times New Roman" w:eastAsia="SimSun" w:hAnsi="Times New Roman"/>
                <w:szCs w:val="20"/>
                <w:lang w:val="en-AU"/>
              </w:rPr>
              <w:t xml:space="preserve">, </w:t>
            </w:r>
            <w:r w:rsidRPr="002F794D">
              <w:rPr>
                <w:rFonts w:ascii="Times New Roman" w:eastAsia="SimSun" w:hAnsi="Times New Roman"/>
                <w:i/>
                <w:szCs w:val="20"/>
                <w:lang w:val="en-AU"/>
              </w:rPr>
              <w:t>µ</w:t>
            </w:r>
            <w:r w:rsidRPr="002F794D">
              <w:rPr>
                <w:rFonts w:ascii="Times New Roman" w:eastAsia="SimSun" w:hAnsi="Times New Roman"/>
                <w:i/>
                <w:szCs w:val="20"/>
                <w:vertAlign w:val="subscript"/>
                <w:lang w:val="en-AU"/>
              </w:rPr>
              <w:t>PDSCH</w:t>
            </w:r>
            <w:r w:rsidRPr="002F794D">
              <w:rPr>
                <w:rFonts w:ascii="Times New Roman" w:eastAsia="SimSun" w:hAnsi="Times New Roman"/>
                <w:szCs w:val="20"/>
                <w:lang w:val="en-AU"/>
              </w:rPr>
              <w:t xml:space="preserve">, </w:t>
            </w:r>
            <w:r w:rsidRPr="002F794D">
              <w:rPr>
                <w:rFonts w:ascii="Times New Roman" w:eastAsia="SimSun" w:hAnsi="Times New Roman"/>
                <w:i/>
                <w:szCs w:val="20"/>
                <w:lang w:val="en-AU"/>
              </w:rPr>
              <w:t>µ</w:t>
            </w:r>
            <w:r w:rsidRPr="002F794D">
              <w:rPr>
                <w:rFonts w:ascii="Times New Roman" w:eastAsia="SimSun" w:hAnsi="Times New Roman"/>
                <w:i/>
                <w:szCs w:val="20"/>
                <w:vertAlign w:val="subscript"/>
                <w:lang w:val="en-AU"/>
              </w:rPr>
              <w:t>UL</w:t>
            </w:r>
            <w:r w:rsidRPr="002F794D">
              <w:rPr>
                <w:rFonts w:ascii="Times New Roman" w:eastAsia="SimSun" w:hAnsi="Times New Roman"/>
                <w:szCs w:val="20"/>
                <w:lang w:val="en-AU"/>
              </w:rPr>
              <w:t xml:space="preserve">) resulting with the largest </w:t>
            </w:r>
            <w:r w:rsidRPr="002F794D">
              <w:rPr>
                <w:rFonts w:ascii="Times New Roman" w:eastAsia="SimSun" w:hAnsi="Times New Roman"/>
                <w:i/>
                <w:szCs w:val="20"/>
                <w:lang w:val="en-AU"/>
              </w:rPr>
              <w:t>T</w:t>
            </w:r>
            <w:r w:rsidRPr="002F794D">
              <w:rPr>
                <w:rFonts w:ascii="Times New Roman" w:eastAsia="SimSun" w:hAnsi="Times New Roman"/>
                <w:i/>
                <w:szCs w:val="20"/>
                <w:vertAlign w:val="subscript"/>
                <w:lang w:val="en-AU"/>
              </w:rPr>
              <w:t>proc,1</w:t>
            </w:r>
            <w:r w:rsidRPr="002F794D">
              <w:rPr>
                <w:rFonts w:ascii="Times New Roman" w:eastAsia="SimSun" w:hAnsi="Times New Roman"/>
                <w:szCs w:val="20"/>
                <w:lang w:val="en-AU"/>
              </w:rPr>
              <w:t xml:space="preserve">, where the </w:t>
            </w:r>
            <w:r w:rsidRPr="002F794D">
              <w:rPr>
                <w:rFonts w:ascii="Times New Roman" w:eastAsia="SimSun" w:hAnsi="Times New Roman"/>
                <w:i/>
                <w:szCs w:val="20"/>
                <w:lang w:val="en-AU"/>
              </w:rPr>
              <w:t>µ</w:t>
            </w:r>
            <w:r w:rsidRPr="002F794D">
              <w:rPr>
                <w:rFonts w:ascii="Times New Roman" w:eastAsia="SimSun" w:hAnsi="Times New Roman"/>
                <w:i/>
                <w:szCs w:val="20"/>
                <w:vertAlign w:val="subscript"/>
                <w:lang w:val="en-AU"/>
              </w:rPr>
              <w:t>PDCCH</w:t>
            </w:r>
            <w:r w:rsidRPr="002F794D">
              <w:rPr>
                <w:rFonts w:ascii="Times New Roman" w:eastAsia="SimSun" w:hAnsi="Times New Roman"/>
                <w:i/>
                <w:szCs w:val="20"/>
                <w:lang w:val="en-AU"/>
              </w:rPr>
              <w:t xml:space="preserve"> </w:t>
            </w:r>
            <w:r w:rsidRPr="002F794D">
              <w:rPr>
                <w:rFonts w:ascii="Times New Roman" w:eastAsia="SimSun" w:hAnsi="Times New Roman"/>
                <w:szCs w:val="20"/>
                <w:lang w:val="en-AU"/>
              </w:rPr>
              <w:t xml:space="preserve">corresponds to the subcarrier spacing of the PDCCH scheduling the PDSCH, the </w:t>
            </w:r>
            <w:r w:rsidRPr="002F794D">
              <w:rPr>
                <w:rFonts w:ascii="Times New Roman" w:eastAsia="SimSun" w:hAnsi="Times New Roman"/>
                <w:i/>
                <w:szCs w:val="20"/>
                <w:lang w:val="en-AU"/>
              </w:rPr>
              <w:t>µ</w:t>
            </w:r>
            <w:r w:rsidRPr="002F794D">
              <w:rPr>
                <w:rFonts w:ascii="Times New Roman" w:eastAsia="SimSun" w:hAnsi="Times New Roman"/>
                <w:i/>
                <w:szCs w:val="20"/>
                <w:vertAlign w:val="subscript"/>
                <w:lang w:val="en-AU"/>
              </w:rPr>
              <w:t>PDSCH</w:t>
            </w:r>
            <w:r w:rsidRPr="002F794D">
              <w:rPr>
                <w:rFonts w:ascii="Times New Roman" w:eastAsia="SimSun" w:hAnsi="Times New Roman"/>
                <w:szCs w:val="20"/>
                <w:lang w:val="en-AU"/>
              </w:rPr>
              <w:t xml:space="preserve"> corresponds to the subcarrier spacing of the scheduled PDSCH, and </w:t>
            </w:r>
            <w:r w:rsidRPr="002F794D">
              <w:rPr>
                <w:rFonts w:ascii="Times New Roman" w:eastAsia="SimSun" w:hAnsi="Times New Roman"/>
                <w:i/>
                <w:szCs w:val="20"/>
                <w:lang w:val="en-AU"/>
              </w:rPr>
              <w:t>µ</w:t>
            </w:r>
            <w:r w:rsidRPr="002F794D">
              <w:rPr>
                <w:rFonts w:ascii="Times New Roman" w:eastAsia="SimSun" w:hAnsi="Times New Roman"/>
                <w:i/>
                <w:szCs w:val="20"/>
                <w:vertAlign w:val="subscript"/>
                <w:lang w:val="en-AU"/>
              </w:rPr>
              <w:t>UL</w:t>
            </w:r>
            <w:r w:rsidRPr="002F794D">
              <w:rPr>
                <w:rFonts w:ascii="Times New Roman" w:eastAsia="SimSun" w:hAnsi="Times New Roman"/>
                <w:szCs w:val="20"/>
                <w:lang w:val="en-AU"/>
              </w:rPr>
              <w:t xml:space="preserve"> corresponds to the subcarrier spacing of the uplink channel with which the HARQ-ACK is </w:t>
            </w:r>
            <w:r w:rsidRPr="002F794D">
              <w:rPr>
                <w:rFonts w:ascii="Times New Roman" w:eastAsia="SimSun" w:hAnsi="Times New Roman"/>
                <w:szCs w:val="20"/>
                <w:lang w:val="x-none"/>
              </w:rPr>
              <w:t xml:space="preserve">assumed </w:t>
            </w:r>
            <w:r w:rsidRPr="002F794D">
              <w:rPr>
                <w:rFonts w:ascii="Times New Roman" w:eastAsia="SimSun" w:hAnsi="Times New Roman"/>
                <w:szCs w:val="20"/>
                <w:lang w:val="en-AU"/>
              </w:rPr>
              <w:t>to be transmitted</w:t>
            </w:r>
            <w:r w:rsidRPr="002F794D">
              <w:rPr>
                <w:rFonts w:ascii="Times New Roman" w:eastAsia="SimSun" w:hAnsi="Times New Roman"/>
                <w:szCs w:val="20"/>
                <w:lang w:val="x-none"/>
              </w:rPr>
              <w:t xml:space="preserve"> </w:t>
            </w:r>
            <w:r w:rsidRPr="002F794D">
              <w:rPr>
                <w:rFonts w:ascii="New York" w:eastAsia="SimSun" w:hAnsi="New York"/>
                <w:szCs w:val="20"/>
                <w:lang w:val="x-none"/>
              </w:rPr>
              <w:t xml:space="preserve">regardless of whether or not the PDSCH reception provides a transport block for a HARQ process with disabled HARQ-ACK information as indicated by </w:t>
            </w:r>
            <w:r w:rsidRPr="002F794D">
              <w:rPr>
                <w:rFonts w:ascii="New York" w:eastAsia="SimSun" w:hAnsi="New York"/>
                <w:i/>
                <w:iCs/>
                <w:szCs w:val="20"/>
                <w:lang w:val="x-none"/>
              </w:rPr>
              <w:t>HARQ-feedbackEnabling-disablingperHARQprocess</w:t>
            </w:r>
            <w:r w:rsidRPr="002F794D">
              <w:rPr>
                <w:rFonts w:ascii="New York" w:eastAsia="SimSun" w:hAnsi="New York"/>
                <w:szCs w:val="20"/>
                <w:lang w:val="x-none"/>
              </w:rPr>
              <w:t>, if provided</w:t>
            </w:r>
            <w:r w:rsidRPr="002F794D">
              <w:rPr>
                <w:rFonts w:ascii="Times New Roman" w:eastAsia="SimSun" w:hAnsi="Times New Roman"/>
                <w:szCs w:val="20"/>
                <w:lang w:val="en-AU"/>
              </w:rPr>
              <w:t xml:space="preserve">, and κ is defined in clause 4.1 of [4, TS 38.211]. </w:t>
            </w:r>
          </w:p>
          <w:p w14:paraId="0601A39C" w14:textId="2F18E32B" w:rsidR="002F794D" w:rsidRPr="00CC0E9F" w:rsidRDefault="002F794D" w:rsidP="00F33FE2">
            <w:pPr>
              <w:spacing w:after="180"/>
              <w:ind w:left="568" w:hanging="284"/>
              <w:rPr>
                <w:rFonts w:ascii="Times New Roman" w:eastAsia="SimSun" w:hAnsi="Times New Roman" w:cs="Times New Roman"/>
                <w:iCs/>
                <w:szCs w:val="20"/>
                <w:lang w:val="en-AU"/>
              </w:rPr>
            </w:pPr>
            <w:ins w:id="19" w:author="Author">
              <w:r w:rsidRPr="00CC0E9F">
                <w:rPr>
                  <w:rFonts w:ascii="Times New Roman" w:eastAsia="SimSun" w:hAnsi="Times New Roman" w:cs="Times New Roman"/>
                  <w:iCs/>
                  <w:szCs w:val="20"/>
                  <w:lang w:val="x-none"/>
                </w:rPr>
                <w:t xml:space="preserve">-    </w:t>
              </w:r>
              <w:r w:rsidR="00F33FE2" w:rsidRPr="00CC0E9F">
                <w:rPr>
                  <w:rFonts w:ascii="Times New Roman" w:eastAsia="SimSun" w:hAnsi="Times New Roman" w:cs="Times New Roman"/>
                  <w:iCs/>
                  <w:szCs w:val="20"/>
                  <w:lang w:val="x-none"/>
                </w:rPr>
                <w:t xml:space="preserve">For UE processing capability 2, if the </w:t>
              </w:r>
              <w:r w:rsidR="00F33FE2" w:rsidRPr="00CC0E9F">
                <w:rPr>
                  <w:rFonts w:ascii="Times New Roman" w:hAnsi="Times New Roman" w:cs="Times New Roman"/>
                  <w:color w:val="FF0000"/>
                </w:rPr>
                <w:t xml:space="preserve">UE is configured with higher layer parameter </w:t>
              </w:r>
              <w:r w:rsidR="00F33FE2" w:rsidRPr="00CC0E9F">
                <w:rPr>
                  <w:rFonts w:ascii="Times New Roman" w:eastAsia="SimSun" w:hAnsi="Times New Roman" w:cs="Times New Roman"/>
                  <w:i/>
                  <w:iCs/>
                  <w:color w:val="FF0000"/>
                  <w:lang w:eastAsia="zh-CN"/>
                </w:rPr>
                <w:t>enhanced-dmrs-Type_r18 ,</w:t>
              </w:r>
              <w:r w:rsidR="00F33FE2" w:rsidRPr="00CC0E9F">
                <w:rPr>
                  <w:rFonts w:ascii="Times New Roman" w:eastAsia="SimSun" w:hAnsi="Times New Roman" w:cs="Times New Roman"/>
                  <w:iCs/>
                  <w:szCs w:val="20"/>
                  <w:lang w:val="x-none"/>
                </w:rPr>
                <w:t xml:space="preserve"> the additional processing delay </w:t>
              </w:r>
              <w:r w:rsidRPr="00CC0E9F">
                <w:rPr>
                  <w:rFonts w:ascii="Times New Roman" w:eastAsia="SimSun" w:hAnsi="Times New Roman" w:cs="Times New Roman"/>
                  <w:i/>
                  <w:szCs w:val="20"/>
                  <w:lang w:val="x-none"/>
                </w:rPr>
                <w:t>N</w:t>
              </w:r>
              <w:r w:rsidRPr="00CC0E9F">
                <w:rPr>
                  <w:rFonts w:ascii="Times New Roman" w:eastAsia="SimSun" w:hAnsi="Times New Roman" w:cs="Times New Roman"/>
                  <w:i/>
                  <w:szCs w:val="20"/>
                  <w:vertAlign w:val="subscript"/>
                  <w:lang w:val="x-none"/>
                </w:rPr>
                <w:t xml:space="preserve">1,additional </w:t>
              </w:r>
              <w:r w:rsidRPr="00CC0E9F">
                <w:rPr>
                  <w:rFonts w:ascii="Times New Roman" w:eastAsia="SimSun" w:hAnsi="Times New Roman" w:cs="Times New Roman"/>
                  <w:iCs/>
                  <w:szCs w:val="20"/>
                  <w:lang w:val="x-none"/>
                </w:rPr>
                <w:t xml:space="preserve">is </w:t>
              </w:r>
              <w:r w:rsidR="00F33FE2" w:rsidRPr="00CC0E9F">
                <w:rPr>
                  <w:rFonts w:ascii="Times New Roman" w:eastAsia="SimSun" w:hAnsi="Times New Roman" w:cs="Times New Roman"/>
                  <w:iCs/>
                  <w:szCs w:val="20"/>
                  <w:lang w:val="x-none"/>
                </w:rPr>
                <w:t>indicated by [</w:t>
              </w:r>
              <w:r w:rsidR="00F33FE2" w:rsidRPr="00154C40">
                <w:rPr>
                  <w:rFonts w:ascii="Times New Roman" w:eastAsia="SimSun" w:hAnsi="Times New Roman" w:cs="Times New Roman"/>
                  <w:i/>
                  <w:szCs w:val="20"/>
                  <w:lang w:val="x-none"/>
                </w:rPr>
                <w:t>UE Capability name</w:t>
              </w:r>
              <w:r w:rsidR="00F33FE2" w:rsidRPr="00CC0E9F">
                <w:rPr>
                  <w:rFonts w:ascii="Times New Roman" w:eastAsia="SimSun" w:hAnsi="Times New Roman" w:cs="Times New Roman"/>
                  <w:iCs/>
                  <w:szCs w:val="20"/>
                  <w:lang w:val="x-none"/>
                </w:rPr>
                <w:t xml:space="preserve">]. Otherwise </w:t>
              </w:r>
              <w:r w:rsidR="00F33FE2" w:rsidRPr="00CC0E9F">
                <w:rPr>
                  <w:rFonts w:ascii="Times New Roman" w:eastAsia="SimSun" w:hAnsi="Times New Roman" w:cs="Times New Roman"/>
                  <w:i/>
                  <w:szCs w:val="20"/>
                  <w:lang w:val="x-none"/>
                </w:rPr>
                <w:t>N</w:t>
              </w:r>
              <w:r w:rsidR="00F33FE2" w:rsidRPr="00CC0E9F">
                <w:rPr>
                  <w:rFonts w:ascii="Times New Roman" w:eastAsia="SimSun" w:hAnsi="Times New Roman" w:cs="Times New Roman"/>
                  <w:i/>
                  <w:szCs w:val="20"/>
                  <w:vertAlign w:val="subscript"/>
                  <w:lang w:val="x-none"/>
                </w:rPr>
                <w:t>1,additional</w:t>
              </w:r>
              <w:r w:rsidR="00F33FE2" w:rsidRPr="00CC0E9F">
                <w:rPr>
                  <w:rFonts w:ascii="Times New Roman" w:eastAsia="SimSun" w:hAnsi="Times New Roman" w:cs="Times New Roman"/>
                  <w:iCs/>
                  <w:szCs w:val="20"/>
                  <w:lang w:val="x-none"/>
                </w:rPr>
                <w:t>=0.</w:t>
              </w:r>
            </w:ins>
          </w:p>
          <w:p w14:paraId="6A4126D1" w14:textId="16AE2216" w:rsidR="002F794D" w:rsidRPr="002F794D" w:rsidRDefault="002F794D" w:rsidP="002F794D">
            <w:pPr>
              <w:spacing w:after="180"/>
              <w:ind w:left="568" w:hanging="284"/>
              <w:rPr>
                <w:rFonts w:ascii="Times New Roman" w:eastAsia="SimSun" w:hAnsi="Times New Roman"/>
                <w:szCs w:val="20"/>
                <w:lang w:val="en-AU"/>
              </w:rPr>
            </w:pPr>
            <w:r w:rsidRPr="002F794D">
              <w:rPr>
                <w:rFonts w:ascii="Times New Roman" w:eastAsia="SimSun" w:hAnsi="Times New Roman"/>
                <w:i/>
                <w:szCs w:val="20"/>
              </w:rPr>
              <w:t>-</w:t>
            </w:r>
            <w:r w:rsidRPr="002F794D">
              <w:rPr>
                <w:rFonts w:ascii="Times New Roman" w:eastAsia="SimSun" w:hAnsi="Times New Roman"/>
                <w:i/>
                <w:szCs w:val="20"/>
                <w:lang w:val="x-none"/>
              </w:rPr>
              <w:tab/>
            </w:r>
            <w:r w:rsidRPr="002F794D">
              <w:rPr>
                <w:rFonts w:ascii="Times New Roman" w:eastAsia="SimSun" w:hAnsi="Times New Roman"/>
                <w:color w:val="000000"/>
                <w:szCs w:val="20"/>
                <w:lang w:val="x-none"/>
              </w:rPr>
              <w:t>For operation with shared spectrum channel access</w:t>
            </w:r>
            <w:r w:rsidRPr="002F794D">
              <w:rPr>
                <w:rFonts w:ascii="Times New Roman" w:eastAsia="SimSun" w:hAnsi="Times New Roman" w:hint="eastAsia"/>
                <w:color w:val="000000"/>
                <w:szCs w:val="20"/>
                <w:lang w:eastAsia="zh-CN"/>
              </w:rPr>
              <w:t xml:space="preserve"> in FR1</w:t>
            </w:r>
            <w:r w:rsidRPr="002F794D">
              <w:rPr>
                <w:rFonts w:ascii="Times New Roman" w:eastAsia="SimSun" w:hAnsi="Times New Roman"/>
                <w:color w:val="000000"/>
                <w:szCs w:val="20"/>
                <w:lang w:val="x-none"/>
              </w:rPr>
              <w:t xml:space="preserve">, </w:t>
            </w:r>
            <m:oMath>
              <m:sSub>
                <m:sSubPr>
                  <m:ctrlPr>
                    <w:rPr>
                      <w:rFonts w:ascii="Cambria Math" w:eastAsia="SimSun" w:hAnsi="Times New Roman"/>
                      <w:i/>
                      <w:szCs w:val="20"/>
                      <w:lang w:val="x-none"/>
                    </w:rPr>
                  </m:ctrlPr>
                </m:sSubPr>
                <m:e>
                  <m:r>
                    <w:rPr>
                      <w:rFonts w:ascii="Cambria Math" w:eastAsia="SimSun" w:hAnsi="Times New Roman"/>
                      <w:szCs w:val="20"/>
                      <w:lang w:val="x-none"/>
                    </w:rPr>
                    <m:t>T</m:t>
                  </m:r>
                </m:e>
                <m:sub>
                  <m:r>
                    <w:rPr>
                      <w:rFonts w:ascii="Cambria Math" w:eastAsia="SimSun" w:hAnsi="Times New Roman"/>
                      <w:szCs w:val="20"/>
                      <w:lang w:val="x-none"/>
                    </w:rPr>
                    <m:t>ext</m:t>
                  </m:r>
                </m:sub>
              </m:sSub>
            </m:oMath>
            <w:r w:rsidRPr="002F794D">
              <w:rPr>
                <w:rFonts w:ascii="Times New Roman" w:eastAsia="SimSun" w:hAnsi="Times New Roman"/>
                <w:szCs w:val="20"/>
                <w:lang w:val="x-none"/>
              </w:rPr>
              <w:t xml:space="preserve">is calculated according to [4, TS 38.211], otherwise </w:t>
            </w:r>
            <m:oMath>
              <m:sSub>
                <m:sSubPr>
                  <m:ctrlPr>
                    <w:rPr>
                      <w:rFonts w:ascii="Cambria Math" w:eastAsia="SimSun" w:hAnsi="Times New Roman"/>
                      <w:i/>
                      <w:szCs w:val="20"/>
                      <w:lang w:val="x-none"/>
                    </w:rPr>
                  </m:ctrlPr>
                </m:sSubPr>
                <m:e>
                  <m:r>
                    <w:rPr>
                      <w:rFonts w:ascii="Cambria Math" w:eastAsia="SimSun" w:hAnsi="Times New Roman"/>
                      <w:szCs w:val="20"/>
                      <w:lang w:val="x-none"/>
                    </w:rPr>
                    <m:t>T</m:t>
                  </m:r>
                </m:e>
                <m:sub>
                  <m:r>
                    <w:rPr>
                      <w:rFonts w:ascii="Cambria Math" w:eastAsia="SimSun" w:hAnsi="Times New Roman"/>
                      <w:szCs w:val="20"/>
                      <w:lang w:val="x-none"/>
                    </w:rPr>
                    <m:t>ext</m:t>
                  </m:r>
                </m:sub>
              </m:sSub>
            </m:oMath>
            <w:r w:rsidRPr="002F794D">
              <w:rPr>
                <w:rFonts w:ascii="Times New Roman" w:eastAsia="SimSun" w:hAnsi="Times New Roman"/>
                <w:szCs w:val="20"/>
                <w:lang w:val="x-none"/>
              </w:rPr>
              <w:t>=0.</w:t>
            </w:r>
          </w:p>
          <w:p w14:paraId="3124FE04" w14:textId="477F8850" w:rsidR="002F794D" w:rsidRPr="002F794D" w:rsidRDefault="00F33FE2" w:rsidP="00F4045E">
            <w:pPr>
              <w:spacing w:after="180"/>
              <w:ind w:left="851" w:hanging="284"/>
              <w:rPr>
                <w:lang w:val="x-none"/>
              </w:rPr>
            </w:pPr>
            <w:bookmarkStart w:id="20" w:name="_Hlk515958514"/>
            <w:r w:rsidRPr="00F33FE2">
              <w:rPr>
                <w:rFonts w:ascii="Times New Roman" w:eastAsia="SimSun" w:hAnsi="Times New Roman"/>
                <w:i/>
                <w:color w:val="FF0000"/>
                <w:szCs w:val="20"/>
                <w:lang w:val="x-none"/>
              </w:rPr>
              <w:t>&lt;Unchanged Part Omitted&gt;</w:t>
            </w:r>
            <w:bookmarkEnd w:id="20"/>
          </w:p>
        </w:tc>
      </w:tr>
    </w:tbl>
    <w:p w14:paraId="64D73C9B" w14:textId="77777777" w:rsidR="002F794D" w:rsidRPr="00E104CF" w:rsidRDefault="002F794D" w:rsidP="00373285">
      <w:pPr>
        <w:jc w:val="both"/>
      </w:pPr>
    </w:p>
    <w:p w14:paraId="5D25682A" w14:textId="77777777" w:rsidR="00782F5C" w:rsidRDefault="00782F5C" w:rsidP="00226BD4">
      <w:pPr>
        <w:jc w:val="both"/>
        <w:rPr>
          <w:rFonts w:ascii="Times New Roman" w:hAnsi="Times New Roman"/>
        </w:rPr>
      </w:pPr>
    </w:p>
    <w:p w14:paraId="39551DA1" w14:textId="4F870DE7" w:rsidR="004906E9" w:rsidRDefault="004906E9">
      <w:pPr>
        <w:pStyle w:val="Heading1"/>
        <w:jc w:val="both"/>
        <w:rPr>
          <w:rFonts w:cs="Arial"/>
          <w:color w:val="000000"/>
          <w:lang w:val="en-US"/>
        </w:rPr>
      </w:pPr>
      <w:r w:rsidRPr="00C8540B">
        <w:rPr>
          <w:rFonts w:cs="Arial"/>
          <w:color w:val="000000"/>
          <w:lang w:val="en-US"/>
        </w:rPr>
        <w:lastRenderedPageBreak/>
        <w:t>3</w:t>
      </w:r>
      <w:r w:rsidRPr="00C8540B">
        <w:rPr>
          <w:rFonts w:cs="Arial"/>
          <w:color w:val="000000"/>
          <w:lang w:val="en-US"/>
        </w:rPr>
        <w:tab/>
      </w:r>
      <w:r w:rsidR="001E7AD1">
        <w:rPr>
          <w:rFonts w:cs="Arial"/>
          <w:color w:val="000000"/>
          <w:lang w:val="en-US"/>
        </w:rPr>
        <w:t>Maintenance for</w:t>
      </w:r>
      <w:r w:rsidR="00A67584">
        <w:rPr>
          <w:rFonts w:cs="Arial"/>
          <w:color w:val="000000"/>
          <w:lang w:val="en-US"/>
        </w:rPr>
        <w:t xml:space="preserve"> </w:t>
      </w:r>
      <w:r w:rsidR="0009569C">
        <w:rPr>
          <w:rFonts w:cs="Arial"/>
          <w:color w:val="000000"/>
          <w:lang w:val="en-US"/>
        </w:rPr>
        <w:t>DMRS</w:t>
      </w:r>
      <w:r w:rsidR="00A67584">
        <w:rPr>
          <w:rFonts w:cs="Arial"/>
          <w:color w:val="000000"/>
          <w:lang w:val="en-US"/>
        </w:rPr>
        <w:t xml:space="preserve"> </w:t>
      </w:r>
      <w:r w:rsidR="00957674">
        <w:rPr>
          <w:rFonts w:cs="Arial"/>
          <w:color w:val="000000"/>
          <w:lang w:val="en-US"/>
        </w:rPr>
        <w:t>enhancements</w:t>
      </w:r>
      <w:r w:rsidR="00A67584">
        <w:rPr>
          <w:rFonts w:cs="Arial"/>
          <w:color w:val="000000"/>
          <w:lang w:val="en-US"/>
        </w:rPr>
        <w:t xml:space="preserve"> </w:t>
      </w:r>
      <w:r w:rsidRPr="00C8540B">
        <w:rPr>
          <w:rFonts w:cs="Arial"/>
          <w:color w:val="000000"/>
          <w:lang w:val="en-US"/>
        </w:rPr>
        <w:t xml:space="preserve">for </w:t>
      </w:r>
      <w:r w:rsidR="00DA607D" w:rsidRPr="00C8540B">
        <w:rPr>
          <w:rFonts w:cs="Arial"/>
          <w:color w:val="000000"/>
          <w:lang w:val="en-US"/>
        </w:rPr>
        <w:t>8TX UL SU-MIMO</w:t>
      </w:r>
      <w:r w:rsidR="00494B77" w:rsidRPr="00C8540B">
        <w:rPr>
          <w:rFonts w:cs="Arial"/>
          <w:color w:val="000000"/>
          <w:lang w:val="en-US"/>
        </w:rPr>
        <w:t xml:space="preserve"> support</w:t>
      </w:r>
      <w:r w:rsidRPr="00C8540B">
        <w:rPr>
          <w:rFonts w:cs="Arial"/>
          <w:color w:val="000000"/>
          <w:lang w:val="en-US"/>
        </w:rPr>
        <w:t xml:space="preserve"> </w:t>
      </w:r>
    </w:p>
    <w:p w14:paraId="369E9BC3" w14:textId="2CDC7155" w:rsidR="00280921" w:rsidRPr="00C8540B" w:rsidRDefault="00280921" w:rsidP="00280921">
      <w:pPr>
        <w:pStyle w:val="Heading2"/>
        <w:jc w:val="both"/>
        <w:rPr>
          <w:rFonts w:cs="Arial"/>
          <w:lang w:val="en-US"/>
        </w:rPr>
      </w:pPr>
      <w:r w:rsidRPr="00C8540B">
        <w:rPr>
          <w:rFonts w:cs="Arial"/>
          <w:lang w:val="en-US"/>
        </w:rPr>
        <w:t>3.</w:t>
      </w:r>
      <w:r w:rsidR="0071765A">
        <w:rPr>
          <w:rFonts w:cs="Arial"/>
          <w:lang w:val="en-US"/>
        </w:rPr>
        <w:t>1</w:t>
      </w:r>
      <w:r w:rsidR="0071765A" w:rsidRPr="00C8540B">
        <w:rPr>
          <w:rFonts w:cs="Arial"/>
          <w:lang w:val="en-US"/>
        </w:rPr>
        <w:t xml:space="preserve"> </w:t>
      </w:r>
      <w:r w:rsidR="006129BD">
        <w:rPr>
          <w:rFonts w:cs="Arial"/>
          <w:lang w:val="en-US"/>
        </w:rPr>
        <w:t>Clarification of DCI field for PTRS-DMRS association</w:t>
      </w:r>
    </w:p>
    <w:p w14:paraId="5D04E1FA" w14:textId="768B024B" w:rsidR="006129BD" w:rsidRDefault="006129BD" w:rsidP="008864E1">
      <w:pPr>
        <w:shd w:val="clear" w:color="auto" w:fill="FFFFFF"/>
        <w:tabs>
          <w:tab w:val="left" w:pos="360"/>
        </w:tabs>
        <w:textAlignment w:val="baseline"/>
        <w:rPr>
          <w:rFonts w:ascii="Times New Roman" w:hAnsi="Times New Roman"/>
          <w:szCs w:val="20"/>
          <w:lang w:eastAsia="ja-JP"/>
        </w:rPr>
      </w:pPr>
      <w:r w:rsidRPr="006129BD">
        <w:rPr>
          <w:rFonts w:ascii="Times New Roman" w:hAnsi="Times New Roman"/>
          <w:szCs w:val="20"/>
          <w:lang w:eastAsia="ja-JP"/>
        </w:rPr>
        <w:t xml:space="preserve">For 8TX UL operation, </w:t>
      </w:r>
      <w:r>
        <w:rPr>
          <w:rFonts w:ascii="Times New Roman" w:hAnsi="Times New Roman"/>
          <w:szCs w:val="20"/>
          <w:lang w:eastAsia="ja-JP"/>
        </w:rPr>
        <w:t xml:space="preserve">the size of DCI field for PTRS-DMRS association is determined according to the </w:t>
      </w:r>
      <w:r w:rsidRPr="005E3DF4">
        <w:rPr>
          <w:rFonts w:ascii="Times New Roman" w:hAnsi="Times New Roman"/>
          <w:i/>
          <w:iCs/>
          <w:szCs w:val="20"/>
          <w:lang w:eastAsia="ja-JP"/>
        </w:rPr>
        <w:t>maxRank</w:t>
      </w:r>
      <w:r w:rsidR="005E3DF4">
        <w:rPr>
          <w:rFonts w:ascii="Times New Roman" w:hAnsi="Times New Roman"/>
          <w:szCs w:val="20"/>
          <w:lang w:eastAsia="ja-JP"/>
        </w:rPr>
        <w:t xml:space="preserve">, and the number of PTRS port configured by </w:t>
      </w:r>
      <w:r w:rsidR="005E3DF4" w:rsidRPr="005E3DF4">
        <w:rPr>
          <w:rFonts w:ascii="Times New Roman" w:hAnsi="Times New Roman"/>
          <w:i/>
          <w:iCs/>
          <w:szCs w:val="20"/>
          <w:lang w:eastAsia="ja-JP"/>
        </w:rPr>
        <w:t>maxNrofPorts</w:t>
      </w:r>
      <w:r>
        <w:rPr>
          <w:rFonts w:ascii="Times New Roman" w:hAnsi="Times New Roman"/>
          <w:szCs w:val="20"/>
          <w:lang w:eastAsia="ja-JP"/>
        </w:rPr>
        <w:t xml:space="preserve">. </w:t>
      </w:r>
    </w:p>
    <w:tbl>
      <w:tblPr>
        <w:tblStyle w:val="TableGrid"/>
        <w:tblW w:w="0" w:type="auto"/>
        <w:tblLook w:val="04A0" w:firstRow="1" w:lastRow="0" w:firstColumn="1" w:lastColumn="0" w:noHBand="0" w:noVBand="1"/>
      </w:tblPr>
      <w:tblGrid>
        <w:gridCol w:w="9855"/>
      </w:tblGrid>
      <w:tr w:rsidR="006129BD" w14:paraId="00635CC7" w14:textId="77777777" w:rsidTr="006129BD">
        <w:tc>
          <w:tcPr>
            <w:tcW w:w="9855" w:type="dxa"/>
          </w:tcPr>
          <w:p w14:paraId="18275713" w14:textId="77777777" w:rsidR="006129BD" w:rsidRPr="00E93C0D" w:rsidRDefault="006129BD" w:rsidP="006129BD">
            <w:pPr>
              <w:pStyle w:val="B1"/>
              <w:rPr>
                <w:rFonts w:ascii="Times New Roman" w:hAnsi="Times New Roman"/>
                <w:sz w:val="18"/>
                <w:szCs w:val="18"/>
                <w:lang w:eastAsia="zh-CN"/>
              </w:rPr>
            </w:pPr>
            <w:r w:rsidRPr="00E93C0D">
              <w:rPr>
                <w:rFonts w:ascii="Times New Roman" w:hAnsi="Times New Roman"/>
                <w:szCs w:val="20"/>
                <w:lang w:eastAsia="zh-CN"/>
              </w:rPr>
              <w:t>-</w:t>
            </w:r>
            <w:r w:rsidRPr="00E93C0D">
              <w:rPr>
                <w:rFonts w:ascii="Times New Roman" w:hAnsi="Times New Roman"/>
                <w:szCs w:val="20"/>
                <w:lang w:eastAsia="zh-CN"/>
              </w:rPr>
              <w:tab/>
              <w:t xml:space="preserve">PTRS-DMRS association </w:t>
            </w:r>
            <w:r w:rsidRPr="00E93C0D">
              <w:rPr>
                <w:rFonts w:ascii="Times New Roman" w:hAnsi="Times New Roman"/>
                <w:szCs w:val="20"/>
              </w:rPr>
              <w:t xml:space="preserve">- </w:t>
            </w:r>
            <w:r w:rsidRPr="00E93C0D">
              <w:rPr>
                <w:rFonts w:ascii="Times New Roman" w:hAnsi="Times New Roman"/>
                <w:szCs w:val="20"/>
                <w:lang w:eastAsia="zh-CN"/>
              </w:rPr>
              <w:t>number of bits determined as follows</w:t>
            </w:r>
          </w:p>
          <w:p w14:paraId="38442595" w14:textId="77777777" w:rsidR="006129BD" w:rsidRPr="00E93C0D" w:rsidRDefault="006129BD" w:rsidP="006129BD">
            <w:pPr>
              <w:pStyle w:val="B2"/>
              <w:rPr>
                <w:rFonts w:ascii="Times New Roman" w:hAnsi="Times New Roman"/>
                <w:szCs w:val="20"/>
                <w:lang w:eastAsia="zh-CN"/>
              </w:rPr>
            </w:pPr>
            <w:r w:rsidRPr="00E93C0D">
              <w:rPr>
                <w:rFonts w:ascii="Times New Roman" w:hAnsi="Times New Roman"/>
                <w:szCs w:val="20"/>
                <w:lang w:eastAsia="zh-CN"/>
              </w:rPr>
              <w:t>-</w:t>
            </w:r>
            <w:r w:rsidRPr="00E93C0D">
              <w:rPr>
                <w:rFonts w:ascii="Times New Roman" w:hAnsi="Times New Roman"/>
                <w:szCs w:val="20"/>
                <w:lang w:eastAsia="zh-CN"/>
              </w:rPr>
              <w:tab/>
              <w:t xml:space="preserve">0 bit if </w:t>
            </w:r>
            <w:r w:rsidRPr="00E93C0D">
              <w:rPr>
                <w:rFonts w:ascii="Times New Roman" w:hAnsi="Times New Roman"/>
                <w:i/>
                <w:szCs w:val="20"/>
              </w:rPr>
              <w:t>PTRS-UplinkConfi</w:t>
            </w:r>
            <w:r w:rsidRPr="00E93C0D">
              <w:rPr>
                <w:rFonts w:ascii="Times New Roman" w:hAnsi="Times New Roman"/>
                <w:szCs w:val="20"/>
              </w:rPr>
              <w:t>g</w:t>
            </w:r>
            <w:r w:rsidRPr="00E93C0D">
              <w:rPr>
                <w:rFonts w:ascii="Times New Roman" w:hAnsi="Times New Roman"/>
                <w:szCs w:val="20"/>
                <w:lang w:eastAsia="zh-CN"/>
              </w:rPr>
              <w:t xml:space="preserve"> is not configured in either </w:t>
            </w:r>
            <w:r w:rsidRPr="00E93C0D">
              <w:rPr>
                <w:rFonts w:ascii="Times New Roman" w:hAnsi="Times New Roman"/>
                <w:i/>
                <w:szCs w:val="20"/>
              </w:rPr>
              <w:t>dmrs-UplinkForPUSCH-MappingTypeA</w:t>
            </w:r>
            <w:r w:rsidRPr="00E93C0D">
              <w:rPr>
                <w:rFonts w:ascii="Times New Roman" w:hAnsi="Times New Roman"/>
                <w:szCs w:val="20"/>
                <w:lang w:eastAsia="zh-CN"/>
              </w:rPr>
              <w:t xml:space="preserve"> or</w:t>
            </w:r>
            <w:r w:rsidRPr="00E93C0D">
              <w:rPr>
                <w:rFonts w:ascii="Times New Roman" w:hAnsi="Times New Roman"/>
                <w:iCs/>
                <w:color w:val="FF0000"/>
                <w:szCs w:val="20"/>
                <w:lang w:eastAsia="zh-CN"/>
              </w:rPr>
              <w:t xml:space="preserve"> </w:t>
            </w:r>
            <w:r w:rsidRPr="00E93C0D">
              <w:rPr>
                <w:rFonts w:ascii="Times New Roman" w:hAnsi="Times New Roman"/>
                <w:i/>
                <w:szCs w:val="20"/>
              </w:rPr>
              <w:t>dmrs-UplinkForPUSCH-MappingTypeB</w:t>
            </w:r>
            <w:r w:rsidRPr="00E93C0D">
              <w:rPr>
                <w:rFonts w:ascii="Times New Roman" w:hAnsi="Times New Roman"/>
                <w:szCs w:val="20"/>
                <w:lang w:eastAsia="zh-CN"/>
              </w:rPr>
              <w:t xml:space="preserve"> and </w:t>
            </w:r>
            <w:r w:rsidRPr="00E93C0D">
              <w:rPr>
                <w:rFonts w:ascii="Times New Roman" w:hAnsi="Times New Roman"/>
                <w:szCs w:val="20"/>
              </w:rPr>
              <w:t>transform</w:t>
            </w:r>
            <w:r w:rsidRPr="00E93C0D">
              <w:rPr>
                <w:rFonts w:ascii="Times New Roman" w:hAnsi="Times New Roman"/>
                <w:szCs w:val="20"/>
                <w:lang w:eastAsia="zh-CN"/>
              </w:rPr>
              <w:t xml:space="preserve"> p</w:t>
            </w:r>
            <w:r w:rsidRPr="00E93C0D">
              <w:rPr>
                <w:rFonts w:ascii="Times New Roman" w:hAnsi="Times New Roman"/>
                <w:szCs w:val="20"/>
              </w:rPr>
              <w:t>recoder</w:t>
            </w:r>
            <w:r w:rsidRPr="00E93C0D">
              <w:rPr>
                <w:rFonts w:ascii="Times New Roman" w:hAnsi="Times New Roman"/>
                <w:szCs w:val="20"/>
                <w:lang w:eastAsia="zh-CN"/>
              </w:rPr>
              <w:t xml:space="preserve"> is disabled, or if </w:t>
            </w:r>
            <w:r w:rsidRPr="00E93C0D">
              <w:rPr>
                <w:rFonts w:ascii="Times New Roman" w:hAnsi="Times New Roman"/>
                <w:szCs w:val="20"/>
              </w:rPr>
              <w:t>transform</w:t>
            </w:r>
            <w:r w:rsidRPr="00E93C0D">
              <w:rPr>
                <w:rFonts w:ascii="Times New Roman" w:hAnsi="Times New Roman"/>
                <w:szCs w:val="20"/>
                <w:lang w:eastAsia="zh-CN"/>
              </w:rPr>
              <w:t xml:space="preserve"> p</w:t>
            </w:r>
            <w:r w:rsidRPr="00E93C0D">
              <w:rPr>
                <w:rFonts w:ascii="Times New Roman" w:hAnsi="Times New Roman"/>
                <w:szCs w:val="20"/>
              </w:rPr>
              <w:t>recoder</w:t>
            </w:r>
            <w:r w:rsidRPr="00E93C0D">
              <w:rPr>
                <w:rFonts w:ascii="Times New Roman" w:hAnsi="Times New Roman"/>
                <w:szCs w:val="20"/>
                <w:lang w:eastAsia="zh-CN"/>
              </w:rPr>
              <w:t xml:space="preserve"> is enabled, or if </w:t>
            </w:r>
            <w:r w:rsidRPr="00E93C0D">
              <w:rPr>
                <w:rFonts w:ascii="Times New Roman" w:hAnsi="Times New Roman"/>
                <w:i/>
                <w:iCs/>
                <w:szCs w:val="20"/>
                <w:lang w:eastAsia="zh-CN"/>
              </w:rPr>
              <w:t>maxRank=1</w:t>
            </w:r>
            <w:r w:rsidRPr="00E93C0D">
              <w:rPr>
                <w:rFonts w:ascii="Times New Roman" w:hAnsi="Times New Roman"/>
                <w:szCs w:val="20"/>
                <w:lang w:eastAsia="zh-CN"/>
              </w:rPr>
              <w:t xml:space="preserve"> and </w:t>
            </w:r>
            <w:r w:rsidRPr="00E93C0D">
              <w:rPr>
                <w:rFonts w:ascii="Times New Roman" w:hAnsi="Times New Roman"/>
                <w:i/>
                <w:iCs/>
                <w:szCs w:val="20"/>
                <w:lang w:eastAsia="zh-CN"/>
              </w:rPr>
              <w:t xml:space="preserve">multipanelScheme </w:t>
            </w:r>
            <w:r w:rsidRPr="00E93C0D">
              <w:rPr>
                <w:rFonts w:ascii="Times New Roman" w:hAnsi="Times New Roman"/>
                <w:szCs w:val="20"/>
                <w:lang w:eastAsia="zh-CN"/>
              </w:rPr>
              <w:t xml:space="preserve">is not configured, or if </w:t>
            </w:r>
            <w:r w:rsidRPr="00E93C0D">
              <w:rPr>
                <w:rFonts w:ascii="Times New Roman" w:hAnsi="Times New Roman"/>
                <w:i/>
                <w:iCs/>
                <w:szCs w:val="20"/>
                <w:lang w:eastAsia="zh-CN"/>
              </w:rPr>
              <w:t>maxRank=1</w:t>
            </w:r>
            <w:r w:rsidRPr="00E93C0D">
              <w:rPr>
                <w:rFonts w:ascii="Times New Roman" w:hAnsi="Times New Roman"/>
                <w:szCs w:val="20"/>
                <w:lang w:eastAsia="zh-CN"/>
              </w:rPr>
              <w:t xml:space="preserve"> and</w:t>
            </w:r>
            <w:r w:rsidRPr="00E93C0D">
              <w:rPr>
                <w:rFonts w:ascii="Times New Roman" w:hAnsi="Times New Roman"/>
                <w:color w:val="FF0000"/>
                <w:szCs w:val="20"/>
              </w:rPr>
              <w:t xml:space="preserve"> </w:t>
            </w:r>
            <w:r w:rsidRPr="00E93C0D">
              <w:rPr>
                <w:rFonts w:ascii="Times New Roman" w:hAnsi="Times New Roman"/>
                <w:i/>
                <w:color w:val="000000"/>
                <w:szCs w:val="20"/>
              </w:rPr>
              <w:t>maxRankSfn=1</w:t>
            </w:r>
            <w:r w:rsidRPr="00E93C0D">
              <w:rPr>
                <w:rFonts w:ascii="Times New Roman" w:hAnsi="Times New Roman"/>
                <w:color w:val="000000"/>
                <w:szCs w:val="20"/>
              </w:rPr>
              <w:t xml:space="preserve">, or if </w:t>
            </w:r>
            <w:r w:rsidRPr="00E93C0D">
              <w:rPr>
                <w:rFonts w:ascii="Times New Roman" w:hAnsi="Times New Roman"/>
                <w:i/>
                <w:iCs/>
                <w:color w:val="000000"/>
                <w:szCs w:val="20"/>
                <w:lang w:eastAsia="zh-CN"/>
              </w:rPr>
              <w:t xml:space="preserve">maxRank=1 </w:t>
            </w:r>
            <w:r w:rsidRPr="00E93C0D">
              <w:rPr>
                <w:rFonts w:ascii="Times New Roman" w:hAnsi="Times New Roman"/>
                <w:iCs/>
                <w:color w:val="000000"/>
                <w:szCs w:val="20"/>
                <w:lang w:eastAsia="zh-CN"/>
              </w:rPr>
              <w:t xml:space="preserve">and </w:t>
            </w:r>
            <w:r w:rsidRPr="00E93C0D">
              <w:rPr>
                <w:rFonts w:ascii="Times New Roman" w:hAnsi="Times New Roman"/>
                <w:i/>
                <w:color w:val="000000"/>
                <w:szCs w:val="20"/>
              </w:rPr>
              <w:t>maxRankSdm=1</w:t>
            </w:r>
            <w:r w:rsidRPr="00E93C0D">
              <w:rPr>
                <w:rFonts w:ascii="Times New Roman" w:hAnsi="Times New Roman"/>
                <w:color w:val="000000"/>
                <w:szCs w:val="20"/>
              </w:rPr>
              <w:t xml:space="preserve"> when two PTRS ports are configured by </w:t>
            </w:r>
            <w:r w:rsidRPr="00E93C0D">
              <w:rPr>
                <w:rFonts w:ascii="Times New Roman" w:hAnsi="Times New Roman"/>
                <w:i/>
                <w:color w:val="000000"/>
                <w:szCs w:val="20"/>
              </w:rPr>
              <w:t>maxNrofPortsforSdm</w:t>
            </w:r>
            <w:r w:rsidRPr="00E93C0D">
              <w:rPr>
                <w:rFonts w:ascii="Times New Roman" w:hAnsi="Times New Roman"/>
                <w:szCs w:val="20"/>
                <w:lang w:eastAsia="zh-CN"/>
              </w:rPr>
              <w:t>;</w:t>
            </w:r>
          </w:p>
          <w:p w14:paraId="29628904" w14:textId="77777777" w:rsidR="006129BD" w:rsidRPr="00E93C0D" w:rsidRDefault="006129BD" w:rsidP="006129BD">
            <w:pPr>
              <w:pStyle w:val="B2"/>
              <w:rPr>
                <w:rFonts w:ascii="Times New Roman" w:hAnsi="Times New Roman"/>
                <w:szCs w:val="20"/>
                <w:lang w:eastAsia="zh-CN"/>
              </w:rPr>
            </w:pPr>
            <w:r w:rsidRPr="00E93C0D">
              <w:rPr>
                <w:rFonts w:ascii="Times New Roman" w:hAnsi="Times New Roman"/>
                <w:szCs w:val="20"/>
                <w:lang w:eastAsia="zh-CN"/>
              </w:rPr>
              <w:t>-</w:t>
            </w:r>
            <w:r w:rsidRPr="00E93C0D">
              <w:rPr>
                <w:rFonts w:ascii="Times New Roman" w:hAnsi="Times New Roman"/>
                <w:szCs w:val="20"/>
                <w:lang w:eastAsia="zh-CN"/>
              </w:rPr>
              <w:tab/>
              <w:t>2</w:t>
            </w:r>
            <w:r w:rsidRPr="00E93C0D">
              <w:rPr>
                <w:rFonts w:ascii="Times New Roman" w:hAnsi="Times New Roman"/>
                <w:szCs w:val="20"/>
              </w:rPr>
              <w:t xml:space="preserve"> or 4 bit</w:t>
            </w:r>
            <w:r w:rsidRPr="00E93C0D">
              <w:rPr>
                <w:rFonts w:ascii="Times New Roman" w:hAnsi="Times New Roman"/>
                <w:szCs w:val="20"/>
                <w:lang w:eastAsia="zh-CN"/>
              </w:rPr>
              <w:t>s otherwise, where Table 7.3.1.1.2</w:t>
            </w:r>
            <w:r w:rsidRPr="00E93C0D">
              <w:rPr>
                <w:rFonts w:ascii="Times New Roman" w:hAnsi="Times New Roman"/>
                <w:szCs w:val="20"/>
              </w:rPr>
              <w:t>-</w:t>
            </w:r>
            <w:r w:rsidRPr="00E93C0D">
              <w:rPr>
                <w:rFonts w:ascii="Times New Roman" w:hAnsi="Times New Roman"/>
                <w:szCs w:val="20"/>
                <w:lang w:eastAsia="zh-CN"/>
              </w:rPr>
              <w:t>25/7.3.1.1.2</w:t>
            </w:r>
            <w:r w:rsidRPr="00E93C0D">
              <w:rPr>
                <w:rFonts w:ascii="Times New Roman" w:hAnsi="Times New Roman"/>
                <w:szCs w:val="20"/>
              </w:rPr>
              <w:t>-</w:t>
            </w:r>
            <w:r w:rsidRPr="00E93C0D">
              <w:rPr>
                <w:rFonts w:ascii="Times New Roman" w:hAnsi="Times New Roman"/>
                <w:szCs w:val="20"/>
                <w:lang w:eastAsia="zh-CN"/>
              </w:rPr>
              <w:t>25A/7.3.1.1.2</w:t>
            </w:r>
            <w:r w:rsidRPr="00E93C0D">
              <w:rPr>
                <w:rFonts w:ascii="Times New Roman" w:hAnsi="Times New Roman"/>
                <w:szCs w:val="20"/>
              </w:rPr>
              <w:t>-</w:t>
            </w:r>
            <w:r w:rsidRPr="00E93C0D">
              <w:rPr>
                <w:rFonts w:ascii="Times New Roman" w:hAnsi="Times New Roman"/>
                <w:szCs w:val="20"/>
                <w:lang w:eastAsia="zh-CN"/>
              </w:rPr>
              <w:t>25B/7.3.1.1.2-26/7.3.1.1.2-26A are used to indicate the association between PTRS port(s) and DMRS port(s), and the DMRS ports are indicated by the Antenna ports field.</w:t>
            </w:r>
          </w:p>
          <w:p w14:paraId="442F27A8" w14:textId="77777777" w:rsidR="006129BD" w:rsidRPr="00E93C0D" w:rsidRDefault="006129BD" w:rsidP="006129BD">
            <w:pPr>
              <w:pStyle w:val="B3"/>
              <w:rPr>
                <w:rFonts w:ascii="Times New Roman" w:hAnsi="Times New Roman"/>
                <w:szCs w:val="20"/>
                <w:lang w:eastAsia="zh-CN"/>
              </w:rPr>
            </w:pPr>
            <w:r w:rsidRPr="00E93C0D">
              <w:rPr>
                <w:rFonts w:ascii="Times New Roman" w:hAnsi="Times New Roman"/>
                <w:szCs w:val="20"/>
                <w:lang w:eastAsia="zh-CN"/>
              </w:rPr>
              <w:t>-</w:t>
            </w:r>
            <w:r w:rsidRPr="00E93C0D">
              <w:rPr>
                <w:rFonts w:ascii="Times New Roman" w:hAnsi="Times New Roman"/>
                <w:szCs w:val="20"/>
                <w:lang w:eastAsia="zh-CN"/>
              </w:rPr>
              <w:tab/>
            </w:r>
            <w:r w:rsidRPr="006129BD">
              <w:rPr>
                <w:rFonts w:ascii="Times New Roman" w:eastAsia="DengXian" w:hAnsi="Times New Roman"/>
                <w:szCs w:val="20"/>
                <w:highlight w:val="yellow"/>
                <w:lang w:eastAsia="zh-CN"/>
              </w:rPr>
              <w:t>2 bits</w:t>
            </w:r>
            <w:r w:rsidRPr="00E93C0D">
              <w:rPr>
                <w:rFonts w:ascii="Times New Roman" w:eastAsia="DengXian" w:hAnsi="Times New Roman"/>
                <w:szCs w:val="20"/>
                <w:lang w:eastAsia="zh-CN"/>
              </w:rPr>
              <w:t xml:space="preserve"> when </w:t>
            </w:r>
            <w:r w:rsidRPr="006129BD">
              <w:rPr>
                <w:rFonts w:ascii="Times New Roman" w:hAnsi="Times New Roman"/>
                <w:szCs w:val="20"/>
                <w:highlight w:val="yellow"/>
                <w:lang w:eastAsia="zh-CN"/>
              </w:rPr>
              <w:t xml:space="preserve">one PTRS port or two PTRS ports are configured by </w:t>
            </w:r>
            <w:r w:rsidRPr="006129BD">
              <w:rPr>
                <w:rFonts w:ascii="Times New Roman" w:eastAsia="DengXian" w:hAnsi="Times New Roman"/>
                <w:i/>
                <w:iCs/>
                <w:szCs w:val="20"/>
                <w:highlight w:val="yellow"/>
                <w:lang w:eastAsia="zh-CN"/>
              </w:rPr>
              <w:t>maxNrofPorts</w:t>
            </w:r>
            <w:r w:rsidRPr="00E93C0D">
              <w:rPr>
                <w:rFonts w:ascii="Times New Roman" w:eastAsia="DengXian" w:hAnsi="Times New Roman"/>
                <w:szCs w:val="20"/>
                <w:lang w:eastAsia="zh-CN"/>
              </w:rPr>
              <w:t xml:space="preserve"> in </w:t>
            </w:r>
            <w:r w:rsidRPr="00E93C0D">
              <w:rPr>
                <w:rFonts w:ascii="Times New Roman" w:eastAsia="DengXian" w:hAnsi="Times New Roman"/>
                <w:i/>
                <w:iCs/>
                <w:szCs w:val="20"/>
                <w:lang w:eastAsia="zh-CN"/>
              </w:rPr>
              <w:t>PTRS-UplinkConfig</w:t>
            </w:r>
            <w:r w:rsidRPr="00E93C0D">
              <w:rPr>
                <w:rFonts w:ascii="Times New Roman" w:eastAsia="DengXian" w:hAnsi="Times New Roman"/>
                <w:iCs/>
                <w:szCs w:val="20"/>
                <w:lang w:eastAsia="zh-CN"/>
              </w:rPr>
              <w:t>,</w:t>
            </w:r>
            <w:r w:rsidRPr="00E93C0D">
              <w:rPr>
                <w:rFonts w:ascii="Times New Roman" w:eastAsia="DengXian" w:hAnsi="Times New Roman"/>
                <w:szCs w:val="20"/>
                <w:lang w:eastAsia="zh-CN"/>
              </w:rPr>
              <w:t xml:space="preserve"> </w:t>
            </w:r>
            <w:r w:rsidRPr="00E93C0D">
              <w:rPr>
                <w:rFonts w:ascii="Times New Roman" w:hAnsi="Times New Roman"/>
                <w:szCs w:val="20"/>
                <w:lang w:eastAsia="zh-CN"/>
              </w:rPr>
              <w:t xml:space="preserve">SRS resource set indicator field is absent or SRS resource set indicator field is present and equals "00" or “01” and </w:t>
            </w:r>
            <w:r w:rsidRPr="006129BD">
              <w:rPr>
                <w:rFonts w:ascii="Times New Roman" w:hAnsi="Times New Roman"/>
                <w:szCs w:val="20"/>
                <w:highlight w:val="yellow"/>
                <w:lang w:eastAsia="zh-CN"/>
              </w:rPr>
              <w:t>maxRank&lt;=4</w:t>
            </w:r>
            <w:r w:rsidRPr="00E93C0D">
              <w:rPr>
                <w:rFonts w:ascii="Times New Roman" w:hAnsi="Times New Roman"/>
                <w:szCs w:val="20"/>
                <w:lang w:eastAsia="zh-CN"/>
              </w:rPr>
              <w:t xml:space="preserve">, this field indicates the association between PTRS port(s) and DMRS port(s) corresponding to SRS resource indicator field and/or </w:t>
            </w:r>
            <w:r w:rsidRPr="00E93C0D">
              <w:rPr>
                <w:rFonts w:ascii="Times New Roman" w:hAnsi="Times New Roman"/>
                <w:szCs w:val="20"/>
              </w:rPr>
              <w:t xml:space="preserve">Precoding information and number of layers </w:t>
            </w:r>
            <w:r w:rsidRPr="00E93C0D">
              <w:rPr>
                <w:rFonts w:ascii="Times New Roman" w:hAnsi="Times New Roman"/>
                <w:szCs w:val="20"/>
                <w:lang w:eastAsia="zh-CN"/>
              </w:rPr>
              <w:t>field according to Tables 7.3.1.1.2</w:t>
            </w:r>
            <w:r w:rsidRPr="00E93C0D">
              <w:rPr>
                <w:rFonts w:ascii="Times New Roman" w:hAnsi="Times New Roman"/>
                <w:szCs w:val="20"/>
              </w:rPr>
              <w:t>-</w:t>
            </w:r>
            <w:r w:rsidRPr="00E93C0D">
              <w:rPr>
                <w:rFonts w:ascii="Times New Roman" w:hAnsi="Times New Roman"/>
                <w:szCs w:val="20"/>
                <w:lang w:eastAsia="zh-CN"/>
              </w:rPr>
              <w:t>25 and 7.3.1.1.2-26.</w:t>
            </w:r>
          </w:p>
          <w:p w14:paraId="2FB62136" w14:textId="696B9975" w:rsidR="006129BD" w:rsidRPr="000368BA" w:rsidRDefault="006129BD" w:rsidP="006129BD">
            <w:pPr>
              <w:pStyle w:val="B3"/>
              <w:rPr>
                <w:rFonts w:ascii="Times New Roman" w:hAnsi="Times New Roman"/>
                <w:color w:val="FF0000"/>
                <w:szCs w:val="20"/>
                <w:lang w:eastAsia="zh-CN"/>
              </w:rPr>
            </w:pPr>
            <w:r w:rsidRPr="000368BA">
              <w:rPr>
                <w:rFonts w:ascii="Times New Roman" w:hAnsi="Times New Roman"/>
                <w:color w:val="FF0000"/>
                <w:szCs w:val="20"/>
                <w:lang w:eastAsia="zh-CN"/>
              </w:rPr>
              <w:t>&lt;omitted&gt;</w:t>
            </w:r>
          </w:p>
          <w:p w14:paraId="7924D547" w14:textId="77777777" w:rsidR="006129BD" w:rsidRPr="00E93C0D" w:rsidRDefault="006129BD" w:rsidP="006129BD">
            <w:pPr>
              <w:pStyle w:val="B3"/>
              <w:rPr>
                <w:rFonts w:ascii="Times New Roman" w:hAnsi="Times New Roman"/>
                <w:szCs w:val="20"/>
                <w:lang w:eastAsia="zh-CN"/>
              </w:rPr>
            </w:pPr>
            <w:r w:rsidRPr="00E93C0D">
              <w:rPr>
                <w:rFonts w:ascii="Times New Roman" w:hAnsi="Times New Roman"/>
                <w:szCs w:val="20"/>
                <w:lang w:eastAsia="zh-CN"/>
              </w:rPr>
              <w:t>-</w:t>
            </w:r>
            <w:r w:rsidRPr="00E93C0D">
              <w:rPr>
                <w:rFonts w:ascii="Times New Roman" w:hAnsi="Times New Roman"/>
                <w:szCs w:val="20"/>
                <w:lang w:eastAsia="zh-CN"/>
              </w:rPr>
              <w:tab/>
            </w:r>
            <w:r w:rsidRPr="006129BD">
              <w:rPr>
                <w:rFonts w:ascii="Times New Roman" w:hAnsi="Times New Roman"/>
                <w:szCs w:val="20"/>
                <w:highlight w:val="yellow"/>
                <w:lang w:eastAsia="zh-CN"/>
              </w:rPr>
              <w:t>2 bits</w:t>
            </w:r>
            <w:r w:rsidRPr="00E93C0D">
              <w:rPr>
                <w:rFonts w:ascii="Times New Roman" w:hAnsi="Times New Roman"/>
                <w:szCs w:val="20"/>
                <w:lang w:eastAsia="zh-CN"/>
              </w:rPr>
              <w:t xml:space="preserve"> when </w:t>
            </w:r>
            <w:r w:rsidRPr="006129BD">
              <w:rPr>
                <w:rFonts w:ascii="Times New Roman" w:hAnsi="Times New Roman"/>
                <w:szCs w:val="20"/>
                <w:highlight w:val="yellow"/>
                <w:lang w:eastAsia="zh-CN"/>
              </w:rPr>
              <w:t>one PTRS port is configured by</w:t>
            </w:r>
            <w:r w:rsidRPr="006129BD">
              <w:rPr>
                <w:rFonts w:ascii="Times New Roman" w:eastAsia="DengXian" w:hAnsi="Times New Roman"/>
                <w:i/>
                <w:iCs/>
                <w:szCs w:val="20"/>
                <w:highlight w:val="yellow"/>
                <w:lang w:eastAsia="zh-CN"/>
              </w:rPr>
              <w:t xml:space="preserve"> maxNrofPorts</w:t>
            </w:r>
            <w:r w:rsidRPr="00E93C0D">
              <w:rPr>
                <w:rFonts w:ascii="Times New Roman" w:eastAsia="DengXian" w:hAnsi="Times New Roman"/>
                <w:szCs w:val="20"/>
                <w:lang w:eastAsia="zh-CN"/>
              </w:rPr>
              <w:t xml:space="preserve"> in </w:t>
            </w:r>
            <w:r w:rsidRPr="00E93C0D">
              <w:rPr>
                <w:rFonts w:ascii="Times New Roman" w:eastAsia="DengXian" w:hAnsi="Times New Roman"/>
                <w:i/>
                <w:iCs/>
                <w:szCs w:val="20"/>
                <w:lang w:eastAsia="zh-CN"/>
              </w:rPr>
              <w:t>PTRS-UplinkConfig</w:t>
            </w:r>
            <w:r w:rsidRPr="00E93C0D">
              <w:rPr>
                <w:rFonts w:ascii="Times New Roman" w:eastAsia="DengXian" w:hAnsi="Times New Roman"/>
                <w:iCs/>
                <w:szCs w:val="20"/>
                <w:lang w:eastAsia="zh-CN"/>
              </w:rPr>
              <w:t xml:space="preserve">, </w:t>
            </w:r>
            <w:r w:rsidRPr="00E93C0D">
              <w:rPr>
                <w:rFonts w:ascii="Times New Roman" w:hAnsi="Times New Roman"/>
                <w:szCs w:val="20"/>
                <w:lang w:eastAsia="zh-CN"/>
              </w:rPr>
              <w:t>the SRS resource set indicator field is absent</w:t>
            </w:r>
            <w:r w:rsidRPr="006129BD">
              <w:rPr>
                <w:rFonts w:ascii="Times New Roman" w:hAnsi="Times New Roman"/>
                <w:szCs w:val="20"/>
                <w:highlight w:val="yellow"/>
                <w:lang w:eastAsia="zh-CN"/>
              </w:rPr>
              <w:t xml:space="preserve">, </w:t>
            </w:r>
            <w:r w:rsidRPr="006129BD">
              <w:rPr>
                <w:rFonts w:ascii="Times New Roman" w:hAnsi="Times New Roman"/>
                <w:i/>
                <w:szCs w:val="20"/>
                <w:highlight w:val="yellow"/>
                <w:lang w:eastAsia="zh-CN"/>
              </w:rPr>
              <w:t>maxRank&gt;4</w:t>
            </w:r>
            <w:r w:rsidRPr="00E93C0D">
              <w:rPr>
                <w:rFonts w:ascii="Times New Roman" w:hAnsi="Times New Roman"/>
                <w:szCs w:val="20"/>
                <w:lang w:eastAsia="zh-CN"/>
              </w:rPr>
              <w:t xml:space="preserve"> and </w:t>
            </w:r>
            <w:r w:rsidRPr="00E93C0D">
              <w:rPr>
                <w:rFonts w:ascii="Times New Roman" w:hAnsi="Times New Roman"/>
                <w:i/>
                <w:iCs/>
                <w:szCs w:val="20"/>
                <w:lang w:eastAsia="zh-CN"/>
              </w:rPr>
              <w:t xml:space="preserve">multipanelScheme </w:t>
            </w:r>
            <w:r w:rsidRPr="00E93C0D">
              <w:rPr>
                <w:rFonts w:ascii="Times New Roman" w:hAnsi="Times New Roman"/>
                <w:szCs w:val="20"/>
                <w:lang w:eastAsia="zh-CN"/>
              </w:rPr>
              <w:t>is not configured, this field indicates the association between PTRS port and DMRS port(s) corresponding to the selected codeword according to Table 7.3.1.1.2</w:t>
            </w:r>
            <w:r w:rsidRPr="00E93C0D">
              <w:rPr>
                <w:rFonts w:ascii="Times New Roman" w:hAnsi="Times New Roman"/>
                <w:szCs w:val="20"/>
              </w:rPr>
              <w:t>-</w:t>
            </w:r>
            <w:r w:rsidRPr="00E93C0D">
              <w:rPr>
                <w:rFonts w:ascii="Times New Roman" w:hAnsi="Times New Roman"/>
                <w:szCs w:val="20"/>
                <w:lang w:eastAsia="zh-CN"/>
              </w:rPr>
              <w:t xml:space="preserve">25B, where the selected codeword is the codeword with higher MCS for the initial PUSCH if the MCS </w:t>
            </w:r>
            <w:r w:rsidRPr="00E93C0D">
              <w:rPr>
                <w:rFonts w:ascii="Times New Roman" w:hAnsi="Times New Roman"/>
                <w:szCs w:val="20"/>
              </w:rPr>
              <w:t>indices of the two codewords are different</w:t>
            </w:r>
            <w:r w:rsidRPr="00E93C0D">
              <w:rPr>
                <w:rFonts w:ascii="Times New Roman" w:hAnsi="Times New Roman"/>
                <w:szCs w:val="20"/>
                <w:lang w:eastAsia="zh-CN"/>
              </w:rPr>
              <w:t xml:space="preserve"> for the initial PUSCH</w:t>
            </w:r>
            <w:r w:rsidRPr="00E93C0D">
              <w:rPr>
                <w:rFonts w:ascii="Times New Roman" w:hAnsi="Times New Roman"/>
                <w:szCs w:val="20"/>
              </w:rPr>
              <w:t>, or codeword 0 otherwise</w:t>
            </w:r>
            <w:r w:rsidRPr="00E93C0D">
              <w:rPr>
                <w:rFonts w:ascii="Times New Roman" w:hAnsi="Times New Roman"/>
                <w:szCs w:val="20"/>
                <w:lang w:eastAsia="zh-CN"/>
              </w:rPr>
              <w:t xml:space="preserve">. </w:t>
            </w:r>
          </w:p>
          <w:p w14:paraId="1516FBA2" w14:textId="77777777" w:rsidR="006129BD" w:rsidRDefault="006129BD" w:rsidP="006129BD">
            <w:pPr>
              <w:pStyle w:val="B3"/>
              <w:rPr>
                <w:rFonts w:ascii="Times New Roman" w:hAnsi="Times New Roman"/>
                <w:szCs w:val="20"/>
                <w:lang w:eastAsia="zh-CN"/>
              </w:rPr>
            </w:pPr>
            <w:r w:rsidRPr="00E93C0D">
              <w:rPr>
                <w:rFonts w:ascii="Times New Roman" w:hAnsi="Times New Roman"/>
                <w:szCs w:val="20"/>
                <w:lang w:eastAsia="zh-CN"/>
              </w:rPr>
              <w:t>-</w:t>
            </w:r>
            <w:r w:rsidRPr="00E93C0D">
              <w:rPr>
                <w:rFonts w:ascii="Times New Roman" w:hAnsi="Times New Roman"/>
                <w:szCs w:val="20"/>
                <w:lang w:eastAsia="zh-CN"/>
              </w:rPr>
              <w:tab/>
            </w:r>
            <w:r w:rsidRPr="006129BD">
              <w:rPr>
                <w:rFonts w:ascii="Times New Roman" w:hAnsi="Times New Roman"/>
                <w:szCs w:val="20"/>
                <w:highlight w:val="yellow"/>
                <w:lang w:eastAsia="zh-CN"/>
              </w:rPr>
              <w:t>4 bits</w:t>
            </w:r>
            <w:r w:rsidRPr="00E93C0D">
              <w:rPr>
                <w:rFonts w:ascii="Times New Roman" w:hAnsi="Times New Roman"/>
                <w:szCs w:val="20"/>
                <w:lang w:eastAsia="zh-CN"/>
              </w:rPr>
              <w:t xml:space="preserve"> when </w:t>
            </w:r>
            <w:r w:rsidRPr="006129BD">
              <w:rPr>
                <w:rFonts w:ascii="Times New Roman" w:hAnsi="Times New Roman"/>
                <w:szCs w:val="20"/>
                <w:highlight w:val="yellow"/>
                <w:lang w:eastAsia="zh-CN"/>
              </w:rPr>
              <w:t>two PTRS ports are configured</w:t>
            </w:r>
            <w:r w:rsidRPr="00E93C0D">
              <w:rPr>
                <w:rFonts w:ascii="Times New Roman" w:hAnsi="Times New Roman"/>
                <w:szCs w:val="20"/>
                <w:lang w:eastAsia="zh-CN"/>
              </w:rPr>
              <w:t xml:space="preserve"> by</w:t>
            </w:r>
            <w:r w:rsidRPr="00E93C0D">
              <w:rPr>
                <w:rFonts w:ascii="Times New Roman" w:eastAsia="DengXian" w:hAnsi="Times New Roman"/>
                <w:i/>
                <w:iCs/>
                <w:szCs w:val="20"/>
                <w:lang w:eastAsia="zh-CN"/>
              </w:rPr>
              <w:t xml:space="preserve"> maxNrofPorts</w:t>
            </w:r>
            <w:r w:rsidRPr="00E93C0D">
              <w:rPr>
                <w:rFonts w:ascii="Times New Roman" w:eastAsia="DengXian" w:hAnsi="Times New Roman"/>
                <w:szCs w:val="20"/>
                <w:lang w:eastAsia="zh-CN"/>
              </w:rPr>
              <w:t xml:space="preserve"> in </w:t>
            </w:r>
            <w:r w:rsidRPr="00E93C0D">
              <w:rPr>
                <w:rFonts w:ascii="Times New Roman" w:eastAsia="DengXian" w:hAnsi="Times New Roman"/>
                <w:i/>
                <w:iCs/>
                <w:szCs w:val="20"/>
                <w:lang w:eastAsia="zh-CN"/>
              </w:rPr>
              <w:t>PTRS-UplinkConfig</w:t>
            </w:r>
            <w:r w:rsidRPr="00E93C0D">
              <w:rPr>
                <w:rFonts w:ascii="Times New Roman" w:eastAsia="DengXian" w:hAnsi="Times New Roman"/>
                <w:iCs/>
                <w:szCs w:val="20"/>
                <w:lang w:eastAsia="zh-CN"/>
              </w:rPr>
              <w:t xml:space="preserve">, </w:t>
            </w:r>
            <w:r w:rsidRPr="00E93C0D">
              <w:rPr>
                <w:rFonts w:ascii="Times New Roman" w:hAnsi="Times New Roman"/>
                <w:szCs w:val="20"/>
                <w:lang w:eastAsia="zh-CN"/>
              </w:rPr>
              <w:t xml:space="preserve">the SRS resource set indicator field is absent, </w:t>
            </w:r>
            <w:r w:rsidRPr="006129BD">
              <w:rPr>
                <w:rFonts w:ascii="Times New Roman" w:hAnsi="Times New Roman"/>
                <w:i/>
                <w:szCs w:val="20"/>
                <w:highlight w:val="yellow"/>
                <w:lang w:eastAsia="zh-CN"/>
              </w:rPr>
              <w:t>maxRank&gt;4</w:t>
            </w:r>
            <w:r w:rsidRPr="00E93C0D">
              <w:rPr>
                <w:rFonts w:ascii="Times New Roman" w:hAnsi="Times New Roman"/>
                <w:szCs w:val="20"/>
                <w:lang w:eastAsia="zh-CN"/>
              </w:rPr>
              <w:t xml:space="preserve"> and </w:t>
            </w:r>
            <w:r w:rsidRPr="00E93C0D">
              <w:rPr>
                <w:rFonts w:ascii="Times New Roman" w:hAnsi="Times New Roman"/>
                <w:i/>
                <w:iCs/>
                <w:szCs w:val="20"/>
                <w:lang w:eastAsia="zh-CN"/>
              </w:rPr>
              <w:t xml:space="preserve">multipanelScheme </w:t>
            </w:r>
            <w:r w:rsidRPr="00E93C0D">
              <w:rPr>
                <w:rFonts w:ascii="Times New Roman" w:hAnsi="Times New Roman"/>
                <w:szCs w:val="20"/>
                <w:lang w:eastAsia="zh-CN"/>
              </w:rPr>
              <w:t xml:space="preserve">is not configured, this field indicates the association between PTRS port(s) and DMRS port(s) corresponding to SRS resource indicator field and/or </w:t>
            </w:r>
            <w:r w:rsidRPr="00E93C0D">
              <w:rPr>
                <w:rFonts w:ascii="Times New Roman" w:hAnsi="Times New Roman"/>
                <w:szCs w:val="20"/>
              </w:rPr>
              <w:t xml:space="preserve">Precoding information and number of layers </w:t>
            </w:r>
            <w:r w:rsidRPr="00E93C0D">
              <w:rPr>
                <w:rFonts w:ascii="Times New Roman" w:hAnsi="Times New Roman"/>
                <w:szCs w:val="20"/>
                <w:lang w:eastAsia="zh-CN"/>
              </w:rPr>
              <w:t>field according to Table 7.3.1.1.2</w:t>
            </w:r>
            <w:r w:rsidRPr="00E93C0D">
              <w:rPr>
                <w:rFonts w:ascii="Times New Roman" w:hAnsi="Times New Roman"/>
                <w:szCs w:val="20"/>
              </w:rPr>
              <w:t>-</w:t>
            </w:r>
            <w:r w:rsidRPr="00E93C0D">
              <w:rPr>
                <w:rFonts w:ascii="Times New Roman" w:hAnsi="Times New Roman"/>
                <w:szCs w:val="20"/>
                <w:lang w:eastAsia="zh-CN"/>
              </w:rPr>
              <w:t>26A.</w:t>
            </w:r>
          </w:p>
          <w:p w14:paraId="7D9EAB20" w14:textId="77777777" w:rsidR="000368BA" w:rsidRPr="000368BA" w:rsidRDefault="000368BA" w:rsidP="000368BA">
            <w:pPr>
              <w:pStyle w:val="B3"/>
              <w:rPr>
                <w:rFonts w:ascii="Times New Roman" w:hAnsi="Times New Roman"/>
                <w:color w:val="FF0000"/>
                <w:szCs w:val="20"/>
                <w:lang w:eastAsia="zh-CN"/>
              </w:rPr>
            </w:pPr>
            <w:r w:rsidRPr="000368BA">
              <w:rPr>
                <w:rFonts w:ascii="Times New Roman" w:hAnsi="Times New Roman"/>
                <w:color w:val="FF0000"/>
                <w:szCs w:val="20"/>
                <w:lang w:eastAsia="zh-CN"/>
              </w:rPr>
              <w:t>&lt;omitted&gt;</w:t>
            </w:r>
          </w:p>
          <w:p w14:paraId="3A90684F" w14:textId="77777777" w:rsidR="006129BD" w:rsidRDefault="006129BD" w:rsidP="006129BD">
            <w:pPr>
              <w:pStyle w:val="TH"/>
              <w:rPr>
                <w:szCs w:val="20"/>
                <w:lang w:eastAsia="zh-CN"/>
              </w:rPr>
            </w:pPr>
            <w:r>
              <w:t xml:space="preserve">Table </w:t>
            </w:r>
            <w:r>
              <w:rPr>
                <w:lang w:eastAsia="zh-CN"/>
              </w:rPr>
              <w:t>7.3.1.1.2</w:t>
            </w:r>
            <w:r>
              <w:t>-</w:t>
            </w:r>
            <w:r>
              <w:rPr>
                <w:lang w:eastAsia="zh-CN"/>
              </w:rPr>
              <w:t>25: PTRS-DMRS association or Second PTRS-DMRS association for UL PTRS port 0</w:t>
            </w:r>
          </w:p>
          <w:tbl>
            <w:tblPr>
              <w:tblW w:w="3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6"/>
              <w:gridCol w:w="2269"/>
            </w:tblGrid>
            <w:tr w:rsidR="006129BD" w14:paraId="5645EE08" w14:textId="77777777" w:rsidTr="004A1EB3">
              <w:trP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FE6BA6" w14:textId="77777777" w:rsidR="006129BD" w:rsidRDefault="006129BD" w:rsidP="000368BA">
                  <w:pPr>
                    <w:pStyle w:val="TAC"/>
                    <w:spacing w:after="0" w:line="240" w:lineRule="auto"/>
                    <w:rPr>
                      <w:szCs w:val="18"/>
                      <w:lang w:eastAsia="zh-CN"/>
                    </w:rPr>
                  </w:pPr>
                  <w:r>
                    <w:rPr>
                      <w:rFonts w:cs="Arial"/>
                      <w:b/>
                      <w:bCs/>
                      <w:szCs w:val="18"/>
                    </w:rPr>
                    <w:t>Value</w:t>
                  </w:r>
                </w:p>
              </w:tc>
              <w:tc>
                <w:tcPr>
                  <w:tcW w:w="22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74AE0C" w14:textId="77777777" w:rsidR="006129BD" w:rsidRDefault="006129BD" w:rsidP="000368BA">
                  <w:pPr>
                    <w:pStyle w:val="TAC"/>
                    <w:spacing w:after="0" w:line="240" w:lineRule="auto"/>
                    <w:rPr>
                      <w:szCs w:val="18"/>
                    </w:rPr>
                  </w:pPr>
                  <w:r>
                    <w:rPr>
                      <w:rFonts w:cs="Arial"/>
                      <w:b/>
                      <w:bCs/>
                      <w:szCs w:val="18"/>
                    </w:rPr>
                    <w:t>DMRS port</w:t>
                  </w:r>
                </w:p>
              </w:tc>
            </w:tr>
            <w:tr w:rsidR="006129BD" w14:paraId="0C8DF0DC" w14:textId="77777777" w:rsidTr="004A1EB3">
              <w:trPr>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53C9836B" w14:textId="77777777" w:rsidR="006129BD" w:rsidRDefault="006129BD" w:rsidP="000368BA">
                  <w:pPr>
                    <w:pStyle w:val="TAC"/>
                    <w:spacing w:after="0" w:line="240" w:lineRule="auto"/>
                    <w:rPr>
                      <w:szCs w:val="18"/>
                      <w:lang w:eastAsia="zh-CN"/>
                    </w:rPr>
                  </w:pPr>
                  <w:r>
                    <w:rPr>
                      <w:szCs w:val="18"/>
                      <w:lang w:eastAsia="zh-CN"/>
                    </w:rPr>
                    <w:t>0</w:t>
                  </w:r>
                </w:p>
              </w:tc>
              <w:tc>
                <w:tcPr>
                  <w:tcW w:w="2271" w:type="dxa"/>
                  <w:tcBorders>
                    <w:top w:val="single" w:sz="4" w:space="0" w:color="auto"/>
                    <w:left w:val="single" w:sz="4" w:space="0" w:color="auto"/>
                    <w:bottom w:val="single" w:sz="4" w:space="0" w:color="auto"/>
                    <w:right w:val="single" w:sz="4" w:space="0" w:color="auto"/>
                  </w:tcBorders>
                  <w:vAlign w:val="center"/>
                  <w:hideMark/>
                </w:tcPr>
                <w:p w14:paraId="74C389E4" w14:textId="77777777" w:rsidR="006129BD" w:rsidRDefault="006129BD" w:rsidP="000368BA">
                  <w:pPr>
                    <w:pStyle w:val="TAC"/>
                    <w:spacing w:after="0" w:line="240" w:lineRule="auto"/>
                    <w:rPr>
                      <w:szCs w:val="18"/>
                      <w:lang w:eastAsia="zh-CN"/>
                    </w:rPr>
                  </w:pPr>
                  <w:r>
                    <w:rPr>
                      <w:szCs w:val="18"/>
                      <w:lang w:eastAsia="zh-CN"/>
                    </w:rPr>
                    <w:t>1</w:t>
                  </w:r>
                  <w:r>
                    <w:rPr>
                      <w:szCs w:val="18"/>
                      <w:vertAlign w:val="superscript"/>
                      <w:lang w:eastAsia="zh-CN"/>
                    </w:rPr>
                    <w:t>st</w:t>
                  </w:r>
                  <w:r>
                    <w:rPr>
                      <w:szCs w:val="18"/>
                      <w:lang w:eastAsia="zh-CN"/>
                    </w:rPr>
                    <w:t xml:space="preserve"> scheduled DMRS port</w:t>
                  </w:r>
                </w:p>
              </w:tc>
            </w:tr>
            <w:tr w:rsidR="006129BD" w14:paraId="2FE571C5" w14:textId="77777777" w:rsidTr="004A1EB3">
              <w:trPr>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3C5DD34E" w14:textId="77777777" w:rsidR="006129BD" w:rsidRDefault="006129BD" w:rsidP="000368BA">
                  <w:pPr>
                    <w:pStyle w:val="TAC"/>
                    <w:spacing w:after="0" w:line="240" w:lineRule="auto"/>
                    <w:rPr>
                      <w:szCs w:val="18"/>
                      <w:lang w:eastAsia="zh-CN"/>
                    </w:rPr>
                  </w:pPr>
                  <w:r>
                    <w:rPr>
                      <w:szCs w:val="18"/>
                      <w:lang w:eastAsia="zh-CN"/>
                    </w:rPr>
                    <w:t>1</w:t>
                  </w:r>
                </w:p>
              </w:tc>
              <w:tc>
                <w:tcPr>
                  <w:tcW w:w="2271" w:type="dxa"/>
                  <w:tcBorders>
                    <w:top w:val="single" w:sz="4" w:space="0" w:color="auto"/>
                    <w:left w:val="single" w:sz="4" w:space="0" w:color="auto"/>
                    <w:bottom w:val="single" w:sz="4" w:space="0" w:color="auto"/>
                    <w:right w:val="single" w:sz="4" w:space="0" w:color="auto"/>
                  </w:tcBorders>
                  <w:vAlign w:val="center"/>
                  <w:hideMark/>
                </w:tcPr>
                <w:p w14:paraId="768037B1" w14:textId="77777777" w:rsidR="006129BD" w:rsidRDefault="006129BD" w:rsidP="000368BA">
                  <w:pPr>
                    <w:pStyle w:val="TAC"/>
                    <w:spacing w:after="0" w:line="240" w:lineRule="auto"/>
                    <w:rPr>
                      <w:szCs w:val="18"/>
                      <w:lang w:eastAsia="zh-CN"/>
                    </w:rPr>
                  </w:pPr>
                  <w:r>
                    <w:rPr>
                      <w:szCs w:val="18"/>
                      <w:lang w:eastAsia="zh-CN"/>
                    </w:rPr>
                    <w:t>2</w:t>
                  </w:r>
                  <w:r>
                    <w:rPr>
                      <w:szCs w:val="18"/>
                      <w:vertAlign w:val="superscript"/>
                      <w:lang w:eastAsia="zh-CN"/>
                    </w:rPr>
                    <w:t>nd</w:t>
                  </w:r>
                  <w:r>
                    <w:rPr>
                      <w:szCs w:val="18"/>
                      <w:lang w:eastAsia="zh-CN"/>
                    </w:rPr>
                    <w:t xml:space="preserve"> scheduled DMRS port</w:t>
                  </w:r>
                </w:p>
              </w:tc>
            </w:tr>
            <w:tr w:rsidR="006129BD" w14:paraId="15D52A6F" w14:textId="77777777" w:rsidTr="004A1EB3">
              <w:trPr>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104A5EC6" w14:textId="77777777" w:rsidR="006129BD" w:rsidRDefault="006129BD" w:rsidP="000368BA">
                  <w:pPr>
                    <w:pStyle w:val="TAC"/>
                    <w:spacing w:after="0" w:line="240" w:lineRule="auto"/>
                    <w:rPr>
                      <w:szCs w:val="18"/>
                      <w:lang w:eastAsia="zh-CN"/>
                    </w:rPr>
                  </w:pPr>
                  <w:r>
                    <w:rPr>
                      <w:szCs w:val="18"/>
                      <w:lang w:eastAsia="zh-CN"/>
                    </w:rPr>
                    <w:t>2</w:t>
                  </w:r>
                </w:p>
              </w:tc>
              <w:tc>
                <w:tcPr>
                  <w:tcW w:w="2271" w:type="dxa"/>
                  <w:tcBorders>
                    <w:top w:val="single" w:sz="4" w:space="0" w:color="auto"/>
                    <w:left w:val="single" w:sz="4" w:space="0" w:color="auto"/>
                    <w:bottom w:val="single" w:sz="4" w:space="0" w:color="auto"/>
                    <w:right w:val="single" w:sz="4" w:space="0" w:color="auto"/>
                  </w:tcBorders>
                  <w:vAlign w:val="center"/>
                  <w:hideMark/>
                </w:tcPr>
                <w:p w14:paraId="10227AFE" w14:textId="77777777" w:rsidR="006129BD" w:rsidRDefault="006129BD" w:rsidP="000368BA">
                  <w:pPr>
                    <w:pStyle w:val="TAC"/>
                    <w:spacing w:after="0" w:line="240" w:lineRule="auto"/>
                    <w:rPr>
                      <w:szCs w:val="18"/>
                      <w:lang w:eastAsia="zh-CN"/>
                    </w:rPr>
                  </w:pPr>
                  <w:r>
                    <w:rPr>
                      <w:szCs w:val="18"/>
                      <w:lang w:eastAsia="zh-CN"/>
                    </w:rPr>
                    <w:t>3</w:t>
                  </w:r>
                  <w:r>
                    <w:rPr>
                      <w:szCs w:val="18"/>
                      <w:vertAlign w:val="superscript"/>
                      <w:lang w:eastAsia="zh-CN"/>
                    </w:rPr>
                    <w:t>rd</w:t>
                  </w:r>
                  <w:r>
                    <w:rPr>
                      <w:szCs w:val="18"/>
                      <w:lang w:eastAsia="zh-CN"/>
                    </w:rPr>
                    <w:t xml:space="preserve"> scheduled DMRS port</w:t>
                  </w:r>
                </w:p>
              </w:tc>
            </w:tr>
            <w:tr w:rsidR="006129BD" w14:paraId="37DB2051" w14:textId="77777777" w:rsidTr="004A1EB3">
              <w:trPr>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2DC994BB" w14:textId="77777777" w:rsidR="006129BD" w:rsidRDefault="006129BD" w:rsidP="000368BA">
                  <w:pPr>
                    <w:pStyle w:val="TAC"/>
                    <w:spacing w:after="0" w:line="240" w:lineRule="auto"/>
                    <w:rPr>
                      <w:szCs w:val="18"/>
                      <w:lang w:eastAsia="zh-CN"/>
                    </w:rPr>
                  </w:pPr>
                  <w:r>
                    <w:rPr>
                      <w:szCs w:val="18"/>
                      <w:lang w:eastAsia="zh-CN"/>
                    </w:rPr>
                    <w:t>3</w:t>
                  </w:r>
                </w:p>
              </w:tc>
              <w:tc>
                <w:tcPr>
                  <w:tcW w:w="2271" w:type="dxa"/>
                  <w:tcBorders>
                    <w:top w:val="single" w:sz="4" w:space="0" w:color="auto"/>
                    <w:left w:val="single" w:sz="4" w:space="0" w:color="auto"/>
                    <w:bottom w:val="single" w:sz="4" w:space="0" w:color="auto"/>
                    <w:right w:val="single" w:sz="4" w:space="0" w:color="auto"/>
                  </w:tcBorders>
                  <w:vAlign w:val="center"/>
                  <w:hideMark/>
                </w:tcPr>
                <w:p w14:paraId="295B8A73" w14:textId="77777777" w:rsidR="006129BD" w:rsidRDefault="006129BD" w:rsidP="000368BA">
                  <w:pPr>
                    <w:pStyle w:val="TAC"/>
                    <w:spacing w:after="0" w:line="240" w:lineRule="auto"/>
                    <w:rPr>
                      <w:szCs w:val="18"/>
                      <w:lang w:eastAsia="zh-CN"/>
                    </w:rPr>
                  </w:pPr>
                  <w:r>
                    <w:rPr>
                      <w:szCs w:val="18"/>
                      <w:lang w:eastAsia="zh-CN"/>
                    </w:rPr>
                    <w:t>4</w:t>
                  </w:r>
                  <w:r>
                    <w:rPr>
                      <w:szCs w:val="18"/>
                      <w:vertAlign w:val="superscript"/>
                      <w:lang w:eastAsia="zh-CN"/>
                    </w:rPr>
                    <w:t>th</w:t>
                  </w:r>
                  <w:r>
                    <w:rPr>
                      <w:szCs w:val="18"/>
                      <w:lang w:eastAsia="zh-CN"/>
                    </w:rPr>
                    <w:t xml:space="preserve"> scheduled DMRS port</w:t>
                  </w:r>
                </w:p>
              </w:tc>
            </w:tr>
          </w:tbl>
          <w:p w14:paraId="6C73824A" w14:textId="77777777" w:rsidR="006129BD" w:rsidRDefault="006129BD" w:rsidP="006129BD">
            <w:pPr>
              <w:rPr>
                <w:szCs w:val="20"/>
                <w:lang w:eastAsia="zh-CN"/>
              </w:rPr>
            </w:pPr>
          </w:p>
          <w:p w14:paraId="187A3E41" w14:textId="77777777" w:rsidR="000368BA" w:rsidRDefault="000368BA" w:rsidP="006129BD">
            <w:pPr>
              <w:rPr>
                <w:szCs w:val="20"/>
                <w:lang w:eastAsia="zh-CN"/>
              </w:rPr>
            </w:pPr>
          </w:p>
          <w:p w14:paraId="03EB7A6F" w14:textId="77777777" w:rsidR="000368BA" w:rsidRDefault="000368BA" w:rsidP="006129BD">
            <w:pPr>
              <w:rPr>
                <w:szCs w:val="20"/>
                <w:lang w:eastAsia="zh-CN"/>
              </w:rPr>
            </w:pPr>
          </w:p>
          <w:p w14:paraId="0937C7FD" w14:textId="77777777" w:rsidR="006129BD" w:rsidRDefault="006129BD" w:rsidP="006129BD">
            <w:pPr>
              <w:pStyle w:val="TH"/>
              <w:rPr>
                <w:lang w:eastAsia="zh-CN"/>
              </w:rPr>
            </w:pPr>
            <w:r>
              <w:lastRenderedPageBreak/>
              <w:t xml:space="preserve">Table </w:t>
            </w:r>
            <w:r>
              <w:rPr>
                <w:lang w:eastAsia="zh-CN"/>
              </w:rPr>
              <w:t>7.3.1.1.2</w:t>
            </w:r>
            <w:r>
              <w:t>-</w:t>
            </w:r>
            <w:r>
              <w:rPr>
                <w:lang w:eastAsia="zh-CN"/>
              </w:rPr>
              <w:t xml:space="preserve">25B: PTRS-DMRS association for UL PTRS port 0, </w:t>
            </w:r>
            <w:r>
              <w:rPr>
                <w:i/>
                <w:lang w:eastAsia="zh-CN"/>
              </w:rPr>
              <w:t>maxRank&gt;4</w:t>
            </w:r>
            <w:r>
              <w:rPr>
                <w:lang w:eastAsia="zh-CN"/>
              </w:rPr>
              <w:t xml:space="preserve"> </w:t>
            </w:r>
          </w:p>
          <w:tbl>
            <w:tblPr>
              <w:tblW w:w="6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21"/>
              <w:gridCol w:w="5744"/>
            </w:tblGrid>
            <w:tr w:rsidR="006129BD" w14:paraId="38CBA9DC" w14:textId="77777777" w:rsidTr="004A1EB3">
              <w:trPr>
                <w:jc w:val="center"/>
              </w:trPr>
              <w:tc>
                <w:tcPr>
                  <w:tcW w:w="7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FFF32D" w14:textId="77777777" w:rsidR="006129BD" w:rsidRDefault="006129BD" w:rsidP="000368BA">
                  <w:pPr>
                    <w:keepNext/>
                    <w:keepLines/>
                    <w:spacing w:after="0" w:line="240" w:lineRule="auto"/>
                    <w:jc w:val="center"/>
                    <w:rPr>
                      <w:rFonts w:ascii="Arial" w:hAnsi="Arial"/>
                      <w:sz w:val="18"/>
                      <w:szCs w:val="18"/>
                      <w:lang w:eastAsia="zh-CN"/>
                    </w:rPr>
                  </w:pPr>
                  <w:r>
                    <w:rPr>
                      <w:rFonts w:ascii="Arial" w:hAnsi="Arial"/>
                      <w:b/>
                      <w:bCs/>
                      <w:sz w:val="18"/>
                      <w:szCs w:val="18"/>
                    </w:rPr>
                    <w:t>Value</w:t>
                  </w:r>
                </w:p>
              </w:tc>
              <w:tc>
                <w:tcPr>
                  <w:tcW w:w="57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20DD03" w14:textId="77777777" w:rsidR="006129BD" w:rsidRDefault="006129BD" w:rsidP="000368BA">
                  <w:pPr>
                    <w:keepNext/>
                    <w:keepLines/>
                    <w:spacing w:after="0" w:line="240" w:lineRule="auto"/>
                    <w:jc w:val="center"/>
                    <w:rPr>
                      <w:rFonts w:ascii="Arial" w:hAnsi="Arial"/>
                      <w:sz w:val="18"/>
                      <w:szCs w:val="18"/>
                    </w:rPr>
                  </w:pPr>
                  <w:r>
                    <w:rPr>
                      <w:rFonts w:ascii="Arial" w:hAnsi="Arial"/>
                      <w:b/>
                      <w:bCs/>
                      <w:sz w:val="18"/>
                      <w:szCs w:val="18"/>
                    </w:rPr>
                    <w:t>DMRS port</w:t>
                  </w:r>
                </w:p>
              </w:tc>
            </w:tr>
            <w:tr w:rsidR="006129BD" w14:paraId="27BE6F43" w14:textId="77777777" w:rsidTr="004A1EB3">
              <w:trPr>
                <w:jc w:val="center"/>
              </w:trPr>
              <w:tc>
                <w:tcPr>
                  <w:tcW w:w="721" w:type="dxa"/>
                  <w:tcBorders>
                    <w:top w:val="single" w:sz="4" w:space="0" w:color="auto"/>
                    <w:left w:val="single" w:sz="4" w:space="0" w:color="auto"/>
                    <w:bottom w:val="single" w:sz="4" w:space="0" w:color="auto"/>
                    <w:right w:val="single" w:sz="4" w:space="0" w:color="auto"/>
                  </w:tcBorders>
                  <w:vAlign w:val="center"/>
                  <w:hideMark/>
                </w:tcPr>
                <w:p w14:paraId="78403ABB" w14:textId="77777777" w:rsidR="006129BD" w:rsidRDefault="006129BD" w:rsidP="000368BA">
                  <w:pPr>
                    <w:keepNext/>
                    <w:keepLines/>
                    <w:spacing w:after="0" w:line="240" w:lineRule="auto"/>
                    <w:jc w:val="center"/>
                    <w:rPr>
                      <w:rFonts w:ascii="Arial" w:hAnsi="Arial"/>
                      <w:sz w:val="18"/>
                      <w:szCs w:val="18"/>
                      <w:lang w:eastAsia="zh-CN"/>
                    </w:rPr>
                  </w:pPr>
                  <w:r>
                    <w:rPr>
                      <w:rFonts w:ascii="Arial" w:hAnsi="Arial"/>
                      <w:sz w:val="18"/>
                      <w:szCs w:val="18"/>
                      <w:lang w:eastAsia="zh-CN"/>
                    </w:rPr>
                    <w:t>0</w:t>
                  </w:r>
                </w:p>
              </w:tc>
              <w:tc>
                <w:tcPr>
                  <w:tcW w:w="5746" w:type="dxa"/>
                  <w:tcBorders>
                    <w:top w:val="single" w:sz="4" w:space="0" w:color="auto"/>
                    <w:left w:val="single" w:sz="4" w:space="0" w:color="auto"/>
                    <w:bottom w:val="single" w:sz="4" w:space="0" w:color="auto"/>
                    <w:right w:val="single" w:sz="4" w:space="0" w:color="auto"/>
                  </w:tcBorders>
                  <w:vAlign w:val="center"/>
                  <w:hideMark/>
                </w:tcPr>
                <w:p w14:paraId="531A01A8" w14:textId="77777777" w:rsidR="006129BD" w:rsidRDefault="006129BD" w:rsidP="000368BA">
                  <w:pPr>
                    <w:keepNext/>
                    <w:keepLines/>
                    <w:spacing w:after="0" w:line="240" w:lineRule="auto"/>
                    <w:jc w:val="center"/>
                    <w:rPr>
                      <w:rFonts w:ascii="Arial" w:hAnsi="Arial"/>
                      <w:sz w:val="18"/>
                      <w:szCs w:val="18"/>
                      <w:lang w:eastAsia="zh-CN"/>
                    </w:rPr>
                  </w:pPr>
                  <w:r>
                    <w:rPr>
                      <w:rFonts w:ascii="Arial" w:hAnsi="Arial"/>
                      <w:sz w:val="18"/>
                      <w:szCs w:val="18"/>
                      <w:lang w:eastAsia="zh-CN"/>
                    </w:rPr>
                    <w:t>1</w:t>
                  </w:r>
                  <w:r>
                    <w:rPr>
                      <w:rFonts w:ascii="Arial" w:hAnsi="Arial"/>
                      <w:sz w:val="18"/>
                      <w:szCs w:val="18"/>
                      <w:vertAlign w:val="superscript"/>
                      <w:lang w:eastAsia="zh-CN"/>
                    </w:rPr>
                    <w:t>st</w:t>
                  </w:r>
                  <w:r>
                    <w:rPr>
                      <w:rFonts w:ascii="Arial" w:hAnsi="Arial"/>
                      <w:sz w:val="18"/>
                      <w:szCs w:val="18"/>
                      <w:lang w:eastAsia="zh-CN"/>
                    </w:rPr>
                    <w:t xml:space="preserve"> scheduled DMRS port corresponding to the selected Codeword </w:t>
                  </w:r>
                </w:p>
              </w:tc>
            </w:tr>
            <w:tr w:rsidR="006129BD" w14:paraId="150805C7" w14:textId="77777777" w:rsidTr="004A1EB3">
              <w:trPr>
                <w:jc w:val="center"/>
              </w:trPr>
              <w:tc>
                <w:tcPr>
                  <w:tcW w:w="721" w:type="dxa"/>
                  <w:tcBorders>
                    <w:top w:val="single" w:sz="4" w:space="0" w:color="auto"/>
                    <w:left w:val="single" w:sz="4" w:space="0" w:color="auto"/>
                    <w:bottom w:val="single" w:sz="4" w:space="0" w:color="auto"/>
                    <w:right w:val="single" w:sz="4" w:space="0" w:color="auto"/>
                  </w:tcBorders>
                  <w:vAlign w:val="center"/>
                  <w:hideMark/>
                </w:tcPr>
                <w:p w14:paraId="4FBF2007" w14:textId="77777777" w:rsidR="006129BD" w:rsidRDefault="006129BD" w:rsidP="000368BA">
                  <w:pPr>
                    <w:keepNext/>
                    <w:keepLines/>
                    <w:spacing w:after="0" w:line="240" w:lineRule="auto"/>
                    <w:jc w:val="center"/>
                    <w:rPr>
                      <w:rFonts w:ascii="Arial" w:hAnsi="Arial"/>
                      <w:sz w:val="18"/>
                      <w:szCs w:val="18"/>
                      <w:lang w:eastAsia="zh-CN"/>
                    </w:rPr>
                  </w:pPr>
                  <w:r>
                    <w:rPr>
                      <w:rFonts w:ascii="Arial" w:hAnsi="Arial"/>
                      <w:sz w:val="18"/>
                      <w:szCs w:val="18"/>
                      <w:lang w:eastAsia="zh-CN"/>
                    </w:rPr>
                    <w:t>1</w:t>
                  </w:r>
                </w:p>
              </w:tc>
              <w:tc>
                <w:tcPr>
                  <w:tcW w:w="5746" w:type="dxa"/>
                  <w:tcBorders>
                    <w:top w:val="single" w:sz="4" w:space="0" w:color="auto"/>
                    <w:left w:val="single" w:sz="4" w:space="0" w:color="auto"/>
                    <w:bottom w:val="single" w:sz="4" w:space="0" w:color="auto"/>
                    <w:right w:val="single" w:sz="4" w:space="0" w:color="auto"/>
                  </w:tcBorders>
                  <w:vAlign w:val="center"/>
                  <w:hideMark/>
                </w:tcPr>
                <w:p w14:paraId="723C7957" w14:textId="77777777" w:rsidR="006129BD" w:rsidRDefault="006129BD" w:rsidP="000368BA">
                  <w:pPr>
                    <w:keepNext/>
                    <w:keepLines/>
                    <w:spacing w:after="0" w:line="240" w:lineRule="auto"/>
                    <w:jc w:val="center"/>
                    <w:rPr>
                      <w:rFonts w:ascii="Arial" w:hAnsi="Arial"/>
                      <w:sz w:val="18"/>
                      <w:szCs w:val="18"/>
                      <w:lang w:eastAsia="zh-CN"/>
                    </w:rPr>
                  </w:pPr>
                  <w:r>
                    <w:rPr>
                      <w:rFonts w:ascii="Arial" w:hAnsi="Arial"/>
                      <w:sz w:val="18"/>
                      <w:szCs w:val="18"/>
                      <w:lang w:eastAsia="zh-CN"/>
                    </w:rPr>
                    <w:t>2</w:t>
                  </w:r>
                  <w:r>
                    <w:rPr>
                      <w:rFonts w:ascii="Arial" w:hAnsi="Arial"/>
                      <w:sz w:val="18"/>
                      <w:szCs w:val="18"/>
                      <w:vertAlign w:val="superscript"/>
                      <w:lang w:eastAsia="zh-CN"/>
                    </w:rPr>
                    <w:t>nd</w:t>
                  </w:r>
                  <w:r>
                    <w:rPr>
                      <w:rFonts w:ascii="Arial" w:hAnsi="Arial"/>
                      <w:sz w:val="18"/>
                      <w:szCs w:val="18"/>
                      <w:lang w:eastAsia="zh-CN"/>
                    </w:rPr>
                    <w:t xml:space="preserve"> scheduled DMRS port corresponding to the selected Codeword</w:t>
                  </w:r>
                </w:p>
              </w:tc>
            </w:tr>
            <w:tr w:rsidR="006129BD" w14:paraId="69BD10A6" w14:textId="77777777" w:rsidTr="004A1EB3">
              <w:trPr>
                <w:jc w:val="center"/>
              </w:trPr>
              <w:tc>
                <w:tcPr>
                  <w:tcW w:w="721" w:type="dxa"/>
                  <w:tcBorders>
                    <w:top w:val="single" w:sz="4" w:space="0" w:color="auto"/>
                    <w:left w:val="single" w:sz="4" w:space="0" w:color="auto"/>
                    <w:bottom w:val="single" w:sz="4" w:space="0" w:color="auto"/>
                    <w:right w:val="single" w:sz="4" w:space="0" w:color="auto"/>
                  </w:tcBorders>
                  <w:vAlign w:val="center"/>
                  <w:hideMark/>
                </w:tcPr>
                <w:p w14:paraId="6FD270D7" w14:textId="77777777" w:rsidR="006129BD" w:rsidRDefault="006129BD" w:rsidP="000368BA">
                  <w:pPr>
                    <w:keepNext/>
                    <w:keepLines/>
                    <w:spacing w:after="0" w:line="240" w:lineRule="auto"/>
                    <w:jc w:val="center"/>
                    <w:rPr>
                      <w:rFonts w:ascii="Arial" w:hAnsi="Arial"/>
                      <w:sz w:val="18"/>
                      <w:szCs w:val="18"/>
                      <w:lang w:eastAsia="zh-CN"/>
                    </w:rPr>
                  </w:pPr>
                  <w:r>
                    <w:rPr>
                      <w:rFonts w:ascii="Arial" w:hAnsi="Arial"/>
                      <w:sz w:val="18"/>
                      <w:szCs w:val="18"/>
                      <w:lang w:eastAsia="zh-CN"/>
                    </w:rPr>
                    <w:t>2</w:t>
                  </w:r>
                </w:p>
              </w:tc>
              <w:tc>
                <w:tcPr>
                  <w:tcW w:w="5746" w:type="dxa"/>
                  <w:tcBorders>
                    <w:top w:val="single" w:sz="4" w:space="0" w:color="auto"/>
                    <w:left w:val="single" w:sz="4" w:space="0" w:color="auto"/>
                    <w:bottom w:val="single" w:sz="4" w:space="0" w:color="auto"/>
                    <w:right w:val="single" w:sz="4" w:space="0" w:color="auto"/>
                  </w:tcBorders>
                  <w:vAlign w:val="center"/>
                  <w:hideMark/>
                </w:tcPr>
                <w:p w14:paraId="773FE83B" w14:textId="77777777" w:rsidR="006129BD" w:rsidRDefault="006129BD" w:rsidP="000368BA">
                  <w:pPr>
                    <w:keepNext/>
                    <w:keepLines/>
                    <w:spacing w:after="0" w:line="240" w:lineRule="auto"/>
                    <w:jc w:val="center"/>
                    <w:rPr>
                      <w:rFonts w:ascii="Arial" w:hAnsi="Arial"/>
                      <w:sz w:val="18"/>
                      <w:szCs w:val="18"/>
                      <w:lang w:eastAsia="zh-CN"/>
                    </w:rPr>
                  </w:pPr>
                  <w:r>
                    <w:rPr>
                      <w:rFonts w:ascii="Arial" w:hAnsi="Arial"/>
                      <w:sz w:val="18"/>
                      <w:szCs w:val="18"/>
                      <w:lang w:eastAsia="zh-CN"/>
                    </w:rPr>
                    <w:t>3</w:t>
                  </w:r>
                  <w:r>
                    <w:rPr>
                      <w:rFonts w:ascii="Arial" w:hAnsi="Arial"/>
                      <w:sz w:val="18"/>
                      <w:szCs w:val="18"/>
                      <w:vertAlign w:val="superscript"/>
                      <w:lang w:eastAsia="zh-CN"/>
                    </w:rPr>
                    <w:t>rd</w:t>
                  </w:r>
                  <w:r>
                    <w:rPr>
                      <w:rFonts w:ascii="Arial" w:hAnsi="Arial"/>
                      <w:sz w:val="18"/>
                      <w:szCs w:val="18"/>
                      <w:lang w:eastAsia="zh-CN"/>
                    </w:rPr>
                    <w:t xml:space="preserve"> scheduled DMRS port corresponding to the selected Codeword</w:t>
                  </w:r>
                </w:p>
              </w:tc>
            </w:tr>
            <w:tr w:rsidR="006129BD" w14:paraId="3996F31F" w14:textId="77777777" w:rsidTr="004A1EB3">
              <w:trPr>
                <w:jc w:val="center"/>
              </w:trPr>
              <w:tc>
                <w:tcPr>
                  <w:tcW w:w="721" w:type="dxa"/>
                  <w:tcBorders>
                    <w:top w:val="single" w:sz="4" w:space="0" w:color="auto"/>
                    <w:left w:val="single" w:sz="4" w:space="0" w:color="auto"/>
                    <w:bottom w:val="single" w:sz="4" w:space="0" w:color="auto"/>
                    <w:right w:val="single" w:sz="4" w:space="0" w:color="auto"/>
                  </w:tcBorders>
                  <w:vAlign w:val="center"/>
                  <w:hideMark/>
                </w:tcPr>
                <w:p w14:paraId="15349BD4" w14:textId="77777777" w:rsidR="006129BD" w:rsidRDefault="006129BD" w:rsidP="000368BA">
                  <w:pPr>
                    <w:keepNext/>
                    <w:keepLines/>
                    <w:spacing w:after="0" w:line="240" w:lineRule="auto"/>
                    <w:jc w:val="center"/>
                    <w:rPr>
                      <w:rFonts w:ascii="Arial" w:hAnsi="Arial"/>
                      <w:sz w:val="18"/>
                      <w:szCs w:val="18"/>
                      <w:lang w:eastAsia="zh-CN"/>
                    </w:rPr>
                  </w:pPr>
                  <w:r>
                    <w:rPr>
                      <w:rFonts w:ascii="Arial" w:hAnsi="Arial"/>
                      <w:sz w:val="18"/>
                      <w:szCs w:val="18"/>
                      <w:lang w:eastAsia="zh-CN"/>
                    </w:rPr>
                    <w:t>3</w:t>
                  </w:r>
                </w:p>
              </w:tc>
              <w:tc>
                <w:tcPr>
                  <w:tcW w:w="5746" w:type="dxa"/>
                  <w:tcBorders>
                    <w:top w:val="single" w:sz="4" w:space="0" w:color="auto"/>
                    <w:left w:val="single" w:sz="4" w:space="0" w:color="auto"/>
                    <w:bottom w:val="single" w:sz="4" w:space="0" w:color="auto"/>
                    <w:right w:val="single" w:sz="4" w:space="0" w:color="auto"/>
                  </w:tcBorders>
                  <w:vAlign w:val="center"/>
                  <w:hideMark/>
                </w:tcPr>
                <w:p w14:paraId="1E4AE098" w14:textId="77777777" w:rsidR="006129BD" w:rsidRDefault="006129BD" w:rsidP="000368BA">
                  <w:pPr>
                    <w:keepNext/>
                    <w:keepLines/>
                    <w:spacing w:after="0" w:line="240" w:lineRule="auto"/>
                    <w:jc w:val="center"/>
                    <w:rPr>
                      <w:rFonts w:ascii="Arial" w:hAnsi="Arial"/>
                      <w:sz w:val="18"/>
                      <w:szCs w:val="18"/>
                      <w:lang w:eastAsia="zh-CN"/>
                    </w:rPr>
                  </w:pPr>
                  <w:r>
                    <w:rPr>
                      <w:rFonts w:ascii="Arial" w:hAnsi="Arial"/>
                      <w:sz w:val="18"/>
                      <w:szCs w:val="18"/>
                      <w:lang w:eastAsia="zh-CN"/>
                    </w:rPr>
                    <w:t>4</w:t>
                  </w:r>
                  <w:r>
                    <w:rPr>
                      <w:rFonts w:ascii="Arial" w:hAnsi="Arial"/>
                      <w:sz w:val="18"/>
                      <w:szCs w:val="18"/>
                      <w:vertAlign w:val="superscript"/>
                      <w:lang w:eastAsia="zh-CN"/>
                    </w:rPr>
                    <w:t>th</w:t>
                  </w:r>
                  <w:r>
                    <w:rPr>
                      <w:rFonts w:ascii="Arial" w:hAnsi="Arial"/>
                      <w:sz w:val="18"/>
                      <w:szCs w:val="18"/>
                      <w:lang w:eastAsia="zh-CN"/>
                    </w:rPr>
                    <w:t xml:space="preserve"> scheduled DMRS port corresponding to the selected Codeword</w:t>
                  </w:r>
                </w:p>
              </w:tc>
            </w:tr>
          </w:tbl>
          <w:p w14:paraId="6EF9C62C" w14:textId="77777777" w:rsidR="006129BD" w:rsidRDefault="006129BD" w:rsidP="006129BD">
            <w:pPr>
              <w:rPr>
                <w:rFonts w:ascii="Times New Roman" w:hAnsi="Times New Roman"/>
                <w:szCs w:val="20"/>
                <w:lang w:eastAsia="zh-CN"/>
              </w:rPr>
            </w:pPr>
          </w:p>
          <w:p w14:paraId="7F3484FC" w14:textId="77777777" w:rsidR="006129BD" w:rsidRDefault="006129BD" w:rsidP="006129BD">
            <w:pPr>
              <w:pStyle w:val="TH"/>
              <w:rPr>
                <w:lang w:eastAsia="zh-CN"/>
              </w:rPr>
            </w:pPr>
            <w:r>
              <w:t xml:space="preserve">Table </w:t>
            </w:r>
            <w:bookmarkStart w:id="21" w:name="_Hlk149300963"/>
            <w:r>
              <w:rPr>
                <w:lang w:eastAsia="zh-CN"/>
              </w:rPr>
              <w:t>7.3.1.1.2</w:t>
            </w:r>
            <w:r>
              <w:t>-</w:t>
            </w:r>
            <w:r>
              <w:rPr>
                <w:lang w:eastAsia="zh-CN"/>
              </w:rPr>
              <w:t>26</w:t>
            </w:r>
            <w:bookmarkEnd w:id="21"/>
            <w:r>
              <w:rPr>
                <w:lang w:eastAsia="zh-CN"/>
              </w:rPr>
              <w:t>: PTRS-DMRS association or Second PTRS-DMRS association for UL PTRS ports 0 and 1</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9"/>
              <w:gridCol w:w="3403"/>
              <w:gridCol w:w="284"/>
              <w:gridCol w:w="1336"/>
              <w:gridCol w:w="3403"/>
            </w:tblGrid>
            <w:tr w:rsidR="006129BD" w14:paraId="59A91A9C" w14:textId="77777777" w:rsidTr="004A1EB3">
              <w:trPr>
                <w:jc w:val="center"/>
              </w:trPr>
              <w:tc>
                <w:tcPr>
                  <w:tcW w:w="13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DEB342" w14:textId="77777777" w:rsidR="006129BD" w:rsidRDefault="006129BD" w:rsidP="000368BA">
                  <w:pPr>
                    <w:pStyle w:val="TAC"/>
                    <w:spacing w:after="0" w:line="240" w:lineRule="auto"/>
                    <w:rPr>
                      <w:rFonts w:cs="Arial"/>
                      <w:szCs w:val="18"/>
                      <w:lang w:eastAsia="zh-CN"/>
                    </w:rPr>
                  </w:pPr>
                  <w:r>
                    <w:rPr>
                      <w:rFonts w:cs="Arial"/>
                      <w:b/>
                      <w:bCs/>
                      <w:szCs w:val="18"/>
                    </w:rPr>
                    <w:t>Value</w:t>
                  </w:r>
                  <w:r>
                    <w:rPr>
                      <w:rFonts w:cs="Arial"/>
                      <w:b/>
                      <w:bCs/>
                      <w:szCs w:val="18"/>
                      <w:lang w:eastAsia="zh-CN"/>
                    </w:rPr>
                    <w:t xml:space="preserve"> of MSB</w:t>
                  </w:r>
                </w:p>
              </w:tc>
              <w:tc>
                <w:tcPr>
                  <w:tcW w:w="34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8F9A42" w14:textId="77777777" w:rsidR="006129BD" w:rsidRDefault="006129BD" w:rsidP="000368BA">
                  <w:pPr>
                    <w:pStyle w:val="TAC"/>
                    <w:spacing w:after="0" w:line="240" w:lineRule="auto"/>
                    <w:rPr>
                      <w:rFonts w:cs="Arial"/>
                      <w:szCs w:val="18"/>
                    </w:rPr>
                  </w:pPr>
                  <w:r>
                    <w:rPr>
                      <w:rFonts w:cs="Arial"/>
                      <w:b/>
                      <w:bCs/>
                      <w:szCs w:val="18"/>
                    </w:rPr>
                    <w:t>DMRS port</w:t>
                  </w:r>
                </w:p>
              </w:tc>
              <w:tc>
                <w:tcPr>
                  <w:tcW w:w="284" w:type="dxa"/>
                  <w:tcBorders>
                    <w:top w:val="single" w:sz="4" w:space="0" w:color="auto"/>
                    <w:left w:val="single" w:sz="4" w:space="0" w:color="auto"/>
                    <w:bottom w:val="single" w:sz="4" w:space="0" w:color="auto"/>
                    <w:right w:val="single" w:sz="4" w:space="0" w:color="auto"/>
                  </w:tcBorders>
                </w:tcPr>
                <w:p w14:paraId="6E1DA10D" w14:textId="77777777" w:rsidR="006129BD" w:rsidRDefault="006129BD" w:rsidP="000368BA">
                  <w:pPr>
                    <w:spacing w:after="0" w:line="240" w:lineRule="auto"/>
                    <w:jc w:val="center"/>
                    <w:rPr>
                      <w:rFonts w:ascii="Arial" w:hAnsi="Arial"/>
                      <w:b/>
                      <w:bCs/>
                      <w:sz w:val="18"/>
                      <w:szCs w:val="18"/>
                    </w:rPr>
                  </w:pPr>
                </w:p>
              </w:tc>
              <w:tc>
                <w:tcPr>
                  <w:tcW w:w="133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B87014" w14:textId="77777777" w:rsidR="006129BD" w:rsidRDefault="006129BD" w:rsidP="000368BA">
                  <w:pPr>
                    <w:spacing w:after="0" w:line="240" w:lineRule="auto"/>
                    <w:jc w:val="center"/>
                    <w:rPr>
                      <w:rFonts w:ascii="Arial" w:hAnsi="Arial"/>
                      <w:sz w:val="18"/>
                      <w:szCs w:val="18"/>
                    </w:rPr>
                  </w:pPr>
                  <w:r>
                    <w:rPr>
                      <w:rFonts w:ascii="Arial" w:hAnsi="Arial"/>
                      <w:b/>
                      <w:bCs/>
                      <w:sz w:val="18"/>
                      <w:szCs w:val="18"/>
                    </w:rPr>
                    <w:t>Value</w:t>
                  </w:r>
                  <w:r>
                    <w:rPr>
                      <w:rFonts w:ascii="Arial" w:hAnsi="Arial"/>
                      <w:b/>
                      <w:bCs/>
                      <w:sz w:val="18"/>
                      <w:szCs w:val="18"/>
                      <w:lang w:eastAsia="zh-CN"/>
                    </w:rPr>
                    <w:t xml:space="preserve"> of LSB</w:t>
                  </w:r>
                </w:p>
              </w:tc>
              <w:tc>
                <w:tcPr>
                  <w:tcW w:w="34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B06897" w14:textId="77777777" w:rsidR="006129BD" w:rsidRDefault="006129BD" w:rsidP="000368BA">
                  <w:pPr>
                    <w:spacing w:after="0" w:line="240" w:lineRule="auto"/>
                    <w:jc w:val="center"/>
                    <w:rPr>
                      <w:rFonts w:ascii="Arial" w:hAnsi="Arial"/>
                      <w:sz w:val="18"/>
                      <w:szCs w:val="18"/>
                    </w:rPr>
                  </w:pPr>
                  <w:r>
                    <w:rPr>
                      <w:rFonts w:ascii="Arial" w:hAnsi="Arial"/>
                      <w:b/>
                      <w:bCs/>
                      <w:sz w:val="18"/>
                      <w:szCs w:val="18"/>
                    </w:rPr>
                    <w:t>DMRS port</w:t>
                  </w:r>
                </w:p>
              </w:tc>
            </w:tr>
            <w:tr w:rsidR="006129BD" w14:paraId="0C4CB525" w14:textId="77777777" w:rsidTr="004A1EB3">
              <w:trPr>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476EB487" w14:textId="77777777" w:rsidR="006129BD" w:rsidRDefault="006129BD" w:rsidP="000368BA">
                  <w:pPr>
                    <w:pStyle w:val="TAC"/>
                    <w:spacing w:after="0" w:line="240" w:lineRule="auto"/>
                    <w:rPr>
                      <w:rFonts w:cs="Arial"/>
                      <w:szCs w:val="18"/>
                    </w:rPr>
                  </w:pPr>
                  <w:r>
                    <w:rPr>
                      <w:rFonts w:cs="Arial"/>
                      <w:szCs w:val="18"/>
                    </w:rPr>
                    <w:t>0</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D10816C" w14:textId="77777777" w:rsidR="006129BD" w:rsidRDefault="006129BD" w:rsidP="000368BA">
                  <w:pPr>
                    <w:pStyle w:val="TAC"/>
                    <w:spacing w:after="0" w:line="240" w:lineRule="auto"/>
                    <w:rPr>
                      <w:rFonts w:cs="Arial"/>
                      <w:szCs w:val="18"/>
                      <w:lang w:eastAsia="zh-CN"/>
                    </w:rPr>
                  </w:pPr>
                  <w:r>
                    <w:rPr>
                      <w:rFonts w:cs="Arial"/>
                      <w:szCs w:val="18"/>
                    </w:rPr>
                    <w:t>1</w:t>
                  </w:r>
                  <w:r>
                    <w:rPr>
                      <w:rFonts w:cs="Arial"/>
                      <w:szCs w:val="18"/>
                      <w:vertAlign w:val="superscript"/>
                    </w:rPr>
                    <w:t>st</w:t>
                  </w:r>
                  <w:r>
                    <w:rPr>
                      <w:rFonts w:cs="Arial"/>
                      <w:szCs w:val="18"/>
                    </w:rPr>
                    <w:t xml:space="preserve"> DMRS port</w:t>
                  </w:r>
                  <w:r>
                    <w:rPr>
                      <w:rFonts w:cs="Arial"/>
                      <w:szCs w:val="18"/>
                      <w:lang w:eastAsia="zh-CN"/>
                    </w:rPr>
                    <w:t xml:space="preserve"> which shares PTRS port 0</w:t>
                  </w:r>
                </w:p>
              </w:tc>
              <w:tc>
                <w:tcPr>
                  <w:tcW w:w="284" w:type="dxa"/>
                  <w:tcBorders>
                    <w:top w:val="single" w:sz="4" w:space="0" w:color="auto"/>
                    <w:left w:val="single" w:sz="4" w:space="0" w:color="auto"/>
                    <w:bottom w:val="single" w:sz="4" w:space="0" w:color="auto"/>
                    <w:right w:val="single" w:sz="4" w:space="0" w:color="auto"/>
                  </w:tcBorders>
                </w:tcPr>
                <w:p w14:paraId="7D41F907" w14:textId="77777777" w:rsidR="006129BD" w:rsidRDefault="006129BD" w:rsidP="000368BA">
                  <w:pPr>
                    <w:spacing w:after="0" w:line="240" w:lineRule="auto"/>
                    <w:jc w:val="center"/>
                    <w:rPr>
                      <w:rFonts w:ascii="Arial" w:hAnsi="Arial"/>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hideMark/>
                </w:tcPr>
                <w:p w14:paraId="66FB77DA" w14:textId="77777777" w:rsidR="006129BD" w:rsidRDefault="006129BD" w:rsidP="000368BA">
                  <w:pPr>
                    <w:spacing w:after="0" w:line="240" w:lineRule="auto"/>
                    <w:jc w:val="center"/>
                    <w:rPr>
                      <w:rFonts w:ascii="Arial" w:hAnsi="Arial"/>
                      <w:sz w:val="18"/>
                      <w:szCs w:val="18"/>
                    </w:rPr>
                  </w:pPr>
                  <w:r>
                    <w:rPr>
                      <w:rFonts w:ascii="Arial" w:hAnsi="Arial"/>
                      <w:sz w:val="18"/>
                      <w:szCs w:val="18"/>
                    </w:rPr>
                    <w:t>0</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831DF34" w14:textId="77777777" w:rsidR="006129BD" w:rsidRDefault="006129BD" w:rsidP="000368BA">
                  <w:pPr>
                    <w:spacing w:after="0" w:line="240" w:lineRule="auto"/>
                    <w:jc w:val="center"/>
                    <w:rPr>
                      <w:rFonts w:ascii="Arial" w:hAnsi="Arial"/>
                      <w:sz w:val="18"/>
                      <w:szCs w:val="18"/>
                    </w:rPr>
                  </w:pPr>
                  <w:r>
                    <w:rPr>
                      <w:rFonts w:ascii="Arial" w:hAnsi="Arial"/>
                      <w:sz w:val="18"/>
                      <w:szCs w:val="18"/>
                    </w:rPr>
                    <w:t>1</w:t>
                  </w:r>
                  <w:r>
                    <w:rPr>
                      <w:rFonts w:ascii="Arial" w:hAnsi="Arial"/>
                      <w:sz w:val="18"/>
                      <w:szCs w:val="18"/>
                      <w:vertAlign w:val="superscript"/>
                    </w:rPr>
                    <w:t>st</w:t>
                  </w:r>
                  <w:r>
                    <w:rPr>
                      <w:rFonts w:ascii="Arial" w:hAnsi="Arial"/>
                      <w:sz w:val="18"/>
                      <w:szCs w:val="18"/>
                    </w:rPr>
                    <w:t xml:space="preserve"> DMRS port</w:t>
                  </w:r>
                  <w:r>
                    <w:rPr>
                      <w:rFonts w:ascii="Arial" w:hAnsi="Arial"/>
                      <w:sz w:val="18"/>
                      <w:szCs w:val="18"/>
                      <w:lang w:eastAsia="zh-CN"/>
                    </w:rPr>
                    <w:t xml:space="preserve"> which shares PTRS port 1</w:t>
                  </w:r>
                </w:p>
              </w:tc>
            </w:tr>
            <w:tr w:rsidR="006129BD" w14:paraId="4D871F0C" w14:textId="77777777" w:rsidTr="004A1EB3">
              <w:trPr>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75CE0B74" w14:textId="77777777" w:rsidR="006129BD" w:rsidRDefault="006129BD" w:rsidP="000368BA">
                  <w:pPr>
                    <w:pStyle w:val="TAC"/>
                    <w:spacing w:after="0" w:line="240" w:lineRule="auto"/>
                    <w:rPr>
                      <w:rFonts w:cs="Arial"/>
                      <w:szCs w:val="18"/>
                      <w:lang w:eastAsia="zh-CN"/>
                    </w:rPr>
                  </w:pPr>
                  <w:r>
                    <w:rPr>
                      <w:rFonts w:cs="Arial"/>
                      <w:szCs w:val="18"/>
                    </w:rPr>
                    <w:t>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C9A5820" w14:textId="77777777" w:rsidR="006129BD" w:rsidRDefault="006129BD" w:rsidP="000368BA">
                  <w:pPr>
                    <w:pStyle w:val="TAC"/>
                    <w:spacing w:after="0" w:line="240" w:lineRule="auto"/>
                    <w:rPr>
                      <w:rFonts w:cs="Arial"/>
                      <w:szCs w:val="18"/>
                      <w:lang w:eastAsia="zh-CN"/>
                    </w:rPr>
                  </w:pPr>
                  <w:r>
                    <w:rPr>
                      <w:rFonts w:cs="Arial"/>
                      <w:szCs w:val="18"/>
                      <w:lang w:eastAsia="zh-CN"/>
                    </w:rPr>
                    <w:t>2</w:t>
                  </w:r>
                  <w:r>
                    <w:rPr>
                      <w:rFonts w:cs="Arial"/>
                      <w:szCs w:val="18"/>
                      <w:vertAlign w:val="superscript"/>
                      <w:lang w:eastAsia="zh-CN"/>
                    </w:rPr>
                    <w:t>nd</w:t>
                  </w:r>
                  <w:r>
                    <w:rPr>
                      <w:rFonts w:cs="Arial"/>
                      <w:szCs w:val="18"/>
                      <w:lang w:eastAsia="zh-CN"/>
                    </w:rPr>
                    <w:t xml:space="preserve"> DMRS port which shares PTRS port 0</w:t>
                  </w:r>
                </w:p>
              </w:tc>
              <w:tc>
                <w:tcPr>
                  <w:tcW w:w="284" w:type="dxa"/>
                  <w:tcBorders>
                    <w:top w:val="single" w:sz="4" w:space="0" w:color="auto"/>
                    <w:left w:val="single" w:sz="4" w:space="0" w:color="auto"/>
                    <w:bottom w:val="single" w:sz="4" w:space="0" w:color="auto"/>
                    <w:right w:val="single" w:sz="4" w:space="0" w:color="auto"/>
                  </w:tcBorders>
                </w:tcPr>
                <w:p w14:paraId="4833AE8C" w14:textId="77777777" w:rsidR="006129BD" w:rsidRDefault="006129BD" w:rsidP="000368BA">
                  <w:pPr>
                    <w:spacing w:after="0" w:line="240" w:lineRule="auto"/>
                    <w:jc w:val="center"/>
                    <w:rPr>
                      <w:rFonts w:ascii="Arial" w:hAnsi="Arial"/>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hideMark/>
                </w:tcPr>
                <w:p w14:paraId="01BC127F" w14:textId="77777777" w:rsidR="006129BD" w:rsidRDefault="006129BD" w:rsidP="000368BA">
                  <w:pPr>
                    <w:spacing w:after="0" w:line="240" w:lineRule="auto"/>
                    <w:jc w:val="center"/>
                    <w:rPr>
                      <w:rFonts w:ascii="Arial" w:hAnsi="Arial"/>
                      <w:sz w:val="18"/>
                      <w:szCs w:val="18"/>
                    </w:rPr>
                  </w:pPr>
                  <w:r>
                    <w:rPr>
                      <w:rFonts w:ascii="Arial" w:hAnsi="Arial"/>
                      <w:sz w:val="18"/>
                      <w:szCs w:val="18"/>
                    </w:rPr>
                    <w:t>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71E3940" w14:textId="77777777" w:rsidR="006129BD" w:rsidRDefault="006129BD" w:rsidP="000368BA">
                  <w:pPr>
                    <w:spacing w:after="0" w:line="240" w:lineRule="auto"/>
                    <w:jc w:val="center"/>
                    <w:rPr>
                      <w:rFonts w:ascii="Arial" w:hAnsi="Arial"/>
                      <w:sz w:val="18"/>
                      <w:szCs w:val="18"/>
                    </w:rPr>
                  </w:pPr>
                  <w:r>
                    <w:rPr>
                      <w:rFonts w:ascii="Arial" w:hAnsi="Arial"/>
                      <w:sz w:val="18"/>
                      <w:szCs w:val="18"/>
                      <w:lang w:eastAsia="zh-CN"/>
                    </w:rPr>
                    <w:t>2</w:t>
                  </w:r>
                  <w:r>
                    <w:rPr>
                      <w:rFonts w:ascii="Arial" w:hAnsi="Arial"/>
                      <w:sz w:val="18"/>
                      <w:szCs w:val="18"/>
                      <w:vertAlign w:val="superscript"/>
                      <w:lang w:eastAsia="zh-CN"/>
                    </w:rPr>
                    <w:t>nd</w:t>
                  </w:r>
                  <w:r>
                    <w:rPr>
                      <w:rFonts w:ascii="Arial" w:hAnsi="Arial"/>
                      <w:sz w:val="18"/>
                      <w:szCs w:val="18"/>
                      <w:lang w:eastAsia="zh-CN"/>
                    </w:rPr>
                    <w:t xml:space="preserve"> DMRS port which shares PTRS port 1</w:t>
                  </w:r>
                </w:p>
              </w:tc>
            </w:tr>
          </w:tbl>
          <w:p w14:paraId="53BEF530" w14:textId="77777777" w:rsidR="006129BD" w:rsidRDefault="006129BD" w:rsidP="006129BD">
            <w:pPr>
              <w:rPr>
                <w:rFonts w:ascii="Times New Roman" w:hAnsi="Times New Roman"/>
                <w:szCs w:val="20"/>
                <w:lang w:eastAsia="zh-CN"/>
              </w:rPr>
            </w:pPr>
          </w:p>
          <w:p w14:paraId="5FD10681" w14:textId="77777777" w:rsidR="006129BD" w:rsidRDefault="006129BD" w:rsidP="006129BD">
            <w:pPr>
              <w:pStyle w:val="TH"/>
              <w:rPr>
                <w:i/>
                <w:lang w:eastAsia="zh-CN"/>
              </w:rPr>
            </w:pPr>
            <w:r>
              <w:t xml:space="preserve">Table </w:t>
            </w:r>
            <w:r>
              <w:rPr>
                <w:lang w:eastAsia="zh-CN"/>
              </w:rPr>
              <w:t>7.3.1.1.2</w:t>
            </w:r>
            <w:r>
              <w:t>-</w:t>
            </w:r>
            <w:r>
              <w:rPr>
                <w:lang w:eastAsia="zh-CN"/>
              </w:rPr>
              <w:t xml:space="preserve">26A: PTRS-DMRS association for UL PTRS ports 0 and 1, </w:t>
            </w:r>
            <w:r>
              <w:rPr>
                <w:i/>
                <w:lang w:eastAsia="zh-CN"/>
              </w:rPr>
              <w:t>maxRank&gt;4</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06"/>
              <w:gridCol w:w="3631"/>
              <w:gridCol w:w="907"/>
              <w:gridCol w:w="3631"/>
            </w:tblGrid>
            <w:tr w:rsidR="006129BD" w14:paraId="2F685717" w14:textId="77777777" w:rsidTr="004A1EB3">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F37B6C" w14:textId="77777777" w:rsidR="006129BD" w:rsidRDefault="006129BD" w:rsidP="000368BA">
                  <w:pPr>
                    <w:pStyle w:val="TAC"/>
                    <w:spacing w:after="0" w:line="240" w:lineRule="auto"/>
                    <w:rPr>
                      <w:rFonts w:cs="Arial"/>
                      <w:szCs w:val="18"/>
                      <w:lang w:eastAsia="zh-CN"/>
                    </w:rPr>
                  </w:pPr>
                  <w:r>
                    <w:rPr>
                      <w:rFonts w:cs="Arial"/>
                      <w:b/>
                      <w:bCs/>
                      <w:szCs w:val="18"/>
                    </w:rPr>
                    <w:t>Value of 2 MSBs</w:t>
                  </w:r>
                </w:p>
              </w:tc>
              <w:tc>
                <w:tcPr>
                  <w:tcW w:w="36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D2C20A" w14:textId="77777777" w:rsidR="006129BD" w:rsidRDefault="006129BD" w:rsidP="000368BA">
                  <w:pPr>
                    <w:pStyle w:val="TAC"/>
                    <w:spacing w:after="0" w:line="240" w:lineRule="auto"/>
                    <w:rPr>
                      <w:rFonts w:cs="Arial"/>
                      <w:szCs w:val="18"/>
                    </w:rPr>
                  </w:pPr>
                  <w:r>
                    <w:rPr>
                      <w:rFonts w:cs="Arial"/>
                      <w:b/>
                      <w:bCs/>
                      <w:szCs w:val="18"/>
                    </w:rPr>
                    <w:t>DMRS port</w:t>
                  </w: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6AD15F" w14:textId="77777777" w:rsidR="006129BD" w:rsidRDefault="006129BD" w:rsidP="000368BA">
                  <w:pPr>
                    <w:spacing w:after="0" w:line="240" w:lineRule="auto"/>
                    <w:jc w:val="center"/>
                    <w:rPr>
                      <w:rFonts w:ascii="Arial" w:hAnsi="Arial"/>
                      <w:sz w:val="18"/>
                      <w:szCs w:val="18"/>
                    </w:rPr>
                  </w:pPr>
                  <w:r>
                    <w:rPr>
                      <w:rFonts w:ascii="Arial" w:hAnsi="Arial"/>
                      <w:b/>
                      <w:bCs/>
                      <w:sz w:val="18"/>
                      <w:szCs w:val="18"/>
                    </w:rPr>
                    <w:t>Value of 2 LSBs</w:t>
                  </w:r>
                </w:p>
              </w:tc>
              <w:tc>
                <w:tcPr>
                  <w:tcW w:w="36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EF1E40" w14:textId="77777777" w:rsidR="006129BD" w:rsidRDefault="006129BD" w:rsidP="000368BA">
                  <w:pPr>
                    <w:spacing w:after="0" w:line="240" w:lineRule="auto"/>
                    <w:jc w:val="center"/>
                    <w:rPr>
                      <w:rFonts w:ascii="Arial" w:hAnsi="Arial"/>
                      <w:sz w:val="18"/>
                      <w:szCs w:val="18"/>
                    </w:rPr>
                  </w:pPr>
                  <w:r>
                    <w:rPr>
                      <w:rFonts w:ascii="Arial" w:hAnsi="Arial"/>
                      <w:b/>
                      <w:bCs/>
                      <w:sz w:val="18"/>
                      <w:szCs w:val="18"/>
                    </w:rPr>
                    <w:t>DMRS port</w:t>
                  </w:r>
                </w:p>
              </w:tc>
            </w:tr>
            <w:tr w:rsidR="006129BD" w14:paraId="698B794C" w14:textId="77777777" w:rsidTr="004A1EB3">
              <w:trPr>
                <w:jc w:val="center"/>
              </w:trPr>
              <w:tc>
                <w:tcPr>
                  <w:tcW w:w="907" w:type="dxa"/>
                  <w:tcBorders>
                    <w:top w:val="single" w:sz="4" w:space="0" w:color="auto"/>
                    <w:left w:val="single" w:sz="4" w:space="0" w:color="auto"/>
                    <w:bottom w:val="single" w:sz="4" w:space="0" w:color="auto"/>
                    <w:right w:val="single" w:sz="4" w:space="0" w:color="auto"/>
                  </w:tcBorders>
                  <w:vAlign w:val="center"/>
                  <w:hideMark/>
                </w:tcPr>
                <w:p w14:paraId="50E1DF07" w14:textId="77777777" w:rsidR="006129BD" w:rsidRDefault="006129BD" w:rsidP="000368BA">
                  <w:pPr>
                    <w:pStyle w:val="TAC"/>
                    <w:spacing w:after="0" w:line="240" w:lineRule="auto"/>
                    <w:rPr>
                      <w:rFonts w:cs="Arial"/>
                      <w:szCs w:val="18"/>
                    </w:rPr>
                  </w:pPr>
                  <w:r>
                    <w:rPr>
                      <w:rFonts w:cs="Arial"/>
                      <w:bCs/>
                      <w:szCs w:val="18"/>
                    </w:rPr>
                    <w:t>0</w:t>
                  </w:r>
                </w:p>
              </w:tc>
              <w:tc>
                <w:tcPr>
                  <w:tcW w:w="3631" w:type="dxa"/>
                  <w:tcBorders>
                    <w:top w:val="single" w:sz="4" w:space="0" w:color="auto"/>
                    <w:left w:val="single" w:sz="4" w:space="0" w:color="auto"/>
                    <w:bottom w:val="single" w:sz="4" w:space="0" w:color="auto"/>
                    <w:right w:val="single" w:sz="4" w:space="0" w:color="auto"/>
                  </w:tcBorders>
                  <w:vAlign w:val="center"/>
                  <w:hideMark/>
                </w:tcPr>
                <w:p w14:paraId="0435E8F0" w14:textId="77777777" w:rsidR="006129BD" w:rsidRDefault="006129BD" w:rsidP="000368BA">
                  <w:pPr>
                    <w:pStyle w:val="TAC"/>
                    <w:spacing w:after="0" w:line="240" w:lineRule="auto"/>
                    <w:rPr>
                      <w:rFonts w:cs="Arial"/>
                      <w:szCs w:val="18"/>
                      <w:lang w:eastAsia="zh-CN"/>
                    </w:rPr>
                  </w:pPr>
                  <w:r>
                    <w:rPr>
                      <w:rFonts w:cs="Arial"/>
                      <w:bCs/>
                      <w:szCs w:val="18"/>
                    </w:rPr>
                    <w:t>1</w:t>
                  </w:r>
                  <w:r>
                    <w:rPr>
                      <w:rFonts w:cs="Arial"/>
                      <w:bCs/>
                      <w:szCs w:val="18"/>
                      <w:vertAlign w:val="superscript"/>
                    </w:rPr>
                    <w:t>st</w:t>
                  </w:r>
                  <w:r>
                    <w:rPr>
                      <w:rFonts w:cs="Arial"/>
                      <w:bCs/>
                      <w:szCs w:val="18"/>
                    </w:rPr>
                    <w:t xml:space="preserve"> DMRS port which shares PTRS port 0</w:t>
                  </w:r>
                </w:p>
              </w:tc>
              <w:tc>
                <w:tcPr>
                  <w:tcW w:w="907" w:type="dxa"/>
                  <w:tcBorders>
                    <w:top w:val="single" w:sz="4" w:space="0" w:color="auto"/>
                    <w:left w:val="single" w:sz="4" w:space="0" w:color="auto"/>
                    <w:bottom w:val="single" w:sz="4" w:space="0" w:color="auto"/>
                    <w:right w:val="single" w:sz="4" w:space="0" w:color="auto"/>
                  </w:tcBorders>
                  <w:vAlign w:val="center"/>
                  <w:hideMark/>
                </w:tcPr>
                <w:p w14:paraId="2335E70D" w14:textId="77777777" w:rsidR="006129BD" w:rsidRDefault="006129BD" w:rsidP="000368BA">
                  <w:pPr>
                    <w:spacing w:after="0" w:line="240" w:lineRule="auto"/>
                    <w:jc w:val="center"/>
                    <w:rPr>
                      <w:rFonts w:ascii="Arial" w:hAnsi="Arial"/>
                      <w:sz w:val="18"/>
                      <w:szCs w:val="18"/>
                    </w:rPr>
                  </w:pPr>
                  <w:r>
                    <w:rPr>
                      <w:rFonts w:ascii="Arial" w:hAnsi="Arial"/>
                      <w:bCs/>
                      <w:sz w:val="18"/>
                      <w:szCs w:val="18"/>
                    </w:rPr>
                    <w:t>0</w:t>
                  </w:r>
                </w:p>
              </w:tc>
              <w:tc>
                <w:tcPr>
                  <w:tcW w:w="3631" w:type="dxa"/>
                  <w:tcBorders>
                    <w:top w:val="single" w:sz="4" w:space="0" w:color="auto"/>
                    <w:left w:val="single" w:sz="4" w:space="0" w:color="auto"/>
                    <w:bottom w:val="single" w:sz="4" w:space="0" w:color="auto"/>
                    <w:right w:val="single" w:sz="4" w:space="0" w:color="auto"/>
                  </w:tcBorders>
                  <w:vAlign w:val="center"/>
                  <w:hideMark/>
                </w:tcPr>
                <w:p w14:paraId="65EDA979" w14:textId="77777777" w:rsidR="006129BD" w:rsidRDefault="006129BD" w:rsidP="000368BA">
                  <w:pPr>
                    <w:spacing w:after="0" w:line="240" w:lineRule="auto"/>
                    <w:jc w:val="center"/>
                    <w:rPr>
                      <w:rFonts w:ascii="Arial" w:hAnsi="Arial"/>
                      <w:sz w:val="18"/>
                      <w:szCs w:val="18"/>
                    </w:rPr>
                  </w:pPr>
                  <w:r>
                    <w:rPr>
                      <w:rFonts w:ascii="Arial" w:hAnsi="Arial"/>
                      <w:bCs/>
                      <w:sz w:val="18"/>
                      <w:szCs w:val="18"/>
                    </w:rPr>
                    <w:t>1</w:t>
                  </w:r>
                  <w:r>
                    <w:rPr>
                      <w:rFonts w:ascii="Arial" w:hAnsi="Arial"/>
                      <w:bCs/>
                      <w:sz w:val="18"/>
                      <w:szCs w:val="18"/>
                      <w:vertAlign w:val="superscript"/>
                    </w:rPr>
                    <w:t>st</w:t>
                  </w:r>
                  <w:r>
                    <w:rPr>
                      <w:rFonts w:ascii="Arial" w:hAnsi="Arial"/>
                      <w:bCs/>
                      <w:sz w:val="18"/>
                      <w:szCs w:val="18"/>
                    </w:rPr>
                    <w:t xml:space="preserve"> DMRS port which shares PTRS port 1</w:t>
                  </w:r>
                </w:p>
              </w:tc>
            </w:tr>
            <w:tr w:rsidR="006129BD" w14:paraId="7FC1D844" w14:textId="77777777" w:rsidTr="004A1EB3">
              <w:trPr>
                <w:jc w:val="center"/>
              </w:trPr>
              <w:tc>
                <w:tcPr>
                  <w:tcW w:w="907" w:type="dxa"/>
                  <w:tcBorders>
                    <w:top w:val="single" w:sz="4" w:space="0" w:color="auto"/>
                    <w:left w:val="single" w:sz="4" w:space="0" w:color="auto"/>
                    <w:bottom w:val="single" w:sz="4" w:space="0" w:color="auto"/>
                    <w:right w:val="single" w:sz="4" w:space="0" w:color="auto"/>
                  </w:tcBorders>
                  <w:vAlign w:val="center"/>
                  <w:hideMark/>
                </w:tcPr>
                <w:p w14:paraId="26B9397E" w14:textId="77777777" w:rsidR="006129BD" w:rsidRDefault="006129BD" w:rsidP="000368BA">
                  <w:pPr>
                    <w:pStyle w:val="TAC"/>
                    <w:spacing w:after="0" w:line="240" w:lineRule="auto"/>
                    <w:rPr>
                      <w:rFonts w:cs="Arial"/>
                      <w:szCs w:val="18"/>
                      <w:lang w:eastAsia="zh-CN"/>
                    </w:rPr>
                  </w:pPr>
                  <w:r>
                    <w:rPr>
                      <w:rFonts w:cs="Arial"/>
                      <w:bCs/>
                      <w:szCs w:val="18"/>
                    </w:rPr>
                    <w:t>1</w:t>
                  </w:r>
                </w:p>
              </w:tc>
              <w:tc>
                <w:tcPr>
                  <w:tcW w:w="3631" w:type="dxa"/>
                  <w:tcBorders>
                    <w:top w:val="single" w:sz="4" w:space="0" w:color="auto"/>
                    <w:left w:val="single" w:sz="4" w:space="0" w:color="auto"/>
                    <w:bottom w:val="single" w:sz="4" w:space="0" w:color="auto"/>
                    <w:right w:val="single" w:sz="4" w:space="0" w:color="auto"/>
                  </w:tcBorders>
                  <w:vAlign w:val="center"/>
                  <w:hideMark/>
                </w:tcPr>
                <w:p w14:paraId="2ADF6B4B" w14:textId="77777777" w:rsidR="006129BD" w:rsidRDefault="006129BD" w:rsidP="000368BA">
                  <w:pPr>
                    <w:pStyle w:val="TAC"/>
                    <w:spacing w:after="0" w:line="240" w:lineRule="auto"/>
                    <w:rPr>
                      <w:rFonts w:cs="Arial"/>
                      <w:szCs w:val="18"/>
                      <w:lang w:eastAsia="zh-CN"/>
                    </w:rPr>
                  </w:pPr>
                  <w:r>
                    <w:rPr>
                      <w:rFonts w:cs="Arial"/>
                      <w:bCs/>
                      <w:szCs w:val="18"/>
                    </w:rPr>
                    <w:t>2</w:t>
                  </w:r>
                  <w:r>
                    <w:rPr>
                      <w:rFonts w:cs="Arial"/>
                      <w:bCs/>
                      <w:szCs w:val="18"/>
                      <w:vertAlign w:val="superscript"/>
                    </w:rPr>
                    <w:t>nd</w:t>
                  </w:r>
                  <w:r>
                    <w:rPr>
                      <w:rFonts w:cs="Arial"/>
                      <w:bCs/>
                      <w:szCs w:val="18"/>
                    </w:rPr>
                    <w:t xml:space="preserve"> DMRS port which shares PTRS port 0</w:t>
                  </w:r>
                </w:p>
              </w:tc>
              <w:tc>
                <w:tcPr>
                  <w:tcW w:w="907" w:type="dxa"/>
                  <w:tcBorders>
                    <w:top w:val="single" w:sz="4" w:space="0" w:color="auto"/>
                    <w:left w:val="single" w:sz="4" w:space="0" w:color="auto"/>
                    <w:bottom w:val="single" w:sz="4" w:space="0" w:color="auto"/>
                    <w:right w:val="single" w:sz="4" w:space="0" w:color="auto"/>
                  </w:tcBorders>
                  <w:vAlign w:val="center"/>
                  <w:hideMark/>
                </w:tcPr>
                <w:p w14:paraId="5823F1E3" w14:textId="77777777" w:rsidR="006129BD" w:rsidRDefault="006129BD" w:rsidP="000368BA">
                  <w:pPr>
                    <w:spacing w:after="0" w:line="240" w:lineRule="auto"/>
                    <w:jc w:val="center"/>
                    <w:rPr>
                      <w:rFonts w:ascii="Arial" w:hAnsi="Arial"/>
                      <w:sz w:val="18"/>
                      <w:szCs w:val="18"/>
                    </w:rPr>
                  </w:pPr>
                  <w:r>
                    <w:rPr>
                      <w:rFonts w:ascii="Arial" w:hAnsi="Arial"/>
                      <w:bCs/>
                      <w:sz w:val="18"/>
                      <w:szCs w:val="18"/>
                    </w:rPr>
                    <w:t>1</w:t>
                  </w:r>
                </w:p>
              </w:tc>
              <w:tc>
                <w:tcPr>
                  <w:tcW w:w="3631" w:type="dxa"/>
                  <w:tcBorders>
                    <w:top w:val="single" w:sz="4" w:space="0" w:color="auto"/>
                    <w:left w:val="single" w:sz="4" w:space="0" w:color="auto"/>
                    <w:bottom w:val="single" w:sz="4" w:space="0" w:color="auto"/>
                    <w:right w:val="single" w:sz="4" w:space="0" w:color="auto"/>
                  </w:tcBorders>
                  <w:vAlign w:val="center"/>
                  <w:hideMark/>
                </w:tcPr>
                <w:p w14:paraId="760382E7" w14:textId="77777777" w:rsidR="006129BD" w:rsidRDefault="006129BD" w:rsidP="000368BA">
                  <w:pPr>
                    <w:spacing w:after="0" w:line="240" w:lineRule="auto"/>
                    <w:jc w:val="center"/>
                    <w:rPr>
                      <w:rFonts w:ascii="Arial" w:hAnsi="Arial"/>
                      <w:sz w:val="18"/>
                      <w:szCs w:val="18"/>
                    </w:rPr>
                  </w:pPr>
                  <w:r>
                    <w:rPr>
                      <w:rFonts w:ascii="Arial" w:hAnsi="Arial"/>
                      <w:bCs/>
                      <w:sz w:val="18"/>
                      <w:szCs w:val="18"/>
                    </w:rPr>
                    <w:t>2</w:t>
                  </w:r>
                  <w:r>
                    <w:rPr>
                      <w:rFonts w:ascii="Arial" w:hAnsi="Arial"/>
                      <w:bCs/>
                      <w:sz w:val="18"/>
                      <w:szCs w:val="18"/>
                      <w:vertAlign w:val="superscript"/>
                    </w:rPr>
                    <w:t>nd</w:t>
                  </w:r>
                  <w:r>
                    <w:rPr>
                      <w:rFonts w:ascii="Arial" w:hAnsi="Arial"/>
                      <w:bCs/>
                      <w:sz w:val="18"/>
                      <w:szCs w:val="18"/>
                    </w:rPr>
                    <w:t xml:space="preserve"> DMRS port which shares PTRS port 1</w:t>
                  </w:r>
                </w:p>
              </w:tc>
            </w:tr>
            <w:tr w:rsidR="006129BD" w14:paraId="5D537B16" w14:textId="77777777" w:rsidTr="004A1EB3">
              <w:trPr>
                <w:jc w:val="center"/>
              </w:trPr>
              <w:tc>
                <w:tcPr>
                  <w:tcW w:w="907" w:type="dxa"/>
                  <w:tcBorders>
                    <w:top w:val="single" w:sz="4" w:space="0" w:color="auto"/>
                    <w:left w:val="single" w:sz="4" w:space="0" w:color="auto"/>
                    <w:bottom w:val="single" w:sz="4" w:space="0" w:color="auto"/>
                    <w:right w:val="single" w:sz="4" w:space="0" w:color="auto"/>
                  </w:tcBorders>
                  <w:vAlign w:val="center"/>
                  <w:hideMark/>
                </w:tcPr>
                <w:p w14:paraId="4A92AEC0" w14:textId="77777777" w:rsidR="006129BD" w:rsidRDefault="006129BD" w:rsidP="000368BA">
                  <w:pPr>
                    <w:pStyle w:val="TAC"/>
                    <w:spacing w:after="0" w:line="240" w:lineRule="auto"/>
                    <w:rPr>
                      <w:rFonts w:cs="Arial"/>
                      <w:bCs/>
                      <w:szCs w:val="18"/>
                    </w:rPr>
                  </w:pPr>
                  <w:r>
                    <w:rPr>
                      <w:rFonts w:cs="Arial"/>
                      <w:bCs/>
                      <w:szCs w:val="18"/>
                    </w:rPr>
                    <w:t>2</w:t>
                  </w:r>
                </w:p>
              </w:tc>
              <w:tc>
                <w:tcPr>
                  <w:tcW w:w="3631" w:type="dxa"/>
                  <w:tcBorders>
                    <w:top w:val="single" w:sz="4" w:space="0" w:color="auto"/>
                    <w:left w:val="single" w:sz="4" w:space="0" w:color="auto"/>
                    <w:bottom w:val="single" w:sz="4" w:space="0" w:color="auto"/>
                    <w:right w:val="single" w:sz="4" w:space="0" w:color="auto"/>
                  </w:tcBorders>
                  <w:vAlign w:val="center"/>
                  <w:hideMark/>
                </w:tcPr>
                <w:p w14:paraId="7846D3F0" w14:textId="77777777" w:rsidR="006129BD" w:rsidRDefault="006129BD" w:rsidP="000368BA">
                  <w:pPr>
                    <w:pStyle w:val="TAC"/>
                    <w:spacing w:after="0" w:line="240" w:lineRule="auto"/>
                    <w:rPr>
                      <w:rFonts w:cs="Arial"/>
                      <w:bCs/>
                      <w:szCs w:val="18"/>
                    </w:rPr>
                  </w:pPr>
                  <w:r>
                    <w:rPr>
                      <w:rFonts w:cs="Arial"/>
                      <w:bCs/>
                      <w:szCs w:val="18"/>
                    </w:rPr>
                    <w:t>3</w:t>
                  </w:r>
                  <w:r>
                    <w:rPr>
                      <w:rFonts w:cs="Arial"/>
                      <w:bCs/>
                      <w:szCs w:val="18"/>
                      <w:vertAlign w:val="superscript"/>
                    </w:rPr>
                    <w:t>rd</w:t>
                  </w:r>
                  <w:r>
                    <w:rPr>
                      <w:rFonts w:cs="Arial"/>
                      <w:bCs/>
                      <w:szCs w:val="18"/>
                    </w:rPr>
                    <w:t xml:space="preserve"> DMRS port which shares PTRS port 0</w:t>
                  </w:r>
                </w:p>
              </w:tc>
              <w:tc>
                <w:tcPr>
                  <w:tcW w:w="907" w:type="dxa"/>
                  <w:tcBorders>
                    <w:top w:val="single" w:sz="4" w:space="0" w:color="auto"/>
                    <w:left w:val="single" w:sz="4" w:space="0" w:color="auto"/>
                    <w:bottom w:val="single" w:sz="4" w:space="0" w:color="auto"/>
                    <w:right w:val="single" w:sz="4" w:space="0" w:color="auto"/>
                  </w:tcBorders>
                  <w:vAlign w:val="center"/>
                  <w:hideMark/>
                </w:tcPr>
                <w:p w14:paraId="503D965F" w14:textId="77777777" w:rsidR="006129BD" w:rsidRDefault="006129BD" w:rsidP="000368BA">
                  <w:pPr>
                    <w:spacing w:after="0" w:line="240" w:lineRule="auto"/>
                    <w:jc w:val="center"/>
                    <w:rPr>
                      <w:rFonts w:ascii="Arial" w:hAnsi="Arial"/>
                      <w:bCs/>
                      <w:sz w:val="18"/>
                      <w:szCs w:val="18"/>
                    </w:rPr>
                  </w:pPr>
                  <w:r>
                    <w:rPr>
                      <w:rFonts w:ascii="Arial" w:hAnsi="Arial"/>
                      <w:bCs/>
                      <w:sz w:val="18"/>
                      <w:szCs w:val="18"/>
                    </w:rPr>
                    <w:t>2</w:t>
                  </w:r>
                </w:p>
              </w:tc>
              <w:tc>
                <w:tcPr>
                  <w:tcW w:w="3631" w:type="dxa"/>
                  <w:tcBorders>
                    <w:top w:val="single" w:sz="4" w:space="0" w:color="auto"/>
                    <w:left w:val="single" w:sz="4" w:space="0" w:color="auto"/>
                    <w:bottom w:val="single" w:sz="4" w:space="0" w:color="auto"/>
                    <w:right w:val="single" w:sz="4" w:space="0" w:color="auto"/>
                  </w:tcBorders>
                  <w:vAlign w:val="center"/>
                  <w:hideMark/>
                </w:tcPr>
                <w:p w14:paraId="65BEA1D6" w14:textId="77777777" w:rsidR="006129BD" w:rsidRDefault="006129BD" w:rsidP="000368BA">
                  <w:pPr>
                    <w:spacing w:after="0" w:line="240" w:lineRule="auto"/>
                    <w:jc w:val="center"/>
                    <w:rPr>
                      <w:rFonts w:ascii="Arial" w:hAnsi="Arial"/>
                      <w:bCs/>
                      <w:sz w:val="18"/>
                      <w:szCs w:val="18"/>
                    </w:rPr>
                  </w:pPr>
                  <w:r>
                    <w:rPr>
                      <w:rFonts w:ascii="Arial" w:hAnsi="Arial"/>
                      <w:bCs/>
                      <w:sz w:val="18"/>
                      <w:szCs w:val="18"/>
                    </w:rPr>
                    <w:t>3</w:t>
                  </w:r>
                  <w:r>
                    <w:rPr>
                      <w:rFonts w:ascii="Arial" w:hAnsi="Arial"/>
                      <w:bCs/>
                      <w:sz w:val="18"/>
                      <w:szCs w:val="18"/>
                      <w:vertAlign w:val="superscript"/>
                    </w:rPr>
                    <w:t>rd</w:t>
                  </w:r>
                  <w:r>
                    <w:rPr>
                      <w:rFonts w:ascii="Arial" w:hAnsi="Arial"/>
                      <w:bCs/>
                      <w:sz w:val="18"/>
                      <w:szCs w:val="18"/>
                    </w:rPr>
                    <w:t xml:space="preserve"> DMRS port which shares PTRS port 1</w:t>
                  </w:r>
                </w:p>
              </w:tc>
            </w:tr>
            <w:tr w:rsidR="006129BD" w14:paraId="4951C0D6" w14:textId="77777777" w:rsidTr="004A1EB3">
              <w:trPr>
                <w:jc w:val="center"/>
              </w:trPr>
              <w:tc>
                <w:tcPr>
                  <w:tcW w:w="907" w:type="dxa"/>
                  <w:tcBorders>
                    <w:top w:val="single" w:sz="4" w:space="0" w:color="auto"/>
                    <w:left w:val="single" w:sz="4" w:space="0" w:color="auto"/>
                    <w:bottom w:val="single" w:sz="4" w:space="0" w:color="auto"/>
                    <w:right w:val="single" w:sz="4" w:space="0" w:color="auto"/>
                  </w:tcBorders>
                  <w:vAlign w:val="center"/>
                  <w:hideMark/>
                </w:tcPr>
                <w:p w14:paraId="66A5EDDB" w14:textId="77777777" w:rsidR="006129BD" w:rsidRDefault="006129BD" w:rsidP="000368BA">
                  <w:pPr>
                    <w:pStyle w:val="TAC"/>
                    <w:spacing w:after="0" w:line="240" w:lineRule="auto"/>
                    <w:rPr>
                      <w:rFonts w:cs="Arial"/>
                      <w:bCs/>
                      <w:szCs w:val="18"/>
                    </w:rPr>
                  </w:pPr>
                  <w:r>
                    <w:rPr>
                      <w:rFonts w:cs="Arial"/>
                      <w:bCs/>
                      <w:szCs w:val="18"/>
                    </w:rPr>
                    <w:t>3</w:t>
                  </w:r>
                </w:p>
              </w:tc>
              <w:tc>
                <w:tcPr>
                  <w:tcW w:w="3631" w:type="dxa"/>
                  <w:tcBorders>
                    <w:top w:val="single" w:sz="4" w:space="0" w:color="auto"/>
                    <w:left w:val="single" w:sz="4" w:space="0" w:color="auto"/>
                    <w:bottom w:val="single" w:sz="4" w:space="0" w:color="auto"/>
                    <w:right w:val="single" w:sz="4" w:space="0" w:color="auto"/>
                  </w:tcBorders>
                  <w:vAlign w:val="center"/>
                  <w:hideMark/>
                </w:tcPr>
                <w:p w14:paraId="06A2D5DC" w14:textId="77777777" w:rsidR="006129BD" w:rsidRDefault="006129BD" w:rsidP="000368BA">
                  <w:pPr>
                    <w:pStyle w:val="TAC"/>
                    <w:spacing w:after="0" w:line="240" w:lineRule="auto"/>
                    <w:rPr>
                      <w:rFonts w:cs="Arial"/>
                      <w:bCs/>
                      <w:szCs w:val="18"/>
                    </w:rPr>
                  </w:pPr>
                  <w:r>
                    <w:rPr>
                      <w:rFonts w:cs="Arial"/>
                      <w:bCs/>
                      <w:szCs w:val="18"/>
                    </w:rPr>
                    <w:t>4</w:t>
                  </w:r>
                  <w:r>
                    <w:rPr>
                      <w:rFonts w:cs="Arial"/>
                      <w:bCs/>
                      <w:szCs w:val="18"/>
                      <w:vertAlign w:val="superscript"/>
                    </w:rPr>
                    <w:t>th</w:t>
                  </w:r>
                  <w:r>
                    <w:rPr>
                      <w:rFonts w:cs="Arial"/>
                      <w:bCs/>
                      <w:szCs w:val="18"/>
                    </w:rPr>
                    <w:t xml:space="preserve"> DMRS port which shares PTRS port 0</w:t>
                  </w:r>
                </w:p>
              </w:tc>
              <w:tc>
                <w:tcPr>
                  <w:tcW w:w="907" w:type="dxa"/>
                  <w:tcBorders>
                    <w:top w:val="single" w:sz="4" w:space="0" w:color="auto"/>
                    <w:left w:val="single" w:sz="4" w:space="0" w:color="auto"/>
                    <w:bottom w:val="single" w:sz="4" w:space="0" w:color="auto"/>
                    <w:right w:val="single" w:sz="4" w:space="0" w:color="auto"/>
                  </w:tcBorders>
                  <w:vAlign w:val="center"/>
                  <w:hideMark/>
                </w:tcPr>
                <w:p w14:paraId="2FF31098" w14:textId="77777777" w:rsidR="006129BD" w:rsidRDefault="006129BD" w:rsidP="000368BA">
                  <w:pPr>
                    <w:spacing w:after="0" w:line="240" w:lineRule="auto"/>
                    <w:jc w:val="center"/>
                    <w:rPr>
                      <w:rFonts w:ascii="Arial" w:hAnsi="Arial"/>
                      <w:bCs/>
                      <w:sz w:val="18"/>
                      <w:szCs w:val="18"/>
                    </w:rPr>
                  </w:pPr>
                  <w:r>
                    <w:rPr>
                      <w:rFonts w:ascii="Arial" w:hAnsi="Arial"/>
                      <w:bCs/>
                      <w:sz w:val="18"/>
                      <w:szCs w:val="18"/>
                    </w:rPr>
                    <w:t>3</w:t>
                  </w:r>
                </w:p>
              </w:tc>
              <w:tc>
                <w:tcPr>
                  <w:tcW w:w="3631" w:type="dxa"/>
                  <w:tcBorders>
                    <w:top w:val="single" w:sz="4" w:space="0" w:color="auto"/>
                    <w:left w:val="single" w:sz="4" w:space="0" w:color="auto"/>
                    <w:bottom w:val="single" w:sz="4" w:space="0" w:color="auto"/>
                    <w:right w:val="single" w:sz="4" w:space="0" w:color="auto"/>
                  </w:tcBorders>
                  <w:vAlign w:val="center"/>
                  <w:hideMark/>
                </w:tcPr>
                <w:p w14:paraId="1AD06F7D" w14:textId="77777777" w:rsidR="006129BD" w:rsidRDefault="006129BD" w:rsidP="000368BA">
                  <w:pPr>
                    <w:spacing w:after="0" w:line="240" w:lineRule="auto"/>
                    <w:jc w:val="center"/>
                    <w:rPr>
                      <w:rFonts w:ascii="Arial" w:hAnsi="Arial"/>
                      <w:bCs/>
                      <w:sz w:val="18"/>
                      <w:szCs w:val="18"/>
                    </w:rPr>
                  </w:pPr>
                  <w:r>
                    <w:rPr>
                      <w:rFonts w:ascii="Arial" w:hAnsi="Arial"/>
                      <w:bCs/>
                      <w:sz w:val="18"/>
                      <w:szCs w:val="18"/>
                    </w:rPr>
                    <w:t>4</w:t>
                  </w:r>
                  <w:r>
                    <w:rPr>
                      <w:rFonts w:ascii="Arial" w:hAnsi="Arial"/>
                      <w:bCs/>
                      <w:sz w:val="18"/>
                      <w:szCs w:val="18"/>
                      <w:vertAlign w:val="superscript"/>
                    </w:rPr>
                    <w:t>th</w:t>
                  </w:r>
                  <w:r>
                    <w:rPr>
                      <w:rFonts w:ascii="Arial" w:hAnsi="Arial"/>
                      <w:bCs/>
                      <w:sz w:val="18"/>
                      <w:szCs w:val="18"/>
                    </w:rPr>
                    <w:t xml:space="preserve"> DMRS port which shares PTRS port 1</w:t>
                  </w:r>
                </w:p>
              </w:tc>
            </w:tr>
          </w:tbl>
          <w:p w14:paraId="2DDFDE64" w14:textId="77777777" w:rsidR="006129BD" w:rsidRDefault="006129BD" w:rsidP="008864E1">
            <w:pPr>
              <w:tabs>
                <w:tab w:val="left" w:pos="360"/>
              </w:tabs>
              <w:textAlignment w:val="baseline"/>
              <w:rPr>
                <w:rFonts w:ascii="Times New Roman" w:hAnsi="Times New Roman"/>
                <w:szCs w:val="20"/>
                <w:lang w:eastAsia="ja-JP"/>
              </w:rPr>
            </w:pPr>
          </w:p>
        </w:tc>
      </w:tr>
    </w:tbl>
    <w:p w14:paraId="31A510D8" w14:textId="77777777" w:rsidR="006129BD" w:rsidRDefault="006129BD" w:rsidP="008864E1">
      <w:pPr>
        <w:shd w:val="clear" w:color="auto" w:fill="FFFFFF"/>
        <w:tabs>
          <w:tab w:val="left" w:pos="360"/>
        </w:tabs>
        <w:textAlignment w:val="baseline"/>
        <w:rPr>
          <w:rFonts w:ascii="Times New Roman" w:hAnsi="Times New Roman"/>
          <w:szCs w:val="20"/>
          <w:lang w:eastAsia="ja-JP"/>
        </w:rPr>
      </w:pPr>
    </w:p>
    <w:p w14:paraId="64F71050" w14:textId="4E107C6E" w:rsidR="005E3DF4" w:rsidRDefault="005E3DF4" w:rsidP="008864E1">
      <w:pPr>
        <w:shd w:val="clear" w:color="auto" w:fill="FFFFFF"/>
        <w:tabs>
          <w:tab w:val="left" w:pos="360"/>
        </w:tabs>
        <w:textAlignment w:val="baseline"/>
        <w:rPr>
          <w:rFonts w:ascii="Times New Roman" w:hAnsi="Times New Roman"/>
          <w:szCs w:val="20"/>
          <w:lang w:eastAsia="ja-JP"/>
        </w:rPr>
      </w:pPr>
      <w:r>
        <w:rPr>
          <w:rFonts w:ascii="Times New Roman" w:hAnsi="Times New Roman"/>
          <w:szCs w:val="20"/>
          <w:lang w:eastAsia="ja-JP"/>
        </w:rPr>
        <w:t xml:space="preserve">When UE is configured with two PTRS ports, and </w:t>
      </w:r>
      <w:r w:rsidRPr="00154C40">
        <w:rPr>
          <w:rFonts w:ascii="Times New Roman" w:hAnsi="Times New Roman"/>
          <w:i/>
          <w:iCs/>
          <w:szCs w:val="20"/>
          <w:lang w:eastAsia="ja-JP"/>
        </w:rPr>
        <w:t>maxRank</w:t>
      </w:r>
      <w:r>
        <w:rPr>
          <w:rFonts w:ascii="Times New Roman" w:hAnsi="Times New Roman"/>
          <w:szCs w:val="20"/>
          <w:lang w:eastAsia="ja-JP"/>
        </w:rPr>
        <w:t xml:space="preserve"> &lt;=4, </w:t>
      </w:r>
      <w:r w:rsidR="000368BA">
        <w:rPr>
          <w:rFonts w:ascii="Times New Roman" w:hAnsi="Times New Roman"/>
          <w:szCs w:val="20"/>
          <w:lang w:eastAsia="ja-JP"/>
        </w:rPr>
        <w:t>2-bit</w:t>
      </w:r>
      <w:r>
        <w:rPr>
          <w:rFonts w:ascii="Times New Roman" w:hAnsi="Times New Roman"/>
          <w:szCs w:val="20"/>
          <w:lang w:eastAsia="ja-JP"/>
        </w:rPr>
        <w:t xml:space="preserve"> DCI is </w:t>
      </w:r>
      <w:r w:rsidR="00D4610D">
        <w:rPr>
          <w:rFonts w:ascii="Times New Roman" w:hAnsi="Times New Roman"/>
          <w:szCs w:val="20"/>
          <w:lang w:eastAsia="ja-JP"/>
        </w:rPr>
        <w:t xml:space="preserve">used for PTRS-DMRS association </w:t>
      </w:r>
      <w:r>
        <w:rPr>
          <w:rFonts w:ascii="Times New Roman" w:hAnsi="Times New Roman"/>
          <w:szCs w:val="20"/>
          <w:lang w:eastAsia="ja-JP"/>
        </w:rPr>
        <w:t>and</w:t>
      </w:r>
      <w:r w:rsidR="00D4610D">
        <w:rPr>
          <w:rFonts w:ascii="Times New Roman" w:hAnsi="Times New Roman"/>
          <w:szCs w:val="20"/>
          <w:lang w:eastAsia="ja-JP"/>
        </w:rPr>
        <w:t xml:space="preserve"> the two bits are used as shown in</w:t>
      </w:r>
      <w:r>
        <w:rPr>
          <w:rFonts w:ascii="Times New Roman" w:hAnsi="Times New Roman"/>
          <w:szCs w:val="20"/>
          <w:lang w:eastAsia="ja-JP"/>
        </w:rPr>
        <w:t xml:space="preserve"> </w:t>
      </w:r>
      <w:r w:rsidR="000368BA">
        <w:rPr>
          <w:rFonts w:ascii="Times New Roman" w:hAnsi="Times New Roman"/>
          <w:szCs w:val="20"/>
          <w:lang w:eastAsia="ja-JP"/>
        </w:rPr>
        <w:t>T</w:t>
      </w:r>
      <w:r>
        <w:rPr>
          <w:rFonts w:ascii="Times New Roman" w:hAnsi="Times New Roman"/>
          <w:szCs w:val="20"/>
          <w:lang w:eastAsia="ja-JP"/>
        </w:rPr>
        <w:t xml:space="preserve">able 7.3.1.1.2-26. However, for 8TX UL operation, there is still ambiguity when the number of layers to PTRS ports are more than 2 layers. </w:t>
      </w:r>
    </w:p>
    <w:p w14:paraId="32BC9D8E" w14:textId="69660867" w:rsidR="000368BA" w:rsidRDefault="005E3DF4" w:rsidP="008864E1">
      <w:pPr>
        <w:shd w:val="clear" w:color="auto" w:fill="FFFFFF"/>
        <w:tabs>
          <w:tab w:val="left" w:pos="360"/>
        </w:tabs>
        <w:textAlignment w:val="baseline"/>
        <w:rPr>
          <w:rFonts w:ascii="Times New Roman" w:hAnsi="Times New Roman"/>
          <w:szCs w:val="20"/>
          <w:lang w:eastAsia="ja-JP"/>
        </w:rPr>
      </w:pPr>
      <w:r>
        <w:rPr>
          <w:rFonts w:ascii="Times New Roman" w:hAnsi="Times New Roman"/>
          <w:szCs w:val="20"/>
          <w:lang w:eastAsia="ja-JP"/>
        </w:rPr>
        <w:t>PTRS port 0 is shared by PUSCH port {1000,1001, 1004 , 1005}  and PTRS port  1 is shared by PUSCH port {1002, 1003, 1006, 1007},</w:t>
      </w:r>
      <w:r w:rsidR="00D4610D">
        <w:rPr>
          <w:rFonts w:ascii="Times New Roman" w:hAnsi="Times New Roman"/>
          <w:szCs w:val="20"/>
          <w:lang w:eastAsia="ja-JP"/>
        </w:rPr>
        <w:t xml:space="preserve"> and we can consider the cases where</w:t>
      </w:r>
      <w:r>
        <w:rPr>
          <w:rFonts w:ascii="Times New Roman" w:hAnsi="Times New Roman"/>
          <w:szCs w:val="20"/>
          <w:lang w:eastAsia="ja-JP"/>
        </w:rPr>
        <w:t xml:space="preserve"> the </w:t>
      </w:r>
      <w:r w:rsidR="00D4610D">
        <w:rPr>
          <w:rFonts w:ascii="Times New Roman" w:hAnsi="Times New Roman"/>
          <w:szCs w:val="20"/>
          <w:lang w:eastAsia="ja-JP"/>
        </w:rPr>
        <w:t xml:space="preserve">number of </w:t>
      </w:r>
      <w:r>
        <w:rPr>
          <w:rFonts w:ascii="Times New Roman" w:hAnsi="Times New Roman"/>
          <w:szCs w:val="20"/>
          <w:lang w:eastAsia="ja-JP"/>
        </w:rPr>
        <w:t xml:space="preserve">layers </w:t>
      </w:r>
      <w:r w:rsidR="00F22141">
        <w:rPr>
          <w:rFonts w:ascii="Times New Roman" w:hAnsi="Times New Roman"/>
          <w:szCs w:val="20"/>
          <w:lang w:eastAsia="ja-JP"/>
        </w:rPr>
        <w:t>shares</w:t>
      </w:r>
      <w:r>
        <w:rPr>
          <w:rFonts w:ascii="Times New Roman" w:hAnsi="Times New Roman"/>
          <w:szCs w:val="20"/>
          <w:lang w:eastAsia="ja-JP"/>
        </w:rPr>
        <w:t xml:space="preserve"> </w:t>
      </w:r>
      <w:r w:rsidR="00D4610D">
        <w:rPr>
          <w:rFonts w:ascii="Times New Roman" w:hAnsi="Times New Roman"/>
          <w:szCs w:val="20"/>
          <w:lang w:eastAsia="ja-JP"/>
        </w:rPr>
        <w:t xml:space="preserve">PTRS port 0 and PTRS port 1 to be </w:t>
      </w:r>
      <w:r w:rsidR="00F22141">
        <w:rPr>
          <w:rFonts w:ascii="Times New Roman" w:hAnsi="Times New Roman"/>
          <w:szCs w:val="20"/>
          <w:lang w:eastAsia="ja-JP"/>
        </w:rPr>
        <w:t xml:space="preserve">expressed as the </w:t>
      </w:r>
      <w:r>
        <w:rPr>
          <w:rFonts w:ascii="Times New Roman" w:hAnsi="Times New Roman"/>
          <w:szCs w:val="20"/>
          <w:lang w:eastAsia="ja-JP"/>
        </w:rPr>
        <w:t>form of (4,0), (3,1), (3,0), (0,3), (1,3), (0,4),</w:t>
      </w:r>
      <w:r w:rsidR="00F22141">
        <w:rPr>
          <w:rFonts w:ascii="Times New Roman" w:hAnsi="Times New Roman"/>
          <w:szCs w:val="20"/>
          <w:lang w:eastAsia="ja-JP"/>
        </w:rPr>
        <w:t xml:space="preserve"> ((x,y) means that x layers shares PTRS port 0 and y layers shares PTRS port 1)</w:t>
      </w:r>
      <w:r w:rsidR="00D4610D">
        <w:rPr>
          <w:rFonts w:ascii="Times New Roman" w:hAnsi="Times New Roman"/>
          <w:szCs w:val="20"/>
          <w:lang w:eastAsia="ja-JP"/>
        </w:rPr>
        <w:t xml:space="preserve">. In this case, </w:t>
      </w:r>
      <w:r>
        <w:rPr>
          <w:rFonts w:ascii="Times New Roman" w:hAnsi="Times New Roman"/>
          <w:szCs w:val="20"/>
          <w:lang w:eastAsia="ja-JP"/>
        </w:rPr>
        <w:t>2</w:t>
      </w:r>
      <w:r w:rsidR="00D4610D">
        <w:rPr>
          <w:rFonts w:ascii="Times New Roman" w:hAnsi="Times New Roman"/>
          <w:szCs w:val="20"/>
          <w:lang w:eastAsia="ja-JP"/>
        </w:rPr>
        <w:t>-</w:t>
      </w:r>
      <w:r>
        <w:rPr>
          <w:rFonts w:ascii="Times New Roman" w:hAnsi="Times New Roman"/>
          <w:szCs w:val="20"/>
          <w:lang w:eastAsia="ja-JP"/>
        </w:rPr>
        <w:t>bit indication is required</w:t>
      </w:r>
      <w:r w:rsidR="00894BB6">
        <w:rPr>
          <w:rFonts w:ascii="Times New Roman" w:hAnsi="Times New Roman"/>
          <w:szCs w:val="20"/>
          <w:lang w:eastAsia="ja-JP"/>
        </w:rPr>
        <w:t xml:space="preserve"> </w:t>
      </w:r>
      <w:r w:rsidR="00894BB6">
        <w:rPr>
          <w:rFonts w:ascii="Times New Roman" w:hAnsi="Times New Roman"/>
          <w:szCs w:val="20"/>
          <w:lang w:eastAsia="ja-JP"/>
        </w:rPr>
        <w:t>for each PTRS port</w:t>
      </w:r>
      <w:r>
        <w:rPr>
          <w:rFonts w:ascii="Times New Roman" w:hAnsi="Times New Roman"/>
          <w:szCs w:val="20"/>
          <w:lang w:eastAsia="ja-JP"/>
        </w:rPr>
        <w:t>. Then,</w:t>
      </w:r>
      <w:r w:rsidR="00D4610D">
        <w:rPr>
          <w:rFonts w:ascii="Times New Roman" w:hAnsi="Times New Roman"/>
          <w:szCs w:val="20"/>
          <w:lang w:eastAsia="ja-JP"/>
        </w:rPr>
        <w:t xml:space="preserve"> total 4 bits should be used for the case, and</w:t>
      </w:r>
      <w:r>
        <w:rPr>
          <w:rFonts w:ascii="Times New Roman" w:hAnsi="Times New Roman"/>
          <w:szCs w:val="20"/>
          <w:lang w:eastAsia="ja-JP"/>
        </w:rPr>
        <w:t xml:space="preserve"> </w:t>
      </w:r>
      <w:r w:rsidR="00D4610D">
        <w:rPr>
          <w:rFonts w:ascii="Times New Roman" w:hAnsi="Times New Roman"/>
          <w:szCs w:val="20"/>
          <w:lang w:eastAsia="ja-JP"/>
        </w:rPr>
        <w:t>the DCI field is corresponding to T</w:t>
      </w:r>
      <w:r>
        <w:rPr>
          <w:rFonts w:ascii="Times New Roman" w:hAnsi="Times New Roman"/>
          <w:szCs w:val="20"/>
          <w:lang w:eastAsia="ja-JP"/>
        </w:rPr>
        <w:t>able 7.3.1.1.2-26A</w:t>
      </w:r>
      <w:r w:rsidR="00D4610D">
        <w:rPr>
          <w:rFonts w:ascii="Times New Roman" w:hAnsi="Times New Roman"/>
          <w:szCs w:val="20"/>
          <w:lang w:eastAsia="ja-JP"/>
        </w:rPr>
        <w:t xml:space="preserve"> instead of </w:t>
      </w:r>
      <w:r w:rsidR="00D4610D">
        <w:rPr>
          <w:rFonts w:ascii="Times New Roman" w:hAnsi="Times New Roman"/>
          <w:szCs w:val="20"/>
          <w:lang w:eastAsia="ja-JP"/>
        </w:rPr>
        <w:t>Table 7.3.1.1.2-2</w:t>
      </w:r>
      <w:r w:rsidR="00D4610D">
        <w:rPr>
          <w:rFonts w:ascii="Times New Roman" w:hAnsi="Times New Roman"/>
          <w:szCs w:val="20"/>
          <w:lang w:eastAsia="ja-JP"/>
        </w:rPr>
        <w:t>5.</w:t>
      </w:r>
    </w:p>
    <w:p w14:paraId="371B99EE" w14:textId="77777777" w:rsidR="00894BB6" w:rsidRPr="000368BA" w:rsidRDefault="00F22141" w:rsidP="00F22141">
      <w:pPr>
        <w:shd w:val="clear" w:color="auto" w:fill="FFFFFF"/>
        <w:tabs>
          <w:tab w:val="left" w:pos="360"/>
        </w:tabs>
        <w:textAlignment w:val="baseline"/>
        <w:rPr>
          <w:rFonts w:ascii="Times New Roman" w:hAnsi="Times New Roman"/>
          <w:i/>
          <w:iCs/>
          <w:szCs w:val="20"/>
          <w:lang w:eastAsia="ja-JP"/>
        </w:rPr>
      </w:pPr>
      <w:r w:rsidRPr="000368BA">
        <w:rPr>
          <w:rFonts w:ascii="Times New Roman" w:hAnsi="Times New Roman"/>
          <w:b/>
          <w:bCs/>
          <w:i/>
          <w:iCs/>
          <w:szCs w:val="20"/>
          <w:lang w:eastAsia="ja-JP"/>
        </w:rPr>
        <w:t>Observation 1</w:t>
      </w:r>
      <w:r w:rsidRPr="000368BA">
        <w:rPr>
          <w:rFonts w:ascii="Times New Roman" w:hAnsi="Times New Roman"/>
          <w:i/>
          <w:iCs/>
          <w:szCs w:val="20"/>
          <w:lang w:eastAsia="ja-JP"/>
        </w:rPr>
        <w:t xml:space="preserve">: For 8Tx partial/non-coherent UL codebook, </w:t>
      </w:r>
      <w:r w:rsidR="00894BB6" w:rsidRPr="000368BA">
        <w:rPr>
          <w:rFonts w:ascii="Times New Roman" w:hAnsi="Times New Roman"/>
          <w:i/>
          <w:iCs/>
          <w:szCs w:val="20"/>
          <w:lang w:eastAsia="ja-JP"/>
        </w:rPr>
        <w:t>when</w:t>
      </w:r>
      <w:r w:rsidRPr="000368BA">
        <w:rPr>
          <w:rFonts w:ascii="Times New Roman" w:hAnsi="Times New Roman"/>
          <w:i/>
          <w:iCs/>
          <w:szCs w:val="20"/>
          <w:lang w:eastAsia="ja-JP"/>
        </w:rPr>
        <w:t xml:space="preserve"> the UE is configured with maxRank &lt;=4 and maxNrofPorts=2, </w:t>
      </w:r>
      <w:r w:rsidR="00894BB6" w:rsidRPr="000368BA">
        <w:rPr>
          <w:rFonts w:ascii="Times New Roman" w:hAnsi="Times New Roman"/>
          <w:i/>
          <w:iCs/>
          <w:szCs w:val="20"/>
          <w:lang w:eastAsia="ja-JP"/>
        </w:rPr>
        <w:t>if</w:t>
      </w:r>
      <w:r w:rsidRPr="000368BA">
        <w:rPr>
          <w:rFonts w:ascii="Times New Roman" w:hAnsi="Times New Roman"/>
          <w:i/>
          <w:iCs/>
          <w:szCs w:val="20"/>
          <w:lang w:eastAsia="ja-JP"/>
        </w:rPr>
        <w:t xml:space="preserve"> the number of layers associated to PTRS port 0 and PTRS port 1 are (4,0), (3,1), (3,0), (0,3), (1,3) or (0,4), there is limitation to indicate the proper DMRS ports to be associated with the PTRS port which shares more than 2 layers (DMRS ports) .  </w:t>
      </w:r>
    </w:p>
    <w:p w14:paraId="64F49485" w14:textId="0AF993BD" w:rsidR="005E3DF4" w:rsidRDefault="00F22141" w:rsidP="008864E1">
      <w:pPr>
        <w:shd w:val="clear" w:color="auto" w:fill="FFFFFF"/>
        <w:tabs>
          <w:tab w:val="left" w:pos="360"/>
        </w:tabs>
        <w:textAlignment w:val="baseline"/>
        <w:rPr>
          <w:rFonts w:ascii="Times New Roman" w:hAnsi="Times New Roman"/>
          <w:szCs w:val="20"/>
          <w:lang w:eastAsia="ja-JP"/>
        </w:rPr>
      </w:pPr>
      <w:r>
        <w:rPr>
          <w:rFonts w:ascii="Times New Roman" w:hAnsi="Times New Roman"/>
          <w:szCs w:val="20"/>
          <w:lang w:eastAsia="ja-JP"/>
        </w:rPr>
        <w:t>Easy option is to</w:t>
      </w:r>
      <w:r w:rsidR="00D4610D">
        <w:rPr>
          <w:rFonts w:ascii="Times New Roman" w:hAnsi="Times New Roman"/>
          <w:szCs w:val="20"/>
          <w:lang w:eastAsia="ja-JP"/>
        </w:rPr>
        <w:t xml:space="preserve"> increase DCI bits by 2 bits for using 2 </w:t>
      </w:r>
      <w:r>
        <w:rPr>
          <w:rFonts w:ascii="Times New Roman" w:hAnsi="Times New Roman"/>
          <w:szCs w:val="20"/>
          <w:lang w:eastAsia="ja-JP"/>
        </w:rPr>
        <w:t>bit</w:t>
      </w:r>
      <w:r w:rsidR="00894BB6">
        <w:rPr>
          <w:rFonts w:ascii="Times New Roman" w:hAnsi="Times New Roman"/>
          <w:szCs w:val="20"/>
          <w:lang w:eastAsia="ja-JP"/>
        </w:rPr>
        <w:t>s</w:t>
      </w:r>
      <w:r>
        <w:rPr>
          <w:rFonts w:ascii="Times New Roman" w:hAnsi="Times New Roman"/>
          <w:szCs w:val="20"/>
          <w:lang w:eastAsia="ja-JP"/>
        </w:rPr>
        <w:t xml:space="preserve"> per each PTRS port. </w:t>
      </w:r>
      <w:r w:rsidR="00894BB6">
        <w:rPr>
          <w:rFonts w:ascii="Times New Roman" w:hAnsi="Times New Roman"/>
          <w:szCs w:val="20"/>
          <w:lang w:eastAsia="ja-JP"/>
        </w:rPr>
        <w:t xml:space="preserve">However, </w:t>
      </w:r>
      <w:r w:rsidR="003113EE">
        <w:rPr>
          <w:rFonts w:ascii="Times New Roman" w:hAnsi="Times New Roman"/>
          <w:szCs w:val="20"/>
          <w:lang w:eastAsia="ja-JP"/>
        </w:rPr>
        <w:t>t</w:t>
      </w:r>
      <w:r w:rsidR="00894BB6">
        <w:rPr>
          <w:rFonts w:ascii="Times New Roman" w:hAnsi="Times New Roman"/>
          <w:szCs w:val="20"/>
          <w:lang w:eastAsia="ja-JP"/>
        </w:rPr>
        <w:t xml:space="preserve">here is still a simple </w:t>
      </w:r>
      <w:r w:rsidR="003113EE">
        <w:rPr>
          <w:rFonts w:ascii="Times New Roman" w:hAnsi="Times New Roman"/>
          <w:szCs w:val="20"/>
          <w:lang w:eastAsia="ja-JP"/>
        </w:rPr>
        <w:t>option</w:t>
      </w:r>
      <w:r w:rsidR="00894BB6">
        <w:rPr>
          <w:rFonts w:ascii="Times New Roman" w:hAnsi="Times New Roman"/>
          <w:szCs w:val="20"/>
          <w:lang w:eastAsia="ja-JP"/>
        </w:rPr>
        <w:t xml:space="preserve"> to support the case without increase of DCI bits also without </w:t>
      </w:r>
      <w:r w:rsidR="005E3DF4">
        <w:rPr>
          <w:rFonts w:ascii="Times New Roman" w:hAnsi="Times New Roman"/>
          <w:szCs w:val="20"/>
          <w:lang w:eastAsia="ja-JP"/>
        </w:rPr>
        <w:t>sacrificing flexibility.</w:t>
      </w:r>
    </w:p>
    <w:p w14:paraId="6B9345FB" w14:textId="31A46780" w:rsidR="005E3DF4" w:rsidRDefault="005E3DF4" w:rsidP="008864E1">
      <w:pPr>
        <w:shd w:val="clear" w:color="auto" w:fill="FFFFFF"/>
        <w:tabs>
          <w:tab w:val="left" w:pos="360"/>
        </w:tabs>
        <w:textAlignment w:val="baseline"/>
        <w:rPr>
          <w:rFonts w:ascii="Times New Roman" w:hAnsi="Times New Roman"/>
          <w:szCs w:val="20"/>
          <w:lang w:eastAsia="ja-JP"/>
        </w:rPr>
      </w:pPr>
      <w:r w:rsidRPr="00374808">
        <w:rPr>
          <w:rFonts w:ascii="Times New Roman" w:hAnsi="Times New Roman"/>
          <w:b/>
          <w:bCs/>
          <w:szCs w:val="20"/>
          <w:u w:val="single"/>
          <w:lang w:eastAsia="ja-JP"/>
        </w:rPr>
        <w:t>For (4,0), (3,0), (0,3)</w:t>
      </w:r>
      <w:r w:rsidR="00374808" w:rsidRPr="00374808">
        <w:rPr>
          <w:rFonts w:ascii="Times New Roman" w:hAnsi="Times New Roman"/>
          <w:b/>
          <w:bCs/>
          <w:szCs w:val="20"/>
          <w:u w:val="single"/>
          <w:lang w:eastAsia="ja-JP"/>
        </w:rPr>
        <w:t xml:space="preserve"> and</w:t>
      </w:r>
      <w:r w:rsidRPr="00374808">
        <w:rPr>
          <w:rFonts w:ascii="Times New Roman" w:hAnsi="Times New Roman"/>
          <w:b/>
          <w:bCs/>
          <w:szCs w:val="20"/>
          <w:u w:val="single"/>
          <w:lang w:eastAsia="ja-JP"/>
        </w:rPr>
        <w:t xml:space="preserve"> (0,4)</w:t>
      </w:r>
      <w:r w:rsidR="00374808" w:rsidRPr="00374808">
        <w:rPr>
          <w:rFonts w:ascii="Times New Roman" w:hAnsi="Times New Roman"/>
          <w:b/>
          <w:bCs/>
          <w:szCs w:val="20"/>
          <w:u w:val="single"/>
          <w:lang w:eastAsia="ja-JP"/>
        </w:rPr>
        <w:t>,</w:t>
      </w:r>
      <w:r w:rsidR="00374808">
        <w:rPr>
          <w:rFonts w:ascii="Times New Roman" w:hAnsi="Times New Roman"/>
          <w:szCs w:val="20"/>
          <w:lang w:eastAsia="ja-JP"/>
        </w:rPr>
        <w:t xml:space="preserve"> the actual number of PTRS ports is one. Either PTRS port 0 or PTRS port 1 are used according to TPMI. So, if we update the</w:t>
      </w:r>
      <w:r w:rsidR="00894BB6">
        <w:rPr>
          <w:rFonts w:ascii="Times New Roman" w:hAnsi="Times New Roman"/>
          <w:szCs w:val="20"/>
          <w:lang w:eastAsia="ja-JP"/>
        </w:rPr>
        <w:t xml:space="preserve"> condition for using T</w:t>
      </w:r>
      <w:r w:rsidR="00374808">
        <w:rPr>
          <w:rFonts w:ascii="Times New Roman" w:hAnsi="Times New Roman"/>
          <w:szCs w:val="20"/>
          <w:lang w:eastAsia="ja-JP"/>
        </w:rPr>
        <w:t xml:space="preserve">able 7.3.1.1.2-25 for PTRS port 0 or PTRS port 1, PTRS-DMRS association can be indicated by 2 bits. </w:t>
      </w:r>
    </w:p>
    <w:p w14:paraId="0C47053F" w14:textId="075915ED" w:rsidR="00374808" w:rsidRDefault="00374808" w:rsidP="00374808">
      <w:pPr>
        <w:pStyle w:val="TH"/>
        <w:rPr>
          <w:szCs w:val="20"/>
          <w:lang w:eastAsia="zh-CN"/>
        </w:rPr>
      </w:pPr>
      <w:r>
        <w:t xml:space="preserve">Table </w:t>
      </w:r>
      <w:r>
        <w:rPr>
          <w:lang w:eastAsia="zh-CN"/>
        </w:rPr>
        <w:t>7.3.1.1.2</w:t>
      </w:r>
      <w:r>
        <w:t>-</w:t>
      </w:r>
      <w:r>
        <w:rPr>
          <w:lang w:eastAsia="zh-CN"/>
        </w:rPr>
        <w:t xml:space="preserve">25: PTRS-DMRS association or Second PTRS-DMRS association for UL PTRS port 0 </w:t>
      </w:r>
      <w:r w:rsidRPr="00374808">
        <w:rPr>
          <w:color w:val="FF0000"/>
          <w:u w:val="single"/>
          <w:lang w:eastAsia="zh-CN"/>
        </w:rPr>
        <w:t>or PTRS port 1</w:t>
      </w:r>
    </w:p>
    <w:tbl>
      <w:tblPr>
        <w:tblW w:w="3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6"/>
        <w:gridCol w:w="2269"/>
      </w:tblGrid>
      <w:tr w:rsidR="00374808" w14:paraId="10A91E40" w14:textId="77777777" w:rsidTr="004A1EB3">
        <w:trP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A0ECE6" w14:textId="77777777" w:rsidR="00374808" w:rsidRDefault="00374808" w:rsidP="000368BA">
            <w:pPr>
              <w:pStyle w:val="TAC"/>
              <w:spacing w:after="0" w:line="240" w:lineRule="auto"/>
              <w:rPr>
                <w:szCs w:val="18"/>
                <w:lang w:eastAsia="zh-CN"/>
              </w:rPr>
            </w:pPr>
            <w:r>
              <w:rPr>
                <w:rFonts w:cs="Arial"/>
                <w:b/>
                <w:bCs/>
                <w:szCs w:val="18"/>
              </w:rPr>
              <w:t>Value</w:t>
            </w:r>
          </w:p>
        </w:tc>
        <w:tc>
          <w:tcPr>
            <w:tcW w:w="22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ACF113" w14:textId="77777777" w:rsidR="00374808" w:rsidRDefault="00374808" w:rsidP="000368BA">
            <w:pPr>
              <w:pStyle w:val="TAC"/>
              <w:spacing w:after="0" w:line="240" w:lineRule="auto"/>
              <w:rPr>
                <w:szCs w:val="18"/>
              </w:rPr>
            </w:pPr>
            <w:r>
              <w:rPr>
                <w:rFonts w:cs="Arial"/>
                <w:b/>
                <w:bCs/>
                <w:szCs w:val="18"/>
              </w:rPr>
              <w:t>DMRS port</w:t>
            </w:r>
          </w:p>
        </w:tc>
      </w:tr>
      <w:tr w:rsidR="00374808" w14:paraId="12A1DFAD" w14:textId="77777777" w:rsidTr="004A1EB3">
        <w:trPr>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42FA4781" w14:textId="77777777" w:rsidR="00374808" w:rsidRDefault="00374808" w:rsidP="000368BA">
            <w:pPr>
              <w:pStyle w:val="TAC"/>
              <w:spacing w:after="0" w:line="240" w:lineRule="auto"/>
              <w:rPr>
                <w:szCs w:val="18"/>
                <w:lang w:eastAsia="zh-CN"/>
              </w:rPr>
            </w:pPr>
            <w:r>
              <w:rPr>
                <w:szCs w:val="18"/>
                <w:lang w:eastAsia="zh-CN"/>
              </w:rPr>
              <w:t>0</w:t>
            </w:r>
          </w:p>
        </w:tc>
        <w:tc>
          <w:tcPr>
            <w:tcW w:w="2271" w:type="dxa"/>
            <w:tcBorders>
              <w:top w:val="single" w:sz="4" w:space="0" w:color="auto"/>
              <w:left w:val="single" w:sz="4" w:space="0" w:color="auto"/>
              <w:bottom w:val="single" w:sz="4" w:space="0" w:color="auto"/>
              <w:right w:val="single" w:sz="4" w:space="0" w:color="auto"/>
            </w:tcBorders>
            <w:vAlign w:val="center"/>
            <w:hideMark/>
          </w:tcPr>
          <w:p w14:paraId="1695F9EE" w14:textId="77777777" w:rsidR="00374808" w:rsidRDefault="00374808" w:rsidP="000368BA">
            <w:pPr>
              <w:pStyle w:val="TAC"/>
              <w:spacing w:after="0" w:line="240" w:lineRule="auto"/>
              <w:rPr>
                <w:szCs w:val="18"/>
                <w:lang w:eastAsia="zh-CN"/>
              </w:rPr>
            </w:pPr>
            <w:r>
              <w:rPr>
                <w:szCs w:val="18"/>
                <w:lang w:eastAsia="zh-CN"/>
              </w:rPr>
              <w:t>1</w:t>
            </w:r>
            <w:r>
              <w:rPr>
                <w:szCs w:val="18"/>
                <w:vertAlign w:val="superscript"/>
                <w:lang w:eastAsia="zh-CN"/>
              </w:rPr>
              <w:t>st</w:t>
            </w:r>
            <w:r>
              <w:rPr>
                <w:szCs w:val="18"/>
                <w:lang w:eastAsia="zh-CN"/>
              </w:rPr>
              <w:t xml:space="preserve"> scheduled DMRS port</w:t>
            </w:r>
          </w:p>
        </w:tc>
      </w:tr>
      <w:tr w:rsidR="00374808" w14:paraId="6C9F1CC1" w14:textId="77777777" w:rsidTr="004A1EB3">
        <w:trPr>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670EBCDF" w14:textId="77777777" w:rsidR="00374808" w:rsidRDefault="00374808" w:rsidP="000368BA">
            <w:pPr>
              <w:pStyle w:val="TAC"/>
              <w:spacing w:after="0" w:line="240" w:lineRule="auto"/>
              <w:rPr>
                <w:szCs w:val="18"/>
                <w:lang w:eastAsia="zh-CN"/>
              </w:rPr>
            </w:pPr>
            <w:r>
              <w:rPr>
                <w:szCs w:val="18"/>
                <w:lang w:eastAsia="zh-CN"/>
              </w:rPr>
              <w:t>1</w:t>
            </w:r>
          </w:p>
        </w:tc>
        <w:tc>
          <w:tcPr>
            <w:tcW w:w="2271" w:type="dxa"/>
            <w:tcBorders>
              <w:top w:val="single" w:sz="4" w:space="0" w:color="auto"/>
              <w:left w:val="single" w:sz="4" w:space="0" w:color="auto"/>
              <w:bottom w:val="single" w:sz="4" w:space="0" w:color="auto"/>
              <w:right w:val="single" w:sz="4" w:space="0" w:color="auto"/>
            </w:tcBorders>
            <w:vAlign w:val="center"/>
            <w:hideMark/>
          </w:tcPr>
          <w:p w14:paraId="3B70ACBA" w14:textId="77777777" w:rsidR="00374808" w:rsidRDefault="00374808" w:rsidP="000368BA">
            <w:pPr>
              <w:pStyle w:val="TAC"/>
              <w:spacing w:after="0" w:line="240" w:lineRule="auto"/>
              <w:rPr>
                <w:szCs w:val="18"/>
                <w:lang w:eastAsia="zh-CN"/>
              </w:rPr>
            </w:pPr>
            <w:r>
              <w:rPr>
                <w:szCs w:val="18"/>
                <w:lang w:eastAsia="zh-CN"/>
              </w:rPr>
              <w:t>2</w:t>
            </w:r>
            <w:r>
              <w:rPr>
                <w:szCs w:val="18"/>
                <w:vertAlign w:val="superscript"/>
                <w:lang w:eastAsia="zh-CN"/>
              </w:rPr>
              <w:t>nd</w:t>
            </w:r>
            <w:r>
              <w:rPr>
                <w:szCs w:val="18"/>
                <w:lang w:eastAsia="zh-CN"/>
              </w:rPr>
              <w:t xml:space="preserve"> scheduled DMRS port</w:t>
            </w:r>
          </w:p>
        </w:tc>
      </w:tr>
      <w:tr w:rsidR="00374808" w14:paraId="0B7E1BD1" w14:textId="77777777" w:rsidTr="004A1EB3">
        <w:trPr>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2F1F195E" w14:textId="77777777" w:rsidR="00374808" w:rsidRDefault="00374808" w:rsidP="000368BA">
            <w:pPr>
              <w:pStyle w:val="TAC"/>
              <w:spacing w:after="0" w:line="240" w:lineRule="auto"/>
              <w:rPr>
                <w:szCs w:val="18"/>
                <w:lang w:eastAsia="zh-CN"/>
              </w:rPr>
            </w:pPr>
            <w:r>
              <w:rPr>
                <w:szCs w:val="18"/>
                <w:lang w:eastAsia="zh-CN"/>
              </w:rPr>
              <w:t>2</w:t>
            </w:r>
          </w:p>
        </w:tc>
        <w:tc>
          <w:tcPr>
            <w:tcW w:w="2271" w:type="dxa"/>
            <w:tcBorders>
              <w:top w:val="single" w:sz="4" w:space="0" w:color="auto"/>
              <w:left w:val="single" w:sz="4" w:space="0" w:color="auto"/>
              <w:bottom w:val="single" w:sz="4" w:space="0" w:color="auto"/>
              <w:right w:val="single" w:sz="4" w:space="0" w:color="auto"/>
            </w:tcBorders>
            <w:vAlign w:val="center"/>
            <w:hideMark/>
          </w:tcPr>
          <w:p w14:paraId="571CEB5C" w14:textId="77777777" w:rsidR="00374808" w:rsidRDefault="00374808" w:rsidP="000368BA">
            <w:pPr>
              <w:pStyle w:val="TAC"/>
              <w:spacing w:after="0" w:line="240" w:lineRule="auto"/>
              <w:rPr>
                <w:szCs w:val="18"/>
                <w:lang w:eastAsia="zh-CN"/>
              </w:rPr>
            </w:pPr>
            <w:r>
              <w:rPr>
                <w:szCs w:val="18"/>
                <w:lang w:eastAsia="zh-CN"/>
              </w:rPr>
              <w:t>3</w:t>
            </w:r>
            <w:r>
              <w:rPr>
                <w:szCs w:val="18"/>
                <w:vertAlign w:val="superscript"/>
                <w:lang w:eastAsia="zh-CN"/>
              </w:rPr>
              <w:t>rd</w:t>
            </w:r>
            <w:r>
              <w:rPr>
                <w:szCs w:val="18"/>
                <w:lang w:eastAsia="zh-CN"/>
              </w:rPr>
              <w:t xml:space="preserve"> scheduled DMRS port</w:t>
            </w:r>
          </w:p>
        </w:tc>
      </w:tr>
      <w:tr w:rsidR="00374808" w14:paraId="67477433" w14:textId="77777777" w:rsidTr="004A1EB3">
        <w:trPr>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7FFDC9E8" w14:textId="77777777" w:rsidR="00374808" w:rsidRDefault="00374808" w:rsidP="000368BA">
            <w:pPr>
              <w:pStyle w:val="TAC"/>
              <w:spacing w:after="0" w:line="240" w:lineRule="auto"/>
              <w:rPr>
                <w:szCs w:val="18"/>
                <w:lang w:eastAsia="zh-CN"/>
              </w:rPr>
            </w:pPr>
            <w:r>
              <w:rPr>
                <w:szCs w:val="18"/>
                <w:lang w:eastAsia="zh-CN"/>
              </w:rPr>
              <w:t>3</w:t>
            </w:r>
          </w:p>
        </w:tc>
        <w:tc>
          <w:tcPr>
            <w:tcW w:w="2271" w:type="dxa"/>
            <w:tcBorders>
              <w:top w:val="single" w:sz="4" w:space="0" w:color="auto"/>
              <w:left w:val="single" w:sz="4" w:space="0" w:color="auto"/>
              <w:bottom w:val="single" w:sz="4" w:space="0" w:color="auto"/>
              <w:right w:val="single" w:sz="4" w:space="0" w:color="auto"/>
            </w:tcBorders>
            <w:vAlign w:val="center"/>
            <w:hideMark/>
          </w:tcPr>
          <w:p w14:paraId="4637D732" w14:textId="77777777" w:rsidR="00374808" w:rsidRDefault="00374808" w:rsidP="000368BA">
            <w:pPr>
              <w:pStyle w:val="TAC"/>
              <w:spacing w:after="0" w:line="240" w:lineRule="auto"/>
              <w:rPr>
                <w:szCs w:val="18"/>
                <w:lang w:eastAsia="zh-CN"/>
              </w:rPr>
            </w:pPr>
            <w:r>
              <w:rPr>
                <w:szCs w:val="18"/>
                <w:lang w:eastAsia="zh-CN"/>
              </w:rPr>
              <w:t>4</w:t>
            </w:r>
            <w:r>
              <w:rPr>
                <w:szCs w:val="18"/>
                <w:vertAlign w:val="superscript"/>
                <w:lang w:eastAsia="zh-CN"/>
              </w:rPr>
              <w:t>th</w:t>
            </w:r>
            <w:r>
              <w:rPr>
                <w:szCs w:val="18"/>
                <w:lang w:eastAsia="zh-CN"/>
              </w:rPr>
              <w:t xml:space="preserve"> scheduled DMRS port</w:t>
            </w:r>
          </w:p>
        </w:tc>
      </w:tr>
    </w:tbl>
    <w:p w14:paraId="68E688CF" w14:textId="77777777" w:rsidR="006129BD" w:rsidRDefault="006129BD" w:rsidP="008864E1">
      <w:pPr>
        <w:shd w:val="clear" w:color="auto" w:fill="FFFFFF"/>
        <w:tabs>
          <w:tab w:val="left" w:pos="360"/>
        </w:tabs>
        <w:textAlignment w:val="baseline"/>
        <w:rPr>
          <w:rFonts w:ascii="Times New Roman" w:hAnsi="Times New Roman"/>
          <w:szCs w:val="20"/>
          <w:lang w:eastAsia="ja-JP"/>
        </w:rPr>
      </w:pPr>
    </w:p>
    <w:p w14:paraId="57C21527" w14:textId="016F822C" w:rsidR="00374808" w:rsidRDefault="00374808" w:rsidP="00374808">
      <w:pPr>
        <w:shd w:val="clear" w:color="auto" w:fill="FFFFFF"/>
        <w:tabs>
          <w:tab w:val="left" w:pos="360"/>
        </w:tabs>
        <w:textAlignment w:val="baseline"/>
        <w:rPr>
          <w:rFonts w:ascii="Times New Roman" w:hAnsi="Times New Roman"/>
          <w:szCs w:val="20"/>
          <w:lang w:eastAsia="ja-JP"/>
        </w:rPr>
      </w:pPr>
      <w:r w:rsidRPr="00374808">
        <w:rPr>
          <w:rFonts w:ascii="Times New Roman" w:hAnsi="Times New Roman"/>
          <w:b/>
          <w:bCs/>
          <w:szCs w:val="20"/>
          <w:u w:val="single"/>
          <w:lang w:eastAsia="ja-JP"/>
        </w:rPr>
        <w:lastRenderedPageBreak/>
        <w:t>For (</w:t>
      </w:r>
      <w:r>
        <w:rPr>
          <w:rFonts w:ascii="Times New Roman" w:hAnsi="Times New Roman"/>
          <w:b/>
          <w:bCs/>
          <w:szCs w:val="20"/>
          <w:u w:val="single"/>
          <w:lang w:eastAsia="ja-JP"/>
        </w:rPr>
        <w:t>3</w:t>
      </w:r>
      <w:r w:rsidRPr="00374808">
        <w:rPr>
          <w:rFonts w:ascii="Times New Roman" w:hAnsi="Times New Roman"/>
          <w:b/>
          <w:bCs/>
          <w:szCs w:val="20"/>
          <w:u w:val="single"/>
          <w:lang w:eastAsia="ja-JP"/>
        </w:rPr>
        <w:t>,</w:t>
      </w:r>
      <w:r>
        <w:rPr>
          <w:rFonts w:ascii="Times New Roman" w:hAnsi="Times New Roman"/>
          <w:b/>
          <w:bCs/>
          <w:szCs w:val="20"/>
          <w:u w:val="single"/>
          <w:lang w:eastAsia="ja-JP"/>
        </w:rPr>
        <w:t>1</w:t>
      </w:r>
      <w:r w:rsidRPr="00374808">
        <w:rPr>
          <w:rFonts w:ascii="Times New Roman" w:hAnsi="Times New Roman"/>
          <w:b/>
          <w:bCs/>
          <w:szCs w:val="20"/>
          <w:u w:val="single"/>
          <w:lang w:eastAsia="ja-JP"/>
        </w:rPr>
        <w:t>)</w:t>
      </w:r>
      <w:r>
        <w:rPr>
          <w:rFonts w:ascii="Times New Roman" w:hAnsi="Times New Roman"/>
          <w:b/>
          <w:bCs/>
          <w:szCs w:val="20"/>
          <w:u w:val="single"/>
          <w:lang w:eastAsia="ja-JP"/>
        </w:rPr>
        <w:t xml:space="preserve"> and</w:t>
      </w:r>
      <w:r w:rsidRPr="00374808">
        <w:rPr>
          <w:rFonts w:ascii="Times New Roman" w:hAnsi="Times New Roman"/>
          <w:b/>
          <w:bCs/>
          <w:szCs w:val="20"/>
          <w:u w:val="single"/>
          <w:lang w:eastAsia="ja-JP"/>
        </w:rPr>
        <w:t xml:space="preserve"> (</w:t>
      </w:r>
      <w:r>
        <w:rPr>
          <w:rFonts w:ascii="Times New Roman" w:hAnsi="Times New Roman"/>
          <w:b/>
          <w:bCs/>
          <w:szCs w:val="20"/>
          <w:u w:val="single"/>
          <w:lang w:eastAsia="ja-JP"/>
        </w:rPr>
        <w:t>1</w:t>
      </w:r>
      <w:r w:rsidRPr="00374808">
        <w:rPr>
          <w:rFonts w:ascii="Times New Roman" w:hAnsi="Times New Roman"/>
          <w:b/>
          <w:bCs/>
          <w:szCs w:val="20"/>
          <w:u w:val="single"/>
          <w:lang w:eastAsia="ja-JP"/>
        </w:rPr>
        <w:t>,</w:t>
      </w:r>
      <w:r>
        <w:rPr>
          <w:rFonts w:ascii="Times New Roman" w:hAnsi="Times New Roman"/>
          <w:b/>
          <w:bCs/>
          <w:szCs w:val="20"/>
          <w:u w:val="single"/>
          <w:lang w:eastAsia="ja-JP"/>
        </w:rPr>
        <w:t>3</w:t>
      </w:r>
      <w:r w:rsidRPr="00374808">
        <w:rPr>
          <w:rFonts w:ascii="Times New Roman" w:hAnsi="Times New Roman"/>
          <w:b/>
          <w:bCs/>
          <w:szCs w:val="20"/>
          <w:u w:val="single"/>
          <w:lang w:eastAsia="ja-JP"/>
        </w:rPr>
        <w:t xml:space="preserve">), </w:t>
      </w:r>
      <w:r>
        <w:rPr>
          <w:rFonts w:ascii="Times New Roman" w:hAnsi="Times New Roman"/>
          <w:szCs w:val="20"/>
          <w:lang w:eastAsia="ja-JP"/>
        </w:rPr>
        <w:t xml:space="preserve">the actual number of PTRS ports is two, but for one of PTRS ports the association to a DMRS port is deterministic because only one DMRS port is associated with the PTRS. Then no indication is necessary.  Without addition of 2bit DCI indication, gNB can indicate PTRS-DMRS association </w:t>
      </w:r>
      <w:r w:rsidR="00894BB6">
        <w:rPr>
          <w:rFonts w:ascii="Times New Roman" w:hAnsi="Times New Roman"/>
          <w:szCs w:val="20"/>
          <w:lang w:eastAsia="ja-JP"/>
        </w:rPr>
        <w:t xml:space="preserve">for </w:t>
      </w:r>
      <w:r>
        <w:rPr>
          <w:rFonts w:ascii="Times New Roman" w:hAnsi="Times New Roman"/>
          <w:szCs w:val="20"/>
          <w:lang w:eastAsia="ja-JP"/>
        </w:rPr>
        <w:t xml:space="preserve">the other PTRS port by </w:t>
      </w:r>
      <w:r w:rsidR="00894BB6">
        <w:rPr>
          <w:rFonts w:ascii="Times New Roman" w:hAnsi="Times New Roman"/>
          <w:szCs w:val="20"/>
          <w:lang w:eastAsia="ja-JP"/>
        </w:rPr>
        <w:t>s</w:t>
      </w:r>
      <w:r>
        <w:rPr>
          <w:rFonts w:ascii="Times New Roman" w:hAnsi="Times New Roman"/>
          <w:szCs w:val="20"/>
          <w:lang w:eastAsia="ja-JP"/>
        </w:rPr>
        <w:t xml:space="preserve">electing one out of 3 DMRS ports.  </w:t>
      </w:r>
      <w:r w:rsidR="00894BB6">
        <w:rPr>
          <w:rFonts w:ascii="Times New Roman" w:hAnsi="Times New Roman"/>
          <w:szCs w:val="20"/>
          <w:lang w:eastAsia="ja-JP"/>
        </w:rPr>
        <w:t>Finally,</w:t>
      </w:r>
      <w:r w:rsidR="00F22141">
        <w:rPr>
          <w:rFonts w:ascii="Times New Roman" w:hAnsi="Times New Roman"/>
          <w:szCs w:val="20"/>
          <w:lang w:eastAsia="ja-JP"/>
        </w:rPr>
        <w:t xml:space="preserve"> the </w:t>
      </w:r>
      <w:r w:rsidR="00894BB6">
        <w:rPr>
          <w:rFonts w:ascii="Times New Roman" w:hAnsi="Times New Roman"/>
          <w:szCs w:val="20"/>
          <w:lang w:eastAsia="ja-JP"/>
        </w:rPr>
        <w:t>T</w:t>
      </w:r>
      <w:r w:rsidR="00F22141">
        <w:rPr>
          <w:rFonts w:ascii="Times New Roman" w:hAnsi="Times New Roman"/>
          <w:szCs w:val="20"/>
          <w:lang w:eastAsia="ja-JP"/>
        </w:rPr>
        <w:t xml:space="preserve">able 7.3.1.1.2-25 </w:t>
      </w:r>
      <w:r w:rsidR="00894BB6">
        <w:rPr>
          <w:rFonts w:ascii="Times New Roman" w:hAnsi="Times New Roman"/>
          <w:szCs w:val="20"/>
          <w:lang w:eastAsia="ja-JP"/>
        </w:rPr>
        <w:t xml:space="preserve">is </w:t>
      </w:r>
      <w:r w:rsidR="00F22141">
        <w:rPr>
          <w:rFonts w:ascii="Times New Roman" w:hAnsi="Times New Roman"/>
          <w:szCs w:val="20"/>
          <w:lang w:eastAsia="ja-JP"/>
        </w:rPr>
        <w:t xml:space="preserve">still used for the PTRS port shares more than 2 layers. </w:t>
      </w:r>
      <w:r>
        <w:rPr>
          <w:rFonts w:ascii="Times New Roman" w:hAnsi="Times New Roman"/>
          <w:szCs w:val="20"/>
          <w:lang w:eastAsia="ja-JP"/>
        </w:rPr>
        <w:t xml:space="preserve"> </w:t>
      </w:r>
    </w:p>
    <w:p w14:paraId="2FD9A4C0" w14:textId="3FAF548E" w:rsidR="00374808" w:rsidRDefault="00374808" w:rsidP="00374808">
      <w:pPr>
        <w:shd w:val="clear" w:color="auto" w:fill="FFFFFF"/>
        <w:tabs>
          <w:tab w:val="left" w:pos="360"/>
        </w:tabs>
        <w:textAlignment w:val="baseline"/>
        <w:rPr>
          <w:rFonts w:ascii="Times New Roman" w:hAnsi="Times New Roman"/>
          <w:szCs w:val="20"/>
          <w:lang w:eastAsia="ja-JP"/>
        </w:rPr>
      </w:pPr>
      <w:r>
        <w:rPr>
          <w:rFonts w:ascii="Times New Roman" w:hAnsi="Times New Roman"/>
          <w:szCs w:val="20"/>
          <w:lang w:eastAsia="ja-JP"/>
        </w:rPr>
        <w:t xml:space="preserve">Thus, we can still use 2-bit DCI </w:t>
      </w:r>
      <w:r w:rsidR="00D21232">
        <w:rPr>
          <w:rFonts w:ascii="Times New Roman" w:hAnsi="Times New Roman"/>
          <w:szCs w:val="20"/>
          <w:lang w:eastAsia="ja-JP"/>
        </w:rPr>
        <w:t>field ‘</w:t>
      </w:r>
      <w:r>
        <w:rPr>
          <w:rFonts w:ascii="Times New Roman" w:hAnsi="Times New Roman"/>
          <w:szCs w:val="20"/>
          <w:lang w:eastAsia="ja-JP"/>
        </w:rPr>
        <w:t>PTRS-DMRS association</w:t>
      </w:r>
      <w:r w:rsidR="00D21232">
        <w:rPr>
          <w:rFonts w:ascii="Times New Roman" w:hAnsi="Times New Roman"/>
          <w:szCs w:val="20"/>
          <w:lang w:eastAsia="ja-JP"/>
        </w:rPr>
        <w:t>’</w:t>
      </w:r>
      <w:r>
        <w:rPr>
          <w:rFonts w:ascii="Times New Roman" w:hAnsi="Times New Roman"/>
          <w:szCs w:val="20"/>
          <w:lang w:eastAsia="ja-JP"/>
        </w:rPr>
        <w:t xml:space="preserve"> for 8 TX</w:t>
      </w:r>
      <w:r w:rsidR="00F22141">
        <w:rPr>
          <w:rFonts w:ascii="Times New Roman" w:hAnsi="Times New Roman"/>
          <w:szCs w:val="20"/>
          <w:lang w:eastAsia="ja-JP"/>
        </w:rPr>
        <w:t xml:space="preserve"> UL with </w:t>
      </w:r>
      <w:r w:rsidR="00F22141" w:rsidRPr="00894BB6">
        <w:rPr>
          <w:rFonts w:ascii="Times New Roman" w:hAnsi="Times New Roman"/>
          <w:i/>
          <w:iCs/>
          <w:szCs w:val="20"/>
          <w:lang w:eastAsia="ja-JP"/>
        </w:rPr>
        <w:t>maxRank</w:t>
      </w:r>
      <w:r w:rsidR="00F22141">
        <w:rPr>
          <w:rFonts w:ascii="Times New Roman" w:hAnsi="Times New Roman"/>
          <w:szCs w:val="20"/>
          <w:lang w:eastAsia="ja-JP"/>
        </w:rPr>
        <w:t xml:space="preserve">&lt;=4 and </w:t>
      </w:r>
      <w:r w:rsidR="00F22141" w:rsidRPr="000368BA">
        <w:rPr>
          <w:rFonts w:ascii="Times New Roman" w:hAnsi="Times New Roman"/>
          <w:i/>
          <w:iCs/>
          <w:szCs w:val="20"/>
          <w:lang w:eastAsia="ja-JP"/>
        </w:rPr>
        <w:t>maxNrofPorts</w:t>
      </w:r>
      <w:r w:rsidR="00F22141">
        <w:rPr>
          <w:rFonts w:ascii="Times New Roman" w:hAnsi="Times New Roman"/>
          <w:szCs w:val="20"/>
          <w:lang w:eastAsia="ja-JP"/>
        </w:rPr>
        <w:t xml:space="preserve"> = 2. </w:t>
      </w:r>
      <w:r>
        <w:rPr>
          <w:rFonts w:ascii="Times New Roman" w:hAnsi="Times New Roman"/>
          <w:szCs w:val="20"/>
          <w:lang w:eastAsia="ja-JP"/>
        </w:rPr>
        <w:t xml:space="preserve"> </w:t>
      </w:r>
    </w:p>
    <w:p w14:paraId="5732E8AF" w14:textId="77777777" w:rsidR="000368BA" w:rsidRDefault="000368BA" w:rsidP="00374808">
      <w:pPr>
        <w:shd w:val="clear" w:color="auto" w:fill="FFFFFF"/>
        <w:tabs>
          <w:tab w:val="left" w:pos="360"/>
        </w:tabs>
        <w:textAlignment w:val="baseline"/>
        <w:rPr>
          <w:rFonts w:ascii="Times New Roman" w:hAnsi="Times New Roman"/>
          <w:szCs w:val="20"/>
          <w:lang w:eastAsia="ja-JP"/>
        </w:rPr>
      </w:pPr>
    </w:p>
    <w:p w14:paraId="6ACC9337" w14:textId="692A25A2" w:rsidR="00F22141" w:rsidRPr="000368BA" w:rsidRDefault="00F22141" w:rsidP="00F22141">
      <w:pPr>
        <w:shd w:val="clear" w:color="auto" w:fill="FFFFFF"/>
        <w:tabs>
          <w:tab w:val="left" w:pos="360"/>
        </w:tabs>
        <w:textAlignment w:val="baseline"/>
        <w:rPr>
          <w:rFonts w:ascii="Times New Roman" w:hAnsi="Times New Roman"/>
          <w:i/>
          <w:iCs/>
          <w:szCs w:val="20"/>
          <w:lang w:eastAsia="ja-JP"/>
        </w:rPr>
      </w:pPr>
      <w:r w:rsidRPr="000368BA">
        <w:rPr>
          <w:rFonts w:ascii="Times New Roman" w:hAnsi="Times New Roman"/>
          <w:b/>
          <w:bCs/>
          <w:i/>
          <w:iCs/>
          <w:szCs w:val="20"/>
          <w:lang w:eastAsia="ja-JP"/>
        </w:rPr>
        <w:t>Observation 2</w:t>
      </w:r>
      <w:r w:rsidRPr="000368BA">
        <w:rPr>
          <w:rFonts w:ascii="Times New Roman" w:hAnsi="Times New Roman"/>
          <w:i/>
          <w:iCs/>
          <w:szCs w:val="20"/>
          <w:lang w:eastAsia="ja-JP"/>
        </w:rPr>
        <w:t xml:space="preserve">: For 8Tx partial/non-coherent UL codebook, if the UE is configured with maxRank &lt;=4 and maxNrofPorts=2, when the number of layers associated to PTRS port 0 and PTRS port 1 are (4,0), (3,1), (3,0), (0,3), (1,3) or (0,4), </w:t>
      </w:r>
      <w:r w:rsidR="000368BA" w:rsidRPr="000368BA">
        <w:rPr>
          <w:rFonts w:ascii="Times New Roman" w:hAnsi="Times New Roman"/>
          <w:i/>
          <w:iCs/>
          <w:szCs w:val="20"/>
          <w:lang w:eastAsia="ja-JP"/>
        </w:rPr>
        <w:t>t</w:t>
      </w:r>
      <w:r w:rsidR="00E32A9C" w:rsidRPr="000368BA">
        <w:rPr>
          <w:rFonts w:ascii="Times New Roman" w:hAnsi="Times New Roman"/>
          <w:i/>
          <w:iCs/>
          <w:szCs w:val="20"/>
          <w:lang w:eastAsia="ja-JP"/>
        </w:rPr>
        <w:t>here are still options for using 2-bit DCI field ‘PTRS-DMRS association</w:t>
      </w:r>
      <w:r w:rsidRPr="000368BA">
        <w:rPr>
          <w:rFonts w:ascii="Times New Roman" w:hAnsi="Times New Roman"/>
          <w:i/>
          <w:iCs/>
          <w:szCs w:val="20"/>
          <w:lang w:eastAsia="ja-JP"/>
        </w:rPr>
        <w:t xml:space="preserve">.  </w:t>
      </w:r>
    </w:p>
    <w:p w14:paraId="4D3EF984" w14:textId="77777777" w:rsidR="00DB109B" w:rsidRDefault="00DB109B" w:rsidP="008864E1">
      <w:pPr>
        <w:shd w:val="clear" w:color="auto" w:fill="FFFFFF"/>
        <w:tabs>
          <w:tab w:val="left" w:pos="360"/>
        </w:tabs>
        <w:textAlignment w:val="baseline"/>
        <w:rPr>
          <w:rFonts w:ascii="Times New Roman" w:hAnsi="Times New Roman"/>
          <w:szCs w:val="20"/>
          <w:lang w:eastAsia="ja-JP"/>
        </w:rPr>
      </w:pPr>
    </w:p>
    <w:p w14:paraId="3E1EF4E8" w14:textId="22B1F274" w:rsidR="009378FB" w:rsidRPr="000368BA" w:rsidRDefault="00DB109B" w:rsidP="00DB109B">
      <w:pPr>
        <w:jc w:val="both"/>
        <w:rPr>
          <w:rFonts w:ascii="Times New Roman" w:hAnsi="Times New Roman"/>
          <w:i/>
          <w:iCs/>
          <w:szCs w:val="20"/>
          <w:lang w:eastAsia="ja-JP"/>
        </w:rPr>
      </w:pPr>
      <w:r w:rsidRPr="000368BA">
        <w:rPr>
          <w:rFonts w:ascii="Times New Roman" w:hAnsi="Times New Roman"/>
          <w:b/>
          <w:bCs/>
          <w:i/>
          <w:iCs/>
          <w:szCs w:val="20"/>
          <w:lang w:eastAsia="ja-JP"/>
        </w:rPr>
        <w:t xml:space="preserve">Proposal </w:t>
      </w:r>
      <w:r w:rsidR="009E1514" w:rsidRPr="000368BA">
        <w:rPr>
          <w:rFonts w:ascii="Times New Roman" w:hAnsi="Times New Roman"/>
          <w:b/>
          <w:bCs/>
          <w:i/>
          <w:iCs/>
          <w:szCs w:val="20"/>
          <w:lang w:eastAsia="ja-JP"/>
        </w:rPr>
        <w:t>2</w:t>
      </w:r>
      <w:r w:rsidRPr="000368BA">
        <w:rPr>
          <w:rFonts w:ascii="Times New Roman" w:hAnsi="Times New Roman"/>
          <w:b/>
          <w:bCs/>
          <w:i/>
          <w:iCs/>
          <w:szCs w:val="20"/>
          <w:lang w:eastAsia="ja-JP"/>
        </w:rPr>
        <w:t>:</w:t>
      </w:r>
      <w:r w:rsidRPr="000368BA">
        <w:rPr>
          <w:rFonts w:ascii="Arial" w:hAnsi="Arial" w:cs="Arial"/>
          <w:i/>
          <w:iCs/>
        </w:rPr>
        <w:t xml:space="preserve"> </w:t>
      </w:r>
      <w:r w:rsidRPr="000368BA">
        <w:rPr>
          <w:rFonts w:ascii="Times New Roman" w:hAnsi="Times New Roman"/>
          <w:i/>
          <w:iCs/>
          <w:szCs w:val="20"/>
          <w:lang w:eastAsia="ja-JP"/>
        </w:rPr>
        <w:t xml:space="preserve">Adopt the </w:t>
      </w:r>
      <w:r w:rsidR="00E32A9C" w:rsidRPr="000368BA">
        <w:rPr>
          <w:rFonts w:ascii="Times New Roman" w:hAnsi="Times New Roman"/>
          <w:i/>
          <w:iCs/>
          <w:szCs w:val="20"/>
          <w:lang w:eastAsia="ja-JP"/>
        </w:rPr>
        <w:t xml:space="preserve">following </w:t>
      </w:r>
      <w:r w:rsidRPr="000368BA">
        <w:rPr>
          <w:rFonts w:ascii="Times New Roman" w:hAnsi="Times New Roman"/>
          <w:i/>
          <w:iCs/>
          <w:szCs w:val="20"/>
          <w:lang w:eastAsia="ja-JP"/>
        </w:rPr>
        <w:t>TP</w:t>
      </w:r>
      <w:r w:rsidR="00E32A9C" w:rsidRPr="000368BA">
        <w:rPr>
          <w:rFonts w:ascii="Times New Roman" w:hAnsi="Times New Roman"/>
          <w:i/>
          <w:iCs/>
          <w:szCs w:val="20"/>
          <w:lang w:eastAsia="ja-JP"/>
        </w:rPr>
        <w:t>s</w:t>
      </w:r>
      <w:r w:rsidRPr="000368BA">
        <w:rPr>
          <w:rFonts w:ascii="Times New Roman" w:hAnsi="Times New Roman"/>
          <w:i/>
          <w:iCs/>
          <w:szCs w:val="20"/>
          <w:lang w:eastAsia="ja-JP"/>
        </w:rPr>
        <w:t xml:space="preserve"> </w:t>
      </w:r>
      <w:r w:rsidR="00E32A9C" w:rsidRPr="000368BA">
        <w:rPr>
          <w:rFonts w:ascii="Times New Roman" w:hAnsi="Times New Roman"/>
          <w:i/>
          <w:iCs/>
          <w:szCs w:val="20"/>
          <w:lang w:eastAsia="ja-JP"/>
        </w:rPr>
        <w:t>for TS38.212</w:t>
      </w:r>
      <w:r w:rsidRPr="000368BA">
        <w:rPr>
          <w:rFonts w:ascii="Times New Roman" w:hAnsi="Times New Roman"/>
          <w:i/>
          <w:iCs/>
          <w:szCs w:val="20"/>
          <w:lang w:eastAsia="ja-JP"/>
        </w:rPr>
        <w:t xml:space="preserve">. </w:t>
      </w:r>
    </w:p>
    <w:p w14:paraId="482D25C0" w14:textId="1851B968" w:rsidR="00E32A9C" w:rsidRPr="00300B8B" w:rsidRDefault="00E32A9C" w:rsidP="00A665A0">
      <w:pPr>
        <w:pStyle w:val="ListParagraph"/>
        <w:numPr>
          <w:ilvl w:val="1"/>
          <w:numId w:val="42"/>
        </w:numPr>
        <w:jc w:val="both"/>
        <w:rPr>
          <w:rFonts w:ascii="Times New Roman" w:hAnsi="Times New Roman"/>
          <w:sz w:val="22"/>
          <w:lang w:eastAsia="ja-JP"/>
        </w:rPr>
      </w:pPr>
      <w:r w:rsidRPr="00300B8B">
        <w:rPr>
          <w:rFonts w:ascii="Times New Roman" w:hAnsi="Times New Roman"/>
          <w:sz w:val="22"/>
          <w:lang w:eastAsia="ja-JP"/>
        </w:rPr>
        <w:t>Reason for change: The text in current TS 38.212 clause 7.3.1.1.2 cannot fully cover the case when</w:t>
      </w:r>
      <w:r w:rsidR="000368BA">
        <w:rPr>
          <w:rFonts w:ascii="Times New Roman" w:hAnsi="Times New Roman"/>
          <w:sz w:val="22"/>
          <w:lang w:eastAsia="ja-JP"/>
        </w:rPr>
        <w:t xml:space="preserve"> UE support 8TX and</w:t>
      </w:r>
      <w:r w:rsidRPr="00300B8B">
        <w:rPr>
          <w:rFonts w:ascii="Times New Roman" w:hAnsi="Times New Roman"/>
          <w:sz w:val="22"/>
          <w:lang w:eastAsia="ja-JP"/>
        </w:rPr>
        <w:t xml:space="preserve"> </w:t>
      </w:r>
      <w:r w:rsidR="00627EEF" w:rsidRPr="00300B8B">
        <w:rPr>
          <w:rFonts w:ascii="Times New Roman" w:hAnsi="Times New Roman"/>
          <w:sz w:val="22"/>
          <w:lang w:eastAsia="ja-JP"/>
        </w:rPr>
        <w:t xml:space="preserve">a </w:t>
      </w:r>
      <w:r w:rsidRPr="00300B8B">
        <w:rPr>
          <w:rFonts w:ascii="Times New Roman" w:hAnsi="Times New Roman"/>
          <w:sz w:val="22"/>
          <w:lang w:eastAsia="ja-JP"/>
        </w:rPr>
        <w:t xml:space="preserve">PTRS port </w:t>
      </w:r>
      <w:r w:rsidR="00627EEF" w:rsidRPr="00300B8B">
        <w:rPr>
          <w:rFonts w:ascii="Times New Roman" w:hAnsi="Times New Roman"/>
          <w:sz w:val="22"/>
          <w:lang w:eastAsia="ja-JP"/>
        </w:rPr>
        <w:t xml:space="preserve">shares more </w:t>
      </w:r>
      <w:r w:rsidRPr="00300B8B">
        <w:rPr>
          <w:rFonts w:ascii="Times New Roman" w:hAnsi="Times New Roman"/>
          <w:sz w:val="22"/>
          <w:lang w:eastAsia="ja-JP"/>
        </w:rPr>
        <w:t xml:space="preserve">than 2 </w:t>
      </w:r>
      <w:r w:rsidR="00627EEF" w:rsidRPr="00300B8B">
        <w:rPr>
          <w:rFonts w:ascii="Times New Roman" w:hAnsi="Times New Roman"/>
          <w:sz w:val="22"/>
          <w:lang w:eastAsia="ja-JP"/>
        </w:rPr>
        <w:t xml:space="preserve">layers </w:t>
      </w:r>
      <w:r w:rsidRPr="00300B8B">
        <w:rPr>
          <w:rFonts w:ascii="Times New Roman" w:hAnsi="Times New Roman"/>
          <w:sz w:val="22"/>
          <w:lang w:eastAsia="ja-JP"/>
        </w:rPr>
        <w:t xml:space="preserve">but the </w:t>
      </w:r>
      <w:r w:rsidRPr="000368BA">
        <w:rPr>
          <w:rFonts w:ascii="Times New Roman" w:hAnsi="Times New Roman"/>
          <w:i/>
          <w:iCs/>
          <w:sz w:val="22"/>
          <w:lang w:eastAsia="ja-JP"/>
        </w:rPr>
        <w:t>maxRank</w:t>
      </w:r>
      <w:r w:rsidRPr="00300B8B">
        <w:rPr>
          <w:rFonts w:ascii="Times New Roman" w:hAnsi="Times New Roman"/>
          <w:sz w:val="22"/>
          <w:lang w:eastAsia="ja-JP"/>
        </w:rPr>
        <w:t>&lt;=4.</w:t>
      </w:r>
      <w:r w:rsidR="00627EEF" w:rsidRPr="00300B8B">
        <w:rPr>
          <w:rFonts w:ascii="Times New Roman" w:hAnsi="Times New Roman"/>
          <w:sz w:val="22"/>
          <w:lang w:eastAsia="ja-JP"/>
        </w:rPr>
        <w:t xml:space="preserve"> Thus, </w:t>
      </w:r>
      <w:r w:rsidR="00F77DD0" w:rsidRPr="00300B8B">
        <w:rPr>
          <w:rFonts w:ascii="Times New Roman" w:hAnsi="Times New Roman"/>
          <w:sz w:val="22"/>
          <w:lang w:eastAsia="ja-JP"/>
        </w:rPr>
        <w:t xml:space="preserve">it is required to </w:t>
      </w:r>
      <w:r w:rsidR="00627EEF" w:rsidRPr="00300B8B">
        <w:rPr>
          <w:rFonts w:ascii="Times New Roman" w:hAnsi="Times New Roman"/>
          <w:sz w:val="22"/>
          <w:lang w:eastAsia="ja-JP"/>
        </w:rPr>
        <w:t>update DCI bit size determination and interpretation in TS38.212</w:t>
      </w:r>
      <w:r w:rsidRPr="00300B8B">
        <w:rPr>
          <w:rFonts w:ascii="Times New Roman" w:hAnsi="Times New Roman"/>
          <w:sz w:val="22"/>
          <w:lang w:eastAsia="ja-JP"/>
        </w:rPr>
        <w:t xml:space="preserve">. </w:t>
      </w:r>
    </w:p>
    <w:p w14:paraId="070E007C" w14:textId="15007394" w:rsidR="00E32A9C" w:rsidRPr="00300B8B" w:rsidRDefault="00E32A9C" w:rsidP="00A665A0">
      <w:pPr>
        <w:pStyle w:val="ListParagraph"/>
        <w:numPr>
          <w:ilvl w:val="1"/>
          <w:numId w:val="42"/>
        </w:numPr>
        <w:jc w:val="both"/>
        <w:rPr>
          <w:rFonts w:ascii="Times New Roman" w:hAnsi="Times New Roman"/>
          <w:sz w:val="22"/>
          <w:lang w:eastAsia="ja-JP"/>
        </w:rPr>
      </w:pPr>
      <w:r w:rsidRPr="00300B8B">
        <w:rPr>
          <w:rFonts w:ascii="Times New Roman" w:hAnsi="Times New Roman"/>
          <w:sz w:val="22"/>
          <w:lang w:eastAsia="ja-JP"/>
        </w:rPr>
        <w:t xml:space="preserve">Summary of change: </w:t>
      </w:r>
      <w:r w:rsidR="000368BA">
        <w:rPr>
          <w:rFonts w:ascii="Times New Roman" w:hAnsi="Times New Roman"/>
          <w:sz w:val="22"/>
          <w:lang w:eastAsia="ja-JP"/>
        </w:rPr>
        <w:t>Update</w:t>
      </w:r>
      <w:r w:rsidR="00627EEF" w:rsidRPr="00300B8B">
        <w:rPr>
          <w:rFonts w:ascii="Times New Roman" w:hAnsi="Times New Roman"/>
          <w:sz w:val="22"/>
          <w:lang w:eastAsia="ja-JP"/>
        </w:rPr>
        <w:t xml:space="preserve"> the condition</w:t>
      </w:r>
      <w:r w:rsidR="000368BA">
        <w:rPr>
          <w:rFonts w:ascii="Times New Roman" w:hAnsi="Times New Roman"/>
          <w:sz w:val="22"/>
          <w:lang w:eastAsia="ja-JP"/>
        </w:rPr>
        <w:t>s</w:t>
      </w:r>
      <w:r w:rsidR="00627EEF" w:rsidRPr="00300B8B">
        <w:rPr>
          <w:rFonts w:ascii="Times New Roman" w:hAnsi="Times New Roman"/>
          <w:sz w:val="22"/>
          <w:lang w:eastAsia="ja-JP"/>
        </w:rPr>
        <w:t xml:space="preserve"> to apply the PTRS-DMRS association table. Also, </w:t>
      </w:r>
      <w:r w:rsidR="000368BA">
        <w:rPr>
          <w:rFonts w:ascii="Times New Roman" w:hAnsi="Times New Roman"/>
          <w:sz w:val="22"/>
          <w:lang w:eastAsia="ja-JP"/>
        </w:rPr>
        <w:t xml:space="preserve">the title of </w:t>
      </w:r>
      <w:r w:rsidR="00627EEF" w:rsidRPr="00300B8B">
        <w:rPr>
          <w:rFonts w:ascii="Times New Roman" w:hAnsi="Times New Roman"/>
          <w:sz w:val="22"/>
          <w:lang w:eastAsia="ja-JP"/>
        </w:rPr>
        <w:t xml:space="preserve">Table 7.3.1.1.2-25 is updated. </w:t>
      </w:r>
    </w:p>
    <w:p w14:paraId="305D71C9" w14:textId="60F7FC64" w:rsidR="00E32A9C" w:rsidRPr="00300B8B" w:rsidRDefault="00E32A9C" w:rsidP="00A665A0">
      <w:pPr>
        <w:pStyle w:val="ListParagraph"/>
        <w:numPr>
          <w:ilvl w:val="1"/>
          <w:numId w:val="42"/>
        </w:numPr>
        <w:jc w:val="both"/>
        <w:rPr>
          <w:rFonts w:ascii="Times New Roman" w:hAnsi="Times New Roman"/>
          <w:sz w:val="22"/>
          <w:lang w:eastAsia="ja-JP"/>
        </w:rPr>
      </w:pPr>
      <w:r w:rsidRPr="00300B8B">
        <w:rPr>
          <w:rFonts w:ascii="Times New Roman" w:hAnsi="Times New Roman"/>
          <w:sz w:val="22"/>
          <w:lang w:eastAsia="ja-JP"/>
        </w:rPr>
        <w:t xml:space="preserve">Consequences if not approved: </w:t>
      </w:r>
      <w:r w:rsidR="00627EEF" w:rsidRPr="00300B8B">
        <w:rPr>
          <w:rFonts w:ascii="Times New Roman" w:hAnsi="Times New Roman"/>
          <w:sz w:val="22"/>
          <w:lang w:eastAsia="ja-JP"/>
        </w:rPr>
        <w:t>PTRS-DMRS association is unclear when two PTRS ports are configured</w:t>
      </w:r>
      <w:r w:rsidR="000368BA">
        <w:rPr>
          <w:rFonts w:ascii="Times New Roman" w:hAnsi="Times New Roman"/>
          <w:sz w:val="22"/>
          <w:lang w:eastAsia="ja-JP"/>
        </w:rPr>
        <w:t xml:space="preserve"> for 8 TX UL</w:t>
      </w:r>
      <w:r w:rsidR="00627EEF" w:rsidRPr="00300B8B">
        <w:rPr>
          <w:rFonts w:ascii="Times New Roman" w:hAnsi="Times New Roman"/>
          <w:sz w:val="22"/>
          <w:lang w:eastAsia="ja-JP"/>
        </w:rPr>
        <w:t xml:space="preserve">, </w:t>
      </w:r>
      <w:r w:rsidR="00627EEF" w:rsidRPr="000368BA">
        <w:rPr>
          <w:rFonts w:ascii="Times New Roman" w:hAnsi="Times New Roman"/>
          <w:i/>
          <w:iCs/>
          <w:sz w:val="22"/>
          <w:lang w:eastAsia="ja-JP"/>
        </w:rPr>
        <w:t>maxRank</w:t>
      </w:r>
      <w:r w:rsidR="00627EEF" w:rsidRPr="00300B8B">
        <w:rPr>
          <w:rFonts w:ascii="Times New Roman" w:hAnsi="Times New Roman"/>
          <w:sz w:val="22"/>
          <w:lang w:eastAsia="ja-JP"/>
        </w:rPr>
        <w:t xml:space="preserve">&lt;=4 but one of PTRS ports shares more than 2 layers. </w:t>
      </w:r>
    </w:p>
    <w:p w14:paraId="4CB540D4" w14:textId="77777777" w:rsidR="009E1514" w:rsidRPr="009E1514" w:rsidRDefault="009E1514" w:rsidP="009E1514">
      <w:pPr>
        <w:pStyle w:val="ListParagraph"/>
        <w:ind w:left="780"/>
        <w:jc w:val="both"/>
        <w:rPr>
          <w:rFonts w:ascii="Times New Roman" w:hAnsi="Times New Roman"/>
          <w:sz w:val="20"/>
          <w:szCs w:val="20"/>
          <w:lang w:eastAsia="ja-JP"/>
        </w:rPr>
      </w:pPr>
    </w:p>
    <w:tbl>
      <w:tblPr>
        <w:tblStyle w:val="TableGrid"/>
        <w:tblW w:w="0" w:type="auto"/>
        <w:tblLook w:val="04A0" w:firstRow="1" w:lastRow="0" w:firstColumn="1" w:lastColumn="0" w:noHBand="0" w:noVBand="1"/>
      </w:tblPr>
      <w:tblGrid>
        <w:gridCol w:w="9855"/>
      </w:tblGrid>
      <w:tr w:rsidR="009378FB" w14:paraId="758FE888" w14:textId="77777777" w:rsidTr="009378FB">
        <w:tc>
          <w:tcPr>
            <w:tcW w:w="9855" w:type="dxa"/>
          </w:tcPr>
          <w:p w14:paraId="657BF980" w14:textId="77777777" w:rsidR="00E32A9C" w:rsidRDefault="00E32A9C" w:rsidP="00E32A9C">
            <w:pPr>
              <w:pStyle w:val="B1"/>
              <w:rPr>
                <w:rFonts w:ascii="Times New Roman" w:hAnsi="Times New Roman"/>
                <w:sz w:val="28"/>
                <w:szCs w:val="28"/>
                <w:lang w:eastAsia="zh-CN"/>
              </w:rPr>
            </w:pPr>
            <w:r w:rsidRPr="000A3389">
              <w:rPr>
                <w:rFonts w:ascii="Times New Roman" w:hAnsi="Times New Roman"/>
                <w:sz w:val="28"/>
                <w:szCs w:val="28"/>
                <w:lang w:eastAsia="zh-CN"/>
              </w:rPr>
              <w:t>TS38.212 v18.0.0, DCI format 0_1</w:t>
            </w:r>
          </w:p>
          <w:p w14:paraId="280EE576" w14:textId="77777777" w:rsidR="00F77DD0" w:rsidRDefault="00F77DD0" w:rsidP="00F77DD0">
            <w:pPr>
              <w:pStyle w:val="Heading5"/>
              <w:rPr>
                <w:rFonts w:eastAsia="Times New Roman"/>
                <w:lang w:eastAsia="zh-CN"/>
              </w:rPr>
            </w:pPr>
            <w:bookmarkStart w:id="22" w:name="_Toc146188105"/>
            <w:bookmarkStart w:id="23" w:name="_Toc146727653"/>
            <w:r>
              <w:rPr>
                <w:lang w:eastAsia="zh-CN"/>
              </w:rPr>
              <w:t>7.3.1.1.2</w:t>
            </w:r>
            <w:r>
              <w:rPr>
                <w:lang w:eastAsia="zh-CN"/>
              </w:rPr>
              <w:tab/>
              <w:t>Format 0_1</w:t>
            </w:r>
            <w:bookmarkEnd w:id="22"/>
            <w:bookmarkEnd w:id="23"/>
          </w:p>
          <w:p w14:paraId="5E85997C" w14:textId="77777777" w:rsidR="00F77DD0" w:rsidRPr="000368BA" w:rsidRDefault="00F77DD0" w:rsidP="00F77DD0">
            <w:pPr>
              <w:rPr>
                <w:rFonts w:ascii="Times New Roman" w:hAnsi="Times New Roman" w:cs="Times New Roman"/>
              </w:rPr>
            </w:pPr>
            <w:r w:rsidRPr="000368BA">
              <w:rPr>
                <w:rFonts w:ascii="Times New Roman" w:hAnsi="Times New Roman" w:cs="Times New Roman"/>
              </w:rPr>
              <w:t>DCI format 0</w:t>
            </w:r>
            <w:r w:rsidRPr="000368BA">
              <w:rPr>
                <w:rFonts w:ascii="Times New Roman" w:hAnsi="Times New Roman" w:cs="Times New Roman"/>
                <w:lang w:eastAsia="zh-CN"/>
              </w:rPr>
              <w:t>_1</w:t>
            </w:r>
            <w:r w:rsidRPr="000368BA">
              <w:rPr>
                <w:rFonts w:ascii="Times New Roman" w:hAnsi="Times New Roman" w:cs="Times New Roman"/>
              </w:rPr>
              <w:t xml:space="preserve"> is used for the scheduling of one or multiple PUSCH in one cell, or indicating CG downlink feedback information (CG-DFI) to a UE. </w:t>
            </w:r>
          </w:p>
          <w:p w14:paraId="58E5AA1C" w14:textId="77777777" w:rsidR="00F77DD0" w:rsidRPr="00F77DD0" w:rsidRDefault="00F77DD0" w:rsidP="00F77DD0">
            <w:pPr>
              <w:rPr>
                <w:rFonts w:ascii="Times New Roman" w:hAnsi="Times New Roman"/>
                <w:color w:val="FF0000"/>
              </w:rPr>
            </w:pPr>
            <w:r w:rsidRPr="00F77DD0">
              <w:rPr>
                <w:rFonts w:ascii="Times New Roman" w:hAnsi="Times New Roman"/>
                <w:color w:val="FF0000"/>
              </w:rPr>
              <w:t>&lt;unchanged part omitted&gt;</w:t>
            </w:r>
          </w:p>
          <w:p w14:paraId="601F929E" w14:textId="77777777" w:rsidR="00E32A9C" w:rsidRPr="00E93C0D" w:rsidRDefault="00E32A9C" w:rsidP="00E32A9C">
            <w:pPr>
              <w:pStyle w:val="B1"/>
              <w:rPr>
                <w:rFonts w:ascii="Times New Roman" w:hAnsi="Times New Roman"/>
                <w:sz w:val="18"/>
                <w:szCs w:val="18"/>
                <w:lang w:eastAsia="zh-CN"/>
              </w:rPr>
            </w:pPr>
            <w:r w:rsidRPr="00E93C0D">
              <w:rPr>
                <w:rFonts w:ascii="Times New Roman" w:hAnsi="Times New Roman"/>
                <w:szCs w:val="20"/>
                <w:lang w:eastAsia="zh-CN"/>
              </w:rPr>
              <w:t>-</w:t>
            </w:r>
            <w:r w:rsidRPr="00E93C0D">
              <w:rPr>
                <w:rFonts w:ascii="Times New Roman" w:hAnsi="Times New Roman"/>
                <w:szCs w:val="20"/>
                <w:lang w:eastAsia="zh-CN"/>
              </w:rPr>
              <w:tab/>
              <w:t xml:space="preserve">PTRS-DMRS association </w:t>
            </w:r>
            <w:r w:rsidRPr="00E93C0D">
              <w:rPr>
                <w:rFonts w:ascii="Times New Roman" w:hAnsi="Times New Roman"/>
                <w:szCs w:val="20"/>
              </w:rPr>
              <w:t xml:space="preserve">- </w:t>
            </w:r>
            <w:r w:rsidRPr="00E93C0D">
              <w:rPr>
                <w:rFonts w:ascii="Times New Roman" w:hAnsi="Times New Roman"/>
                <w:szCs w:val="20"/>
                <w:lang w:eastAsia="zh-CN"/>
              </w:rPr>
              <w:t>number of bits determined as follows</w:t>
            </w:r>
          </w:p>
          <w:p w14:paraId="36489F8D" w14:textId="77777777" w:rsidR="00E32A9C" w:rsidRPr="00E93C0D" w:rsidRDefault="00E32A9C" w:rsidP="00E32A9C">
            <w:pPr>
              <w:pStyle w:val="B2"/>
              <w:rPr>
                <w:rFonts w:ascii="Times New Roman" w:hAnsi="Times New Roman"/>
                <w:szCs w:val="20"/>
                <w:lang w:eastAsia="zh-CN"/>
              </w:rPr>
            </w:pPr>
            <w:r w:rsidRPr="00E93C0D">
              <w:rPr>
                <w:rFonts w:ascii="Times New Roman" w:hAnsi="Times New Roman"/>
                <w:szCs w:val="20"/>
                <w:lang w:eastAsia="zh-CN"/>
              </w:rPr>
              <w:t>-</w:t>
            </w:r>
            <w:r w:rsidRPr="00E93C0D">
              <w:rPr>
                <w:rFonts w:ascii="Times New Roman" w:hAnsi="Times New Roman"/>
                <w:szCs w:val="20"/>
                <w:lang w:eastAsia="zh-CN"/>
              </w:rPr>
              <w:tab/>
              <w:t xml:space="preserve">0 bit if </w:t>
            </w:r>
            <w:r w:rsidRPr="00E93C0D">
              <w:rPr>
                <w:rFonts w:ascii="Times New Roman" w:hAnsi="Times New Roman"/>
                <w:i/>
                <w:szCs w:val="20"/>
              </w:rPr>
              <w:t>PTRS-UplinkConfi</w:t>
            </w:r>
            <w:r w:rsidRPr="00E93C0D">
              <w:rPr>
                <w:rFonts w:ascii="Times New Roman" w:hAnsi="Times New Roman"/>
                <w:szCs w:val="20"/>
              </w:rPr>
              <w:t>g</w:t>
            </w:r>
            <w:r w:rsidRPr="00E93C0D">
              <w:rPr>
                <w:rFonts w:ascii="Times New Roman" w:hAnsi="Times New Roman"/>
                <w:szCs w:val="20"/>
                <w:lang w:eastAsia="zh-CN"/>
              </w:rPr>
              <w:t xml:space="preserve"> is not configured in either </w:t>
            </w:r>
            <w:r w:rsidRPr="00E93C0D">
              <w:rPr>
                <w:rFonts w:ascii="Times New Roman" w:hAnsi="Times New Roman"/>
                <w:i/>
                <w:szCs w:val="20"/>
              </w:rPr>
              <w:t>dmrs-UplinkForPUSCH-MappingTypeA</w:t>
            </w:r>
            <w:r w:rsidRPr="00E93C0D">
              <w:rPr>
                <w:rFonts w:ascii="Times New Roman" w:hAnsi="Times New Roman"/>
                <w:szCs w:val="20"/>
                <w:lang w:eastAsia="zh-CN"/>
              </w:rPr>
              <w:t xml:space="preserve"> or</w:t>
            </w:r>
            <w:r w:rsidRPr="00E93C0D">
              <w:rPr>
                <w:rFonts w:ascii="Times New Roman" w:hAnsi="Times New Roman"/>
                <w:iCs/>
                <w:color w:val="FF0000"/>
                <w:szCs w:val="20"/>
                <w:lang w:eastAsia="zh-CN"/>
              </w:rPr>
              <w:t xml:space="preserve"> </w:t>
            </w:r>
            <w:r w:rsidRPr="00E93C0D">
              <w:rPr>
                <w:rFonts w:ascii="Times New Roman" w:hAnsi="Times New Roman"/>
                <w:i/>
                <w:szCs w:val="20"/>
              </w:rPr>
              <w:t>dmrs-UplinkForPUSCH-MappingTypeB</w:t>
            </w:r>
            <w:r w:rsidRPr="00E93C0D">
              <w:rPr>
                <w:rFonts w:ascii="Times New Roman" w:hAnsi="Times New Roman"/>
                <w:szCs w:val="20"/>
                <w:lang w:eastAsia="zh-CN"/>
              </w:rPr>
              <w:t xml:space="preserve"> and </w:t>
            </w:r>
            <w:r w:rsidRPr="00E93C0D">
              <w:rPr>
                <w:rFonts w:ascii="Times New Roman" w:hAnsi="Times New Roman"/>
                <w:szCs w:val="20"/>
              </w:rPr>
              <w:t>transform</w:t>
            </w:r>
            <w:r w:rsidRPr="00E93C0D">
              <w:rPr>
                <w:rFonts w:ascii="Times New Roman" w:hAnsi="Times New Roman"/>
                <w:szCs w:val="20"/>
                <w:lang w:eastAsia="zh-CN"/>
              </w:rPr>
              <w:t xml:space="preserve"> p</w:t>
            </w:r>
            <w:r w:rsidRPr="00E93C0D">
              <w:rPr>
                <w:rFonts w:ascii="Times New Roman" w:hAnsi="Times New Roman"/>
                <w:szCs w:val="20"/>
              </w:rPr>
              <w:t>recoder</w:t>
            </w:r>
            <w:r w:rsidRPr="00E93C0D">
              <w:rPr>
                <w:rFonts w:ascii="Times New Roman" w:hAnsi="Times New Roman"/>
                <w:szCs w:val="20"/>
                <w:lang w:eastAsia="zh-CN"/>
              </w:rPr>
              <w:t xml:space="preserve"> is disabled, or if </w:t>
            </w:r>
            <w:r w:rsidRPr="00E93C0D">
              <w:rPr>
                <w:rFonts w:ascii="Times New Roman" w:hAnsi="Times New Roman"/>
                <w:szCs w:val="20"/>
              </w:rPr>
              <w:t>transform</w:t>
            </w:r>
            <w:r w:rsidRPr="00E93C0D">
              <w:rPr>
                <w:rFonts w:ascii="Times New Roman" w:hAnsi="Times New Roman"/>
                <w:szCs w:val="20"/>
                <w:lang w:eastAsia="zh-CN"/>
              </w:rPr>
              <w:t xml:space="preserve"> p</w:t>
            </w:r>
            <w:r w:rsidRPr="00E93C0D">
              <w:rPr>
                <w:rFonts w:ascii="Times New Roman" w:hAnsi="Times New Roman"/>
                <w:szCs w:val="20"/>
              </w:rPr>
              <w:t>recoder</w:t>
            </w:r>
            <w:r w:rsidRPr="00E93C0D">
              <w:rPr>
                <w:rFonts w:ascii="Times New Roman" w:hAnsi="Times New Roman"/>
                <w:szCs w:val="20"/>
                <w:lang w:eastAsia="zh-CN"/>
              </w:rPr>
              <w:t xml:space="preserve"> is enabled, or if </w:t>
            </w:r>
            <w:r w:rsidRPr="00E93C0D">
              <w:rPr>
                <w:rFonts w:ascii="Times New Roman" w:hAnsi="Times New Roman"/>
                <w:i/>
                <w:iCs/>
                <w:szCs w:val="20"/>
                <w:lang w:eastAsia="zh-CN"/>
              </w:rPr>
              <w:t>maxRank=1</w:t>
            </w:r>
            <w:r w:rsidRPr="00E93C0D">
              <w:rPr>
                <w:rFonts w:ascii="Times New Roman" w:hAnsi="Times New Roman"/>
                <w:szCs w:val="20"/>
                <w:lang w:eastAsia="zh-CN"/>
              </w:rPr>
              <w:t xml:space="preserve"> and </w:t>
            </w:r>
            <w:r w:rsidRPr="00E93C0D">
              <w:rPr>
                <w:rFonts w:ascii="Times New Roman" w:hAnsi="Times New Roman"/>
                <w:i/>
                <w:iCs/>
                <w:szCs w:val="20"/>
                <w:lang w:eastAsia="zh-CN"/>
              </w:rPr>
              <w:t xml:space="preserve">multipanelScheme </w:t>
            </w:r>
            <w:r w:rsidRPr="00E93C0D">
              <w:rPr>
                <w:rFonts w:ascii="Times New Roman" w:hAnsi="Times New Roman"/>
                <w:szCs w:val="20"/>
                <w:lang w:eastAsia="zh-CN"/>
              </w:rPr>
              <w:t xml:space="preserve">is not configured, or if </w:t>
            </w:r>
            <w:r w:rsidRPr="00E93C0D">
              <w:rPr>
                <w:rFonts w:ascii="Times New Roman" w:hAnsi="Times New Roman"/>
                <w:i/>
                <w:iCs/>
                <w:szCs w:val="20"/>
                <w:lang w:eastAsia="zh-CN"/>
              </w:rPr>
              <w:t>maxRank=1</w:t>
            </w:r>
            <w:r w:rsidRPr="00E93C0D">
              <w:rPr>
                <w:rFonts w:ascii="Times New Roman" w:hAnsi="Times New Roman"/>
                <w:szCs w:val="20"/>
                <w:lang w:eastAsia="zh-CN"/>
              </w:rPr>
              <w:t xml:space="preserve"> and</w:t>
            </w:r>
            <w:r w:rsidRPr="00E93C0D">
              <w:rPr>
                <w:rFonts w:ascii="Times New Roman" w:hAnsi="Times New Roman"/>
                <w:color w:val="FF0000"/>
                <w:szCs w:val="20"/>
              </w:rPr>
              <w:t xml:space="preserve"> </w:t>
            </w:r>
            <w:r w:rsidRPr="00E93C0D">
              <w:rPr>
                <w:rFonts w:ascii="Times New Roman" w:hAnsi="Times New Roman"/>
                <w:i/>
                <w:color w:val="000000"/>
                <w:szCs w:val="20"/>
              </w:rPr>
              <w:t>maxRankSfn=1</w:t>
            </w:r>
            <w:r w:rsidRPr="00E93C0D">
              <w:rPr>
                <w:rFonts w:ascii="Times New Roman" w:hAnsi="Times New Roman"/>
                <w:color w:val="000000"/>
                <w:szCs w:val="20"/>
              </w:rPr>
              <w:t xml:space="preserve">, or if </w:t>
            </w:r>
            <w:r w:rsidRPr="00E93C0D">
              <w:rPr>
                <w:rFonts w:ascii="Times New Roman" w:hAnsi="Times New Roman"/>
                <w:i/>
                <w:iCs/>
                <w:color w:val="000000"/>
                <w:szCs w:val="20"/>
                <w:lang w:eastAsia="zh-CN"/>
              </w:rPr>
              <w:t xml:space="preserve">maxRank=1 </w:t>
            </w:r>
            <w:r w:rsidRPr="00E93C0D">
              <w:rPr>
                <w:rFonts w:ascii="Times New Roman" w:hAnsi="Times New Roman"/>
                <w:iCs/>
                <w:color w:val="000000"/>
                <w:szCs w:val="20"/>
                <w:lang w:eastAsia="zh-CN"/>
              </w:rPr>
              <w:t xml:space="preserve">and </w:t>
            </w:r>
            <w:r w:rsidRPr="00E93C0D">
              <w:rPr>
                <w:rFonts w:ascii="Times New Roman" w:hAnsi="Times New Roman"/>
                <w:i/>
                <w:color w:val="000000"/>
                <w:szCs w:val="20"/>
              </w:rPr>
              <w:t>maxRankSdm=1</w:t>
            </w:r>
            <w:r w:rsidRPr="00E93C0D">
              <w:rPr>
                <w:rFonts w:ascii="Times New Roman" w:hAnsi="Times New Roman"/>
                <w:color w:val="000000"/>
                <w:szCs w:val="20"/>
              </w:rPr>
              <w:t xml:space="preserve"> when two PTRS ports are configured by </w:t>
            </w:r>
            <w:r w:rsidRPr="00E93C0D">
              <w:rPr>
                <w:rFonts w:ascii="Times New Roman" w:hAnsi="Times New Roman"/>
                <w:i/>
                <w:color w:val="000000"/>
                <w:szCs w:val="20"/>
              </w:rPr>
              <w:t>maxNrofPortsforSdm</w:t>
            </w:r>
            <w:r w:rsidRPr="00E93C0D">
              <w:rPr>
                <w:rFonts w:ascii="Times New Roman" w:hAnsi="Times New Roman"/>
                <w:szCs w:val="20"/>
                <w:lang w:eastAsia="zh-CN"/>
              </w:rPr>
              <w:t>;</w:t>
            </w:r>
          </w:p>
          <w:p w14:paraId="1B1DAA22" w14:textId="77777777" w:rsidR="00E32A9C" w:rsidRPr="00E93C0D" w:rsidRDefault="00E32A9C" w:rsidP="00E32A9C">
            <w:pPr>
              <w:pStyle w:val="B2"/>
              <w:rPr>
                <w:rFonts w:ascii="Times New Roman" w:hAnsi="Times New Roman"/>
                <w:szCs w:val="20"/>
                <w:lang w:eastAsia="zh-CN"/>
              </w:rPr>
            </w:pPr>
            <w:r w:rsidRPr="00E93C0D">
              <w:rPr>
                <w:rFonts w:ascii="Times New Roman" w:hAnsi="Times New Roman"/>
                <w:szCs w:val="20"/>
                <w:lang w:eastAsia="zh-CN"/>
              </w:rPr>
              <w:t>-</w:t>
            </w:r>
            <w:r w:rsidRPr="00E93C0D">
              <w:rPr>
                <w:rFonts w:ascii="Times New Roman" w:hAnsi="Times New Roman"/>
                <w:szCs w:val="20"/>
                <w:lang w:eastAsia="zh-CN"/>
              </w:rPr>
              <w:tab/>
              <w:t>2</w:t>
            </w:r>
            <w:r w:rsidRPr="00E93C0D">
              <w:rPr>
                <w:rFonts w:ascii="Times New Roman" w:hAnsi="Times New Roman"/>
                <w:szCs w:val="20"/>
              </w:rPr>
              <w:t xml:space="preserve"> or 4 bit</w:t>
            </w:r>
            <w:r w:rsidRPr="00E93C0D">
              <w:rPr>
                <w:rFonts w:ascii="Times New Roman" w:hAnsi="Times New Roman"/>
                <w:szCs w:val="20"/>
                <w:lang w:eastAsia="zh-CN"/>
              </w:rPr>
              <w:t>s otherwise, where Table 7.3.1.1.2</w:t>
            </w:r>
            <w:r w:rsidRPr="00E93C0D">
              <w:rPr>
                <w:rFonts w:ascii="Times New Roman" w:hAnsi="Times New Roman"/>
                <w:szCs w:val="20"/>
              </w:rPr>
              <w:t>-</w:t>
            </w:r>
            <w:r w:rsidRPr="00E93C0D">
              <w:rPr>
                <w:rFonts w:ascii="Times New Roman" w:hAnsi="Times New Roman"/>
                <w:szCs w:val="20"/>
                <w:lang w:eastAsia="zh-CN"/>
              </w:rPr>
              <w:t>25/7.3.1.1.2</w:t>
            </w:r>
            <w:r w:rsidRPr="00E93C0D">
              <w:rPr>
                <w:rFonts w:ascii="Times New Roman" w:hAnsi="Times New Roman"/>
                <w:szCs w:val="20"/>
              </w:rPr>
              <w:t>-</w:t>
            </w:r>
            <w:r w:rsidRPr="00E93C0D">
              <w:rPr>
                <w:rFonts w:ascii="Times New Roman" w:hAnsi="Times New Roman"/>
                <w:szCs w:val="20"/>
                <w:lang w:eastAsia="zh-CN"/>
              </w:rPr>
              <w:t>25A/7.3.1.1.2</w:t>
            </w:r>
            <w:r w:rsidRPr="00E93C0D">
              <w:rPr>
                <w:rFonts w:ascii="Times New Roman" w:hAnsi="Times New Roman"/>
                <w:szCs w:val="20"/>
              </w:rPr>
              <w:t>-</w:t>
            </w:r>
            <w:r w:rsidRPr="00E93C0D">
              <w:rPr>
                <w:rFonts w:ascii="Times New Roman" w:hAnsi="Times New Roman"/>
                <w:szCs w:val="20"/>
                <w:lang w:eastAsia="zh-CN"/>
              </w:rPr>
              <w:t>25B/7.3.1.1.2-26/7.3.1.1.2-26A are used to indicate the association between PTRS port(s) and DMRS port(s), and the DMRS ports are indicated by the Antenna ports field.</w:t>
            </w:r>
          </w:p>
          <w:p w14:paraId="5C149FE2" w14:textId="7CB65FB4" w:rsidR="00E32A9C" w:rsidRPr="00E93C0D" w:rsidRDefault="00E32A9C" w:rsidP="00E32A9C">
            <w:pPr>
              <w:pStyle w:val="B3"/>
              <w:rPr>
                <w:rFonts w:ascii="Times New Roman" w:hAnsi="Times New Roman"/>
                <w:szCs w:val="20"/>
                <w:lang w:eastAsia="zh-CN"/>
              </w:rPr>
            </w:pPr>
            <w:r w:rsidRPr="00627EEF">
              <w:rPr>
                <w:rFonts w:ascii="Times New Roman" w:hAnsi="Times New Roman"/>
                <w:szCs w:val="20"/>
                <w:lang w:eastAsia="zh-CN"/>
              </w:rPr>
              <w:t>-</w:t>
            </w:r>
            <w:r w:rsidRPr="00627EEF">
              <w:rPr>
                <w:rFonts w:ascii="Times New Roman" w:hAnsi="Times New Roman"/>
                <w:szCs w:val="20"/>
                <w:lang w:eastAsia="zh-CN"/>
              </w:rPr>
              <w:tab/>
            </w:r>
            <w:r w:rsidRPr="00627EEF">
              <w:rPr>
                <w:rFonts w:ascii="Times New Roman" w:eastAsia="DengXian" w:hAnsi="Times New Roman"/>
                <w:szCs w:val="20"/>
                <w:lang w:eastAsia="zh-CN"/>
              </w:rPr>
              <w:t xml:space="preserve">2 bits when </w:t>
            </w:r>
            <w:r w:rsidRPr="00627EEF">
              <w:rPr>
                <w:rFonts w:ascii="Times New Roman" w:hAnsi="Times New Roman"/>
                <w:szCs w:val="20"/>
                <w:lang w:eastAsia="zh-CN"/>
              </w:rPr>
              <w:t xml:space="preserve">one PTRS port or two PTRS ports are configured by </w:t>
            </w:r>
            <w:r w:rsidRPr="00627EEF">
              <w:rPr>
                <w:rFonts w:ascii="Times New Roman" w:eastAsia="DengXian" w:hAnsi="Times New Roman"/>
                <w:i/>
                <w:iCs/>
                <w:szCs w:val="20"/>
                <w:lang w:eastAsia="zh-CN"/>
              </w:rPr>
              <w:t>maxNrofPorts</w:t>
            </w:r>
            <w:r w:rsidRPr="00627EEF">
              <w:rPr>
                <w:rFonts w:ascii="Times New Roman" w:eastAsia="DengXian" w:hAnsi="Times New Roman"/>
                <w:szCs w:val="20"/>
                <w:lang w:eastAsia="zh-CN"/>
              </w:rPr>
              <w:t xml:space="preserve"> in </w:t>
            </w:r>
            <w:r w:rsidRPr="00627EEF">
              <w:rPr>
                <w:rFonts w:ascii="Times New Roman" w:eastAsia="DengXian" w:hAnsi="Times New Roman"/>
                <w:i/>
                <w:iCs/>
                <w:szCs w:val="20"/>
                <w:lang w:eastAsia="zh-CN"/>
              </w:rPr>
              <w:t>PTRS-UplinkConfig</w:t>
            </w:r>
            <w:r w:rsidRPr="00627EEF">
              <w:rPr>
                <w:rFonts w:ascii="Times New Roman" w:eastAsia="DengXian" w:hAnsi="Times New Roman"/>
                <w:iCs/>
                <w:szCs w:val="20"/>
                <w:lang w:eastAsia="zh-CN"/>
              </w:rPr>
              <w:t>,</w:t>
            </w:r>
            <w:r w:rsidRPr="00627EEF">
              <w:rPr>
                <w:rFonts w:ascii="Times New Roman" w:eastAsia="DengXian" w:hAnsi="Times New Roman"/>
                <w:szCs w:val="20"/>
                <w:lang w:eastAsia="zh-CN"/>
              </w:rPr>
              <w:t xml:space="preserve"> </w:t>
            </w:r>
            <w:r w:rsidRPr="00627EEF">
              <w:rPr>
                <w:rFonts w:ascii="Times New Roman" w:hAnsi="Times New Roman"/>
                <w:szCs w:val="20"/>
                <w:lang w:eastAsia="zh-CN"/>
              </w:rPr>
              <w:t xml:space="preserve">SRS resource set indicator field is absent or SRS resource set indicator field is present and equals "00" or “01” and maxRank&lt;=4, this </w:t>
            </w:r>
            <w:r w:rsidRPr="00627EEF">
              <w:rPr>
                <w:rFonts w:ascii="Times New Roman" w:hAnsi="Times New Roman"/>
                <w:b/>
                <w:bCs/>
                <w:szCs w:val="20"/>
                <w:lang w:eastAsia="zh-CN"/>
              </w:rPr>
              <w:t>field</w:t>
            </w:r>
            <w:r w:rsidRPr="00627EEF">
              <w:rPr>
                <w:rFonts w:ascii="Times New Roman" w:hAnsi="Times New Roman"/>
                <w:szCs w:val="20"/>
                <w:lang w:eastAsia="zh-CN"/>
              </w:rPr>
              <w:t xml:space="preserve"> indicates the association between PTRS port(s) and DMRS port(s) corresponding to SRS resource indicator field and/or </w:t>
            </w:r>
            <w:r w:rsidRPr="00627EEF">
              <w:rPr>
                <w:rFonts w:ascii="Times New Roman" w:hAnsi="Times New Roman"/>
                <w:szCs w:val="20"/>
              </w:rPr>
              <w:t xml:space="preserve">Precoding information and number of layers </w:t>
            </w:r>
            <w:r w:rsidRPr="00627EEF">
              <w:rPr>
                <w:rFonts w:ascii="Times New Roman" w:hAnsi="Times New Roman"/>
                <w:szCs w:val="20"/>
                <w:lang w:eastAsia="zh-CN"/>
              </w:rPr>
              <w:t>field according to Tables 7.3.1.1.2</w:t>
            </w:r>
            <w:r w:rsidRPr="00627EEF">
              <w:rPr>
                <w:rFonts w:ascii="Times New Roman" w:hAnsi="Times New Roman"/>
                <w:szCs w:val="20"/>
              </w:rPr>
              <w:t>-</w:t>
            </w:r>
            <w:r w:rsidRPr="00627EEF">
              <w:rPr>
                <w:rFonts w:ascii="Times New Roman" w:hAnsi="Times New Roman"/>
                <w:szCs w:val="20"/>
                <w:lang w:eastAsia="zh-CN"/>
              </w:rPr>
              <w:t>25 and 7.3.1.1.2-26.</w:t>
            </w:r>
            <w:r>
              <w:rPr>
                <w:rFonts w:ascii="Times New Roman" w:hAnsi="Times New Roman"/>
                <w:szCs w:val="20"/>
                <w:lang w:eastAsia="zh-CN"/>
              </w:rPr>
              <w:t xml:space="preserve"> </w:t>
            </w:r>
            <w:r w:rsidR="00CC0E9F" w:rsidRPr="00C25D27">
              <w:rPr>
                <w:rFonts w:ascii="Times New Roman" w:hAnsi="Times New Roman"/>
                <w:color w:val="FF0000"/>
                <w:szCs w:val="20"/>
                <w:u w:val="single"/>
                <w:lang w:eastAsia="zh-CN"/>
              </w:rPr>
              <w:t>For PUSCH transmission with 8 port</w:t>
            </w:r>
            <w:r w:rsidR="00CC0E9F">
              <w:rPr>
                <w:rFonts w:ascii="Times New Roman" w:hAnsi="Times New Roman"/>
                <w:color w:val="FF0000"/>
                <w:szCs w:val="20"/>
                <w:u w:val="single"/>
                <w:lang w:eastAsia="zh-CN"/>
              </w:rPr>
              <w:t>s</w:t>
            </w:r>
            <w:r w:rsidR="00CC0E9F" w:rsidRPr="00C25D27">
              <w:rPr>
                <w:rFonts w:ascii="Times New Roman" w:hAnsi="Times New Roman"/>
                <w:color w:val="FF0000"/>
                <w:szCs w:val="20"/>
                <w:u w:val="single"/>
                <w:lang w:eastAsia="zh-CN"/>
              </w:rPr>
              <w:t xml:space="preserve">, </w:t>
            </w:r>
            <w:r w:rsidR="00CC0E9F">
              <w:rPr>
                <w:rFonts w:ascii="Times New Roman" w:hAnsi="Times New Roman"/>
                <w:color w:val="FF0000"/>
                <w:szCs w:val="20"/>
                <w:u w:val="single"/>
                <w:lang w:eastAsia="zh-CN"/>
              </w:rPr>
              <w:t xml:space="preserve">if </w:t>
            </w:r>
            <w:r w:rsidR="00CC0E9F" w:rsidRPr="00C25D27">
              <w:rPr>
                <w:rFonts w:ascii="Times New Roman" w:hAnsi="Times New Roman"/>
                <w:color w:val="FF0000"/>
                <w:szCs w:val="20"/>
                <w:u w:val="single"/>
                <w:lang w:eastAsia="zh-CN"/>
              </w:rPr>
              <w:t>the actual number of PTRS ports is one, Table 7.3.1.1.2-25 is used</w:t>
            </w:r>
            <w:r w:rsidR="00CC0E9F">
              <w:rPr>
                <w:rFonts w:ascii="Times New Roman" w:hAnsi="Times New Roman"/>
                <w:color w:val="FF0000"/>
                <w:szCs w:val="20"/>
                <w:u w:val="single"/>
                <w:lang w:eastAsia="zh-CN"/>
              </w:rPr>
              <w:t xml:space="preserve"> for the PTRS port, if </w:t>
            </w:r>
            <w:r w:rsidR="00CC0E9F" w:rsidRPr="00C25D27">
              <w:rPr>
                <w:rFonts w:ascii="Times New Roman" w:hAnsi="Times New Roman"/>
                <w:color w:val="FF0000"/>
                <w:szCs w:val="20"/>
                <w:u w:val="single"/>
                <w:lang w:eastAsia="zh-CN"/>
              </w:rPr>
              <w:t xml:space="preserve">the actual number of PTRS ports </w:t>
            </w:r>
            <w:r w:rsidR="00CC0E9F">
              <w:rPr>
                <w:rFonts w:ascii="Times New Roman" w:hAnsi="Times New Roman"/>
                <w:color w:val="FF0000"/>
                <w:szCs w:val="20"/>
                <w:u w:val="single"/>
                <w:lang w:eastAsia="zh-CN"/>
              </w:rPr>
              <w:t xml:space="preserve">is </w:t>
            </w:r>
            <w:r w:rsidR="00CC0E9F" w:rsidRPr="00C25D27">
              <w:rPr>
                <w:rFonts w:ascii="Times New Roman" w:hAnsi="Times New Roman"/>
                <w:color w:val="FF0000"/>
                <w:szCs w:val="20"/>
                <w:u w:val="single"/>
                <w:lang w:eastAsia="zh-CN"/>
              </w:rPr>
              <w:t xml:space="preserve">two and the number of </w:t>
            </w:r>
            <w:r w:rsidR="00CC0E9F">
              <w:rPr>
                <w:rFonts w:ascii="Times New Roman" w:hAnsi="Times New Roman"/>
                <w:color w:val="FF0000"/>
                <w:szCs w:val="20"/>
                <w:u w:val="single"/>
                <w:lang w:eastAsia="zh-CN"/>
              </w:rPr>
              <w:t xml:space="preserve">PUSCH </w:t>
            </w:r>
            <w:r w:rsidR="00CC0E9F" w:rsidRPr="00C25D27">
              <w:rPr>
                <w:rFonts w:ascii="Times New Roman" w:hAnsi="Times New Roman"/>
                <w:color w:val="FF0000"/>
                <w:szCs w:val="20"/>
                <w:u w:val="single"/>
                <w:lang w:eastAsia="zh-CN"/>
              </w:rPr>
              <w:t xml:space="preserve">layers </w:t>
            </w:r>
            <w:r w:rsidR="00CC0E9F">
              <w:rPr>
                <w:rFonts w:ascii="Times New Roman" w:hAnsi="Times New Roman"/>
                <w:color w:val="FF0000"/>
                <w:szCs w:val="20"/>
                <w:u w:val="single"/>
                <w:lang w:eastAsia="zh-CN"/>
              </w:rPr>
              <w:t xml:space="preserve">associated with </w:t>
            </w:r>
            <w:r w:rsidR="00CC0E9F" w:rsidRPr="00C25D27">
              <w:rPr>
                <w:rFonts w:ascii="Times New Roman" w:hAnsi="Times New Roman"/>
                <w:color w:val="FF0000"/>
                <w:szCs w:val="20"/>
                <w:u w:val="single"/>
                <w:lang w:eastAsia="zh-CN"/>
              </w:rPr>
              <w:t xml:space="preserve">one of PTRS ports is </w:t>
            </w:r>
            <w:r w:rsidR="00CC0E9F">
              <w:rPr>
                <w:rFonts w:ascii="Times New Roman" w:hAnsi="Times New Roman"/>
                <w:color w:val="FF0000"/>
                <w:szCs w:val="20"/>
                <w:u w:val="single"/>
                <w:lang w:eastAsia="zh-CN"/>
              </w:rPr>
              <w:t xml:space="preserve">larger than 2 Table 7.3.1.1.2-25 </w:t>
            </w:r>
            <w:r w:rsidR="00CC0E9F">
              <w:rPr>
                <w:rFonts w:ascii="Times New Roman" w:hAnsi="Times New Roman"/>
                <w:color w:val="FF0000"/>
                <w:szCs w:val="20"/>
                <w:u w:val="single"/>
                <w:lang w:eastAsia="zh-CN"/>
              </w:rPr>
              <w:lastRenderedPageBreak/>
              <w:t>is used for the PTRS port</w:t>
            </w:r>
            <w:r w:rsidR="00CC0E9F" w:rsidRPr="00C25D27">
              <w:rPr>
                <w:rFonts w:ascii="Times New Roman" w:hAnsi="Times New Roman"/>
                <w:color w:val="FF0000"/>
                <w:szCs w:val="20"/>
                <w:u w:val="single"/>
                <w:lang w:eastAsia="zh-CN"/>
              </w:rPr>
              <w:t>. Otherwise, Table 7.3.1.1.2-26 is used</w:t>
            </w:r>
            <w:r w:rsidR="00CC0E9F">
              <w:rPr>
                <w:rFonts w:ascii="Times New Roman" w:hAnsi="Times New Roman"/>
                <w:color w:val="FF0000"/>
                <w:szCs w:val="20"/>
                <w:u w:val="single"/>
                <w:lang w:eastAsia="zh-CN"/>
              </w:rPr>
              <w:t xml:space="preserve"> for both PTRS port 0 and PTRS port 1</w:t>
            </w:r>
            <w:r w:rsidR="00CC0E9F" w:rsidRPr="00C25D27">
              <w:rPr>
                <w:rFonts w:ascii="Times New Roman" w:hAnsi="Times New Roman"/>
                <w:color w:val="FF0000"/>
                <w:szCs w:val="20"/>
                <w:u w:val="single"/>
                <w:lang w:eastAsia="zh-CN"/>
              </w:rPr>
              <w:t>.</w:t>
            </w:r>
            <w:r w:rsidR="00CC0E9F">
              <w:rPr>
                <w:rFonts w:ascii="Times New Roman" w:hAnsi="Times New Roman"/>
                <w:szCs w:val="20"/>
                <w:lang w:eastAsia="zh-CN"/>
              </w:rPr>
              <w:t xml:space="preserve"> </w:t>
            </w:r>
            <w:r>
              <w:rPr>
                <w:rFonts w:ascii="Times New Roman" w:hAnsi="Times New Roman"/>
                <w:szCs w:val="20"/>
                <w:lang w:eastAsia="zh-CN"/>
              </w:rPr>
              <w:t xml:space="preserve"> </w:t>
            </w:r>
          </w:p>
          <w:p w14:paraId="1E469086" w14:textId="77777777" w:rsidR="00E32A9C" w:rsidRDefault="00E32A9C" w:rsidP="00E32A9C">
            <w:pPr>
              <w:pStyle w:val="B3"/>
              <w:rPr>
                <w:rFonts w:ascii="Times New Roman" w:hAnsi="Times New Roman"/>
                <w:szCs w:val="20"/>
                <w:lang w:eastAsia="zh-CN"/>
              </w:rPr>
            </w:pPr>
            <w:r w:rsidRPr="00E93C0D">
              <w:rPr>
                <w:rFonts w:ascii="Times New Roman" w:hAnsi="Times New Roman"/>
                <w:szCs w:val="20"/>
                <w:lang w:eastAsia="zh-CN"/>
              </w:rPr>
              <w:t>-</w:t>
            </w:r>
            <w:r w:rsidRPr="00E93C0D">
              <w:rPr>
                <w:rFonts w:ascii="Times New Roman" w:hAnsi="Times New Roman"/>
                <w:szCs w:val="20"/>
                <w:lang w:eastAsia="zh-CN"/>
              </w:rPr>
              <w:tab/>
            </w:r>
            <w:r w:rsidRPr="00E93C0D">
              <w:rPr>
                <w:rFonts w:ascii="Times New Roman" w:eastAsia="DengXian" w:hAnsi="Times New Roman"/>
                <w:szCs w:val="20"/>
                <w:lang w:eastAsia="zh-CN"/>
              </w:rPr>
              <w:t xml:space="preserve">2 bits </w:t>
            </w:r>
            <w:r w:rsidRPr="00E93C0D">
              <w:rPr>
                <w:rFonts w:ascii="Times New Roman" w:hAnsi="Times New Roman"/>
                <w:szCs w:val="20"/>
                <w:lang w:eastAsia="zh-CN"/>
              </w:rPr>
              <w:t xml:space="preserve">when one PTRS port or two PTRS ports are configured by </w:t>
            </w:r>
            <w:r w:rsidRPr="00E93C0D">
              <w:rPr>
                <w:rFonts w:ascii="Times New Roman" w:eastAsia="DengXian" w:hAnsi="Times New Roman"/>
                <w:i/>
                <w:iCs/>
                <w:szCs w:val="20"/>
                <w:lang w:eastAsia="zh-CN"/>
              </w:rPr>
              <w:t>maxNrofPorts</w:t>
            </w:r>
            <w:r w:rsidRPr="00E93C0D">
              <w:rPr>
                <w:rFonts w:ascii="Times New Roman" w:eastAsia="DengXian" w:hAnsi="Times New Roman"/>
                <w:szCs w:val="20"/>
                <w:lang w:eastAsia="zh-CN"/>
              </w:rPr>
              <w:t xml:space="preserve"> in </w:t>
            </w:r>
            <w:r w:rsidRPr="00E93C0D">
              <w:rPr>
                <w:rFonts w:ascii="Times New Roman" w:eastAsia="DengXian" w:hAnsi="Times New Roman"/>
                <w:i/>
                <w:iCs/>
                <w:szCs w:val="20"/>
                <w:lang w:eastAsia="zh-CN"/>
              </w:rPr>
              <w:t>PTRS-UplinkConfig</w:t>
            </w:r>
            <w:r w:rsidRPr="00E93C0D">
              <w:rPr>
                <w:rFonts w:ascii="Times New Roman" w:eastAsia="DengXian" w:hAnsi="Times New Roman"/>
                <w:iCs/>
                <w:szCs w:val="20"/>
                <w:lang w:eastAsia="zh-CN"/>
              </w:rPr>
              <w:t xml:space="preserve">, </w:t>
            </w:r>
            <w:r w:rsidRPr="00E93C0D">
              <w:rPr>
                <w:rFonts w:ascii="Times New Roman" w:hAnsi="Times New Roman"/>
                <w:szCs w:val="20"/>
                <w:lang w:eastAsia="zh-CN"/>
              </w:rPr>
              <w:t xml:space="preserve">the SRS resource set indicator field is present and equals "10" or “11”, </w:t>
            </w:r>
            <w:r w:rsidRPr="00E93C0D">
              <w:rPr>
                <w:rFonts w:ascii="Times New Roman" w:hAnsi="Times New Roman"/>
                <w:i/>
                <w:iCs/>
                <w:szCs w:val="20"/>
                <w:lang w:eastAsia="zh-CN"/>
              </w:rPr>
              <w:t xml:space="preserve">maxRank=3 or 4 </w:t>
            </w:r>
            <w:r w:rsidRPr="00E93C0D">
              <w:rPr>
                <w:rFonts w:ascii="Times New Roman" w:hAnsi="Times New Roman"/>
                <w:szCs w:val="20"/>
                <w:lang w:eastAsia="zh-CN"/>
              </w:rPr>
              <w:t xml:space="preserve">and </w:t>
            </w:r>
            <w:r w:rsidRPr="00E93C0D">
              <w:rPr>
                <w:rFonts w:ascii="Times New Roman" w:hAnsi="Times New Roman"/>
                <w:i/>
                <w:iCs/>
                <w:szCs w:val="20"/>
                <w:lang w:eastAsia="zh-CN"/>
              </w:rPr>
              <w:t xml:space="preserve">multipanelScheme </w:t>
            </w:r>
            <w:r w:rsidRPr="00E93C0D">
              <w:rPr>
                <w:rFonts w:ascii="Times New Roman" w:hAnsi="Times New Roman"/>
                <w:szCs w:val="20"/>
                <w:lang w:eastAsia="zh-CN"/>
              </w:rPr>
              <w:t xml:space="preserve">is not configured, this field indicates the association between PTRS port(s) and DMRS port(s) corresponding to SRS resource indicator field and/or </w:t>
            </w:r>
            <w:r w:rsidRPr="00E93C0D">
              <w:rPr>
                <w:rFonts w:ascii="Times New Roman" w:hAnsi="Times New Roman"/>
                <w:szCs w:val="20"/>
              </w:rPr>
              <w:t xml:space="preserve">Precoding information and number of layers </w:t>
            </w:r>
            <w:r w:rsidRPr="00E93C0D">
              <w:rPr>
                <w:rFonts w:ascii="Times New Roman" w:hAnsi="Times New Roman"/>
                <w:szCs w:val="20"/>
                <w:lang w:eastAsia="zh-CN"/>
              </w:rPr>
              <w:t>field according to Tables 7.3.1.1.2</w:t>
            </w:r>
            <w:r w:rsidRPr="00E93C0D">
              <w:rPr>
                <w:rFonts w:ascii="Times New Roman" w:hAnsi="Times New Roman"/>
                <w:szCs w:val="20"/>
              </w:rPr>
              <w:t>-</w:t>
            </w:r>
            <w:r w:rsidRPr="00E93C0D">
              <w:rPr>
                <w:rFonts w:ascii="Times New Roman" w:hAnsi="Times New Roman"/>
                <w:szCs w:val="20"/>
                <w:lang w:eastAsia="zh-CN"/>
              </w:rPr>
              <w:t xml:space="preserve">25 and 7.3.1.1.2-26. </w:t>
            </w:r>
          </w:p>
          <w:p w14:paraId="25922C72" w14:textId="77777777" w:rsidR="00F77DD0" w:rsidRPr="00F77DD0" w:rsidRDefault="00F77DD0" w:rsidP="00F77DD0">
            <w:pPr>
              <w:rPr>
                <w:rFonts w:ascii="Times New Roman" w:hAnsi="Times New Roman"/>
                <w:color w:val="FF0000"/>
              </w:rPr>
            </w:pPr>
            <w:r w:rsidRPr="00F77DD0">
              <w:rPr>
                <w:rFonts w:ascii="Times New Roman" w:hAnsi="Times New Roman"/>
                <w:color w:val="FF0000"/>
              </w:rPr>
              <w:t>&lt;unchanged part omitted&gt;</w:t>
            </w:r>
          </w:p>
          <w:p w14:paraId="4CE87D45" w14:textId="62E6EAA6" w:rsidR="00E32A9C" w:rsidRDefault="00E32A9C" w:rsidP="00E32A9C">
            <w:pPr>
              <w:pStyle w:val="TH"/>
              <w:rPr>
                <w:szCs w:val="20"/>
                <w:lang w:eastAsia="zh-CN"/>
              </w:rPr>
            </w:pPr>
            <w:r>
              <w:t xml:space="preserve">Table </w:t>
            </w:r>
            <w:r>
              <w:rPr>
                <w:lang w:eastAsia="zh-CN"/>
              </w:rPr>
              <w:t>7.3.1.1.2</w:t>
            </w:r>
            <w:r>
              <w:t>-</w:t>
            </w:r>
            <w:r>
              <w:rPr>
                <w:lang w:eastAsia="zh-CN"/>
              </w:rPr>
              <w:t xml:space="preserve">25: PTRS-DMRS association or Second PTRS-DMRS association for UL PTRS port 0 </w:t>
            </w:r>
            <w:r w:rsidR="00627EEF">
              <w:rPr>
                <w:color w:val="FF0000"/>
                <w:u w:val="single"/>
                <w:lang w:eastAsia="zh-CN"/>
              </w:rPr>
              <w:t>or</w:t>
            </w:r>
            <w:r w:rsidRPr="00B84747">
              <w:rPr>
                <w:color w:val="FF0000"/>
                <w:u w:val="single"/>
                <w:lang w:eastAsia="zh-CN"/>
              </w:rPr>
              <w:t xml:space="preserve"> UL PTRS 1</w:t>
            </w:r>
          </w:p>
          <w:tbl>
            <w:tblPr>
              <w:tblW w:w="3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6"/>
              <w:gridCol w:w="2269"/>
            </w:tblGrid>
            <w:tr w:rsidR="00E32A9C" w14:paraId="2A54E7A7" w14:textId="77777777" w:rsidTr="004A1EB3">
              <w:trP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F0E68F" w14:textId="77777777" w:rsidR="00E32A9C" w:rsidRDefault="00E32A9C" w:rsidP="000368BA">
                  <w:pPr>
                    <w:pStyle w:val="TAC"/>
                    <w:spacing w:after="0" w:line="240" w:lineRule="auto"/>
                    <w:rPr>
                      <w:szCs w:val="18"/>
                      <w:lang w:eastAsia="zh-CN"/>
                    </w:rPr>
                  </w:pPr>
                  <w:r>
                    <w:rPr>
                      <w:rFonts w:cs="Arial"/>
                      <w:b/>
                      <w:bCs/>
                      <w:szCs w:val="18"/>
                    </w:rPr>
                    <w:t>Value</w:t>
                  </w:r>
                </w:p>
              </w:tc>
              <w:tc>
                <w:tcPr>
                  <w:tcW w:w="22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C9BC51" w14:textId="77777777" w:rsidR="00E32A9C" w:rsidRDefault="00E32A9C" w:rsidP="000368BA">
                  <w:pPr>
                    <w:pStyle w:val="TAC"/>
                    <w:spacing w:after="0" w:line="240" w:lineRule="auto"/>
                    <w:rPr>
                      <w:szCs w:val="18"/>
                    </w:rPr>
                  </w:pPr>
                  <w:r>
                    <w:rPr>
                      <w:rFonts w:cs="Arial"/>
                      <w:b/>
                      <w:bCs/>
                      <w:szCs w:val="18"/>
                    </w:rPr>
                    <w:t>DMRS port</w:t>
                  </w:r>
                </w:p>
              </w:tc>
            </w:tr>
            <w:tr w:rsidR="00E32A9C" w14:paraId="52A6631F" w14:textId="77777777" w:rsidTr="004A1EB3">
              <w:trPr>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4BB25CD2" w14:textId="77777777" w:rsidR="00E32A9C" w:rsidRDefault="00E32A9C" w:rsidP="000368BA">
                  <w:pPr>
                    <w:pStyle w:val="TAC"/>
                    <w:spacing w:after="0" w:line="240" w:lineRule="auto"/>
                    <w:rPr>
                      <w:szCs w:val="18"/>
                      <w:lang w:eastAsia="zh-CN"/>
                    </w:rPr>
                  </w:pPr>
                  <w:r>
                    <w:rPr>
                      <w:szCs w:val="18"/>
                      <w:lang w:eastAsia="zh-CN"/>
                    </w:rPr>
                    <w:t>0</w:t>
                  </w:r>
                </w:p>
              </w:tc>
              <w:tc>
                <w:tcPr>
                  <w:tcW w:w="2271" w:type="dxa"/>
                  <w:tcBorders>
                    <w:top w:val="single" w:sz="4" w:space="0" w:color="auto"/>
                    <w:left w:val="single" w:sz="4" w:space="0" w:color="auto"/>
                    <w:bottom w:val="single" w:sz="4" w:space="0" w:color="auto"/>
                    <w:right w:val="single" w:sz="4" w:space="0" w:color="auto"/>
                  </w:tcBorders>
                  <w:vAlign w:val="center"/>
                  <w:hideMark/>
                </w:tcPr>
                <w:p w14:paraId="149FD476" w14:textId="77777777" w:rsidR="00E32A9C" w:rsidRDefault="00E32A9C" w:rsidP="000368BA">
                  <w:pPr>
                    <w:pStyle w:val="TAC"/>
                    <w:spacing w:after="0" w:line="240" w:lineRule="auto"/>
                    <w:rPr>
                      <w:szCs w:val="18"/>
                      <w:lang w:eastAsia="zh-CN"/>
                    </w:rPr>
                  </w:pPr>
                  <w:r>
                    <w:rPr>
                      <w:szCs w:val="18"/>
                      <w:lang w:eastAsia="zh-CN"/>
                    </w:rPr>
                    <w:t>1</w:t>
                  </w:r>
                  <w:r>
                    <w:rPr>
                      <w:szCs w:val="18"/>
                      <w:vertAlign w:val="superscript"/>
                      <w:lang w:eastAsia="zh-CN"/>
                    </w:rPr>
                    <w:t>st</w:t>
                  </w:r>
                  <w:r>
                    <w:rPr>
                      <w:szCs w:val="18"/>
                      <w:lang w:eastAsia="zh-CN"/>
                    </w:rPr>
                    <w:t xml:space="preserve"> scheduled DMRS port</w:t>
                  </w:r>
                </w:p>
              </w:tc>
            </w:tr>
            <w:tr w:rsidR="00E32A9C" w14:paraId="60188299" w14:textId="77777777" w:rsidTr="004A1EB3">
              <w:trPr>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54357533" w14:textId="77777777" w:rsidR="00E32A9C" w:rsidRDefault="00E32A9C" w:rsidP="000368BA">
                  <w:pPr>
                    <w:pStyle w:val="TAC"/>
                    <w:spacing w:after="0" w:line="240" w:lineRule="auto"/>
                    <w:rPr>
                      <w:szCs w:val="18"/>
                      <w:lang w:eastAsia="zh-CN"/>
                    </w:rPr>
                  </w:pPr>
                  <w:r>
                    <w:rPr>
                      <w:szCs w:val="18"/>
                      <w:lang w:eastAsia="zh-CN"/>
                    </w:rPr>
                    <w:t>1</w:t>
                  </w:r>
                </w:p>
              </w:tc>
              <w:tc>
                <w:tcPr>
                  <w:tcW w:w="2271" w:type="dxa"/>
                  <w:tcBorders>
                    <w:top w:val="single" w:sz="4" w:space="0" w:color="auto"/>
                    <w:left w:val="single" w:sz="4" w:space="0" w:color="auto"/>
                    <w:bottom w:val="single" w:sz="4" w:space="0" w:color="auto"/>
                    <w:right w:val="single" w:sz="4" w:space="0" w:color="auto"/>
                  </w:tcBorders>
                  <w:vAlign w:val="center"/>
                  <w:hideMark/>
                </w:tcPr>
                <w:p w14:paraId="21DE16AC" w14:textId="77777777" w:rsidR="00E32A9C" w:rsidRDefault="00E32A9C" w:rsidP="000368BA">
                  <w:pPr>
                    <w:pStyle w:val="TAC"/>
                    <w:spacing w:after="0" w:line="240" w:lineRule="auto"/>
                    <w:rPr>
                      <w:szCs w:val="18"/>
                      <w:lang w:eastAsia="zh-CN"/>
                    </w:rPr>
                  </w:pPr>
                  <w:r>
                    <w:rPr>
                      <w:szCs w:val="18"/>
                      <w:lang w:eastAsia="zh-CN"/>
                    </w:rPr>
                    <w:t>2</w:t>
                  </w:r>
                  <w:r>
                    <w:rPr>
                      <w:szCs w:val="18"/>
                      <w:vertAlign w:val="superscript"/>
                      <w:lang w:eastAsia="zh-CN"/>
                    </w:rPr>
                    <w:t>nd</w:t>
                  </w:r>
                  <w:r>
                    <w:rPr>
                      <w:szCs w:val="18"/>
                      <w:lang w:eastAsia="zh-CN"/>
                    </w:rPr>
                    <w:t xml:space="preserve"> scheduled DMRS port</w:t>
                  </w:r>
                </w:p>
              </w:tc>
            </w:tr>
            <w:tr w:rsidR="00E32A9C" w14:paraId="10764033" w14:textId="77777777" w:rsidTr="004A1EB3">
              <w:trPr>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275717AD" w14:textId="77777777" w:rsidR="00E32A9C" w:rsidRDefault="00E32A9C" w:rsidP="000368BA">
                  <w:pPr>
                    <w:pStyle w:val="TAC"/>
                    <w:spacing w:after="0" w:line="240" w:lineRule="auto"/>
                    <w:rPr>
                      <w:szCs w:val="18"/>
                      <w:lang w:eastAsia="zh-CN"/>
                    </w:rPr>
                  </w:pPr>
                  <w:r>
                    <w:rPr>
                      <w:szCs w:val="18"/>
                      <w:lang w:eastAsia="zh-CN"/>
                    </w:rPr>
                    <w:t>2</w:t>
                  </w:r>
                </w:p>
              </w:tc>
              <w:tc>
                <w:tcPr>
                  <w:tcW w:w="2271" w:type="dxa"/>
                  <w:tcBorders>
                    <w:top w:val="single" w:sz="4" w:space="0" w:color="auto"/>
                    <w:left w:val="single" w:sz="4" w:space="0" w:color="auto"/>
                    <w:bottom w:val="single" w:sz="4" w:space="0" w:color="auto"/>
                    <w:right w:val="single" w:sz="4" w:space="0" w:color="auto"/>
                  </w:tcBorders>
                  <w:vAlign w:val="center"/>
                  <w:hideMark/>
                </w:tcPr>
                <w:p w14:paraId="5334177F" w14:textId="77777777" w:rsidR="00E32A9C" w:rsidRDefault="00E32A9C" w:rsidP="000368BA">
                  <w:pPr>
                    <w:pStyle w:val="TAC"/>
                    <w:spacing w:after="0" w:line="240" w:lineRule="auto"/>
                    <w:rPr>
                      <w:szCs w:val="18"/>
                      <w:lang w:eastAsia="zh-CN"/>
                    </w:rPr>
                  </w:pPr>
                  <w:r>
                    <w:rPr>
                      <w:szCs w:val="18"/>
                      <w:lang w:eastAsia="zh-CN"/>
                    </w:rPr>
                    <w:t>3</w:t>
                  </w:r>
                  <w:r>
                    <w:rPr>
                      <w:szCs w:val="18"/>
                      <w:vertAlign w:val="superscript"/>
                      <w:lang w:eastAsia="zh-CN"/>
                    </w:rPr>
                    <w:t>rd</w:t>
                  </w:r>
                  <w:r>
                    <w:rPr>
                      <w:szCs w:val="18"/>
                      <w:lang w:eastAsia="zh-CN"/>
                    </w:rPr>
                    <w:t xml:space="preserve"> scheduled DMRS port</w:t>
                  </w:r>
                </w:p>
              </w:tc>
            </w:tr>
            <w:tr w:rsidR="00E32A9C" w14:paraId="0FFF3535" w14:textId="77777777" w:rsidTr="004A1EB3">
              <w:trPr>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2389AEEF" w14:textId="77777777" w:rsidR="00E32A9C" w:rsidRDefault="00E32A9C" w:rsidP="000368BA">
                  <w:pPr>
                    <w:pStyle w:val="TAC"/>
                    <w:spacing w:after="0" w:line="240" w:lineRule="auto"/>
                    <w:rPr>
                      <w:szCs w:val="18"/>
                      <w:lang w:eastAsia="zh-CN"/>
                    </w:rPr>
                  </w:pPr>
                  <w:r>
                    <w:rPr>
                      <w:szCs w:val="18"/>
                      <w:lang w:eastAsia="zh-CN"/>
                    </w:rPr>
                    <w:t>3</w:t>
                  </w:r>
                </w:p>
              </w:tc>
              <w:tc>
                <w:tcPr>
                  <w:tcW w:w="2271" w:type="dxa"/>
                  <w:tcBorders>
                    <w:top w:val="single" w:sz="4" w:space="0" w:color="auto"/>
                    <w:left w:val="single" w:sz="4" w:space="0" w:color="auto"/>
                    <w:bottom w:val="single" w:sz="4" w:space="0" w:color="auto"/>
                    <w:right w:val="single" w:sz="4" w:space="0" w:color="auto"/>
                  </w:tcBorders>
                  <w:vAlign w:val="center"/>
                  <w:hideMark/>
                </w:tcPr>
                <w:p w14:paraId="7408C875" w14:textId="77777777" w:rsidR="00E32A9C" w:rsidRDefault="00E32A9C" w:rsidP="000368BA">
                  <w:pPr>
                    <w:pStyle w:val="TAC"/>
                    <w:spacing w:after="0" w:line="240" w:lineRule="auto"/>
                    <w:rPr>
                      <w:szCs w:val="18"/>
                      <w:lang w:eastAsia="zh-CN"/>
                    </w:rPr>
                  </w:pPr>
                  <w:r>
                    <w:rPr>
                      <w:szCs w:val="18"/>
                      <w:lang w:eastAsia="zh-CN"/>
                    </w:rPr>
                    <w:t>4</w:t>
                  </w:r>
                  <w:r>
                    <w:rPr>
                      <w:szCs w:val="18"/>
                      <w:vertAlign w:val="superscript"/>
                      <w:lang w:eastAsia="zh-CN"/>
                    </w:rPr>
                    <w:t>th</w:t>
                  </w:r>
                  <w:r>
                    <w:rPr>
                      <w:szCs w:val="18"/>
                      <w:lang w:eastAsia="zh-CN"/>
                    </w:rPr>
                    <w:t xml:space="preserve"> scheduled DMRS port</w:t>
                  </w:r>
                </w:p>
              </w:tc>
            </w:tr>
          </w:tbl>
          <w:p w14:paraId="365BA9DA" w14:textId="7B8B7D44" w:rsidR="00F77DD0" w:rsidRPr="00F77DD0" w:rsidRDefault="00F77DD0" w:rsidP="003113EE">
            <w:pPr>
              <w:rPr>
                <w:rFonts w:ascii="Times New Roman" w:hAnsi="Times New Roman"/>
                <w:color w:val="FF0000"/>
                <w:szCs w:val="20"/>
              </w:rPr>
            </w:pPr>
            <w:r w:rsidRPr="00F77DD0">
              <w:rPr>
                <w:rFonts w:ascii="Times New Roman" w:hAnsi="Times New Roman"/>
                <w:color w:val="FF0000"/>
              </w:rPr>
              <w:t>&lt;unchanged part omitted&gt;</w:t>
            </w:r>
          </w:p>
        </w:tc>
      </w:tr>
    </w:tbl>
    <w:p w14:paraId="35FC16B3" w14:textId="77777777" w:rsidR="009378FB" w:rsidRDefault="009378FB" w:rsidP="008864E1">
      <w:pPr>
        <w:shd w:val="clear" w:color="auto" w:fill="FFFFFF"/>
        <w:tabs>
          <w:tab w:val="left" w:pos="360"/>
        </w:tabs>
        <w:textAlignment w:val="baseline"/>
        <w:rPr>
          <w:rFonts w:ascii="Times New Roman" w:hAnsi="Times New Roman"/>
          <w:szCs w:val="20"/>
          <w:lang w:eastAsia="ja-JP"/>
        </w:rPr>
      </w:pPr>
    </w:p>
    <w:p w14:paraId="1D0E9459" w14:textId="12429C9B" w:rsidR="003113EE" w:rsidRPr="000368BA" w:rsidRDefault="003113EE" w:rsidP="003113EE">
      <w:pPr>
        <w:jc w:val="both"/>
        <w:rPr>
          <w:rFonts w:ascii="Times New Roman" w:hAnsi="Times New Roman"/>
          <w:i/>
          <w:iCs/>
          <w:szCs w:val="20"/>
          <w:lang w:eastAsia="ja-JP"/>
        </w:rPr>
      </w:pPr>
      <w:r w:rsidRPr="000368BA">
        <w:rPr>
          <w:rFonts w:ascii="Times New Roman" w:hAnsi="Times New Roman"/>
          <w:b/>
          <w:bCs/>
          <w:i/>
          <w:iCs/>
          <w:szCs w:val="20"/>
          <w:lang w:eastAsia="ja-JP"/>
        </w:rPr>
        <w:t xml:space="preserve">Proposal </w:t>
      </w:r>
      <w:r>
        <w:rPr>
          <w:rFonts w:ascii="Times New Roman" w:hAnsi="Times New Roman"/>
          <w:b/>
          <w:bCs/>
          <w:i/>
          <w:iCs/>
          <w:szCs w:val="20"/>
          <w:lang w:eastAsia="ja-JP"/>
        </w:rPr>
        <w:t>3</w:t>
      </w:r>
      <w:r w:rsidRPr="000368BA">
        <w:rPr>
          <w:rFonts w:ascii="Times New Roman" w:hAnsi="Times New Roman"/>
          <w:b/>
          <w:bCs/>
          <w:i/>
          <w:iCs/>
          <w:szCs w:val="20"/>
          <w:lang w:eastAsia="ja-JP"/>
        </w:rPr>
        <w:t>:</w:t>
      </w:r>
      <w:r w:rsidRPr="000368BA">
        <w:rPr>
          <w:rFonts w:ascii="Arial" w:hAnsi="Arial" w:cs="Arial"/>
          <w:i/>
          <w:iCs/>
        </w:rPr>
        <w:t xml:space="preserve"> </w:t>
      </w:r>
      <w:r w:rsidRPr="000368BA">
        <w:rPr>
          <w:rFonts w:ascii="Times New Roman" w:hAnsi="Times New Roman"/>
          <w:i/>
          <w:iCs/>
          <w:szCs w:val="20"/>
          <w:lang w:eastAsia="ja-JP"/>
        </w:rPr>
        <w:t xml:space="preserve">Adopt the following TPs for TS38.214. </w:t>
      </w:r>
    </w:p>
    <w:p w14:paraId="535DD560" w14:textId="1673C32B" w:rsidR="003113EE" w:rsidRPr="00300B8B" w:rsidRDefault="003113EE" w:rsidP="003113EE">
      <w:pPr>
        <w:pStyle w:val="ListParagraph"/>
        <w:numPr>
          <w:ilvl w:val="1"/>
          <w:numId w:val="42"/>
        </w:numPr>
        <w:jc w:val="both"/>
        <w:rPr>
          <w:rFonts w:ascii="Times New Roman" w:hAnsi="Times New Roman"/>
          <w:sz w:val="22"/>
          <w:lang w:eastAsia="ja-JP"/>
        </w:rPr>
      </w:pPr>
      <w:r w:rsidRPr="00300B8B">
        <w:rPr>
          <w:rFonts w:ascii="Times New Roman" w:hAnsi="Times New Roman"/>
          <w:sz w:val="22"/>
          <w:lang w:eastAsia="ja-JP"/>
        </w:rPr>
        <w:t xml:space="preserve">Reason for change: The text in current TS38.214 clause </w:t>
      </w:r>
      <w:r>
        <w:rPr>
          <w:rFonts w:ascii="Times New Roman" w:hAnsi="Times New Roman"/>
          <w:sz w:val="22"/>
          <w:lang w:eastAsia="ja-JP"/>
        </w:rPr>
        <w:t xml:space="preserve">6.2.3.1 </w:t>
      </w:r>
      <w:r w:rsidRPr="00300B8B">
        <w:rPr>
          <w:rFonts w:ascii="Times New Roman" w:hAnsi="Times New Roman"/>
          <w:sz w:val="22"/>
          <w:lang w:eastAsia="ja-JP"/>
        </w:rPr>
        <w:t>cannot fully cover the case when</w:t>
      </w:r>
      <w:r>
        <w:rPr>
          <w:rFonts w:ascii="Times New Roman" w:hAnsi="Times New Roman"/>
          <w:sz w:val="22"/>
          <w:lang w:eastAsia="ja-JP"/>
        </w:rPr>
        <w:t xml:space="preserve"> UE support 8TX and</w:t>
      </w:r>
      <w:r w:rsidRPr="00300B8B">
        <w:rPr>
          <w:rFonts w:ascii="Times New Roman" w:hAnsi="Times New Roman"/>
          <w:sz w:val="22"/>
          <w:lang w:eastAsia="ja-JP"/>
        </w:rPr>
        <w:t xml:space="preserve"> a PTRS port shares more than 2 layers but the </w:t>
      </w:r>
      <w:r w:rsidRPr="000368BA">
        <w:rPr>
          <w:rFonts w:ascii="Times New Roman" w:hAnsi="Times New Roman"/>
          <w:i/>
          <w:iCs/>
          <w:sz w:val="22"/>
          <w:lang w:eastAsia="ja-JP"/>
        </w:rPr>
        <w:t>maxRank</w:t>
      </w:r>
      <w:r w:rsidRPr="00300B8B">
        <w:rPr>
          <w:rFonts w:ascii="Times New Roman" w:hAnsi="Times New Roman"/>
          <w:sz w:val="22"/>
          <w:lang w:eastAsia="ja-JP"/>
        </w:rPr>
        <w:t xml:space="preserve">&lt;=4. Thus, it is required to update PTRS operation in TS38.214. </w:t>
      </w:r>
    </w:p>
    <w:p w14:paraId="51CFAE4F" w14:textId="211B4A85" w:rsidR="003113EE" w:rsidRPr="00300B8B" w:rsidRDefault="003113EE" w:rsidP="003113EE">
      <w:pPr>
        <w:pStyle w:val="ListParagraph"/>
        <w:numPr>
          <w:ilvl w:val="1"/>
          <w:numId w:val="42"/>
        </w:numPr>
        <w:jc w:val="both"/>
        <w:rPr>
          <w:rFonts w:ascii="Times New Roman" w:hAnsi="Times New Roman"/>
          <w:sz w:val="22"/>
          <w:lang w:eastAsia="ja-JP"/>
        </w:rPr>
      </w:pPr>
      <w:r w:rsidRPr="00300B8B">
        <w:rPr>
          <w:rFonts w:ascii="Times New Roman" w:hAnsi="Times New Roman"/>
          <w:sz w:val="22"/>
          <w:lang w:eastAsia="ja-JP"/>
        </w:rPr>
        <w:t xml:space="preserve">Summary of change: </w:t>
      </w:r>
      <w:r>
        <w:rPr>
          <w:rFonts w:ascii="Times New Roman" w:hAnsi="Times New Roman"/>
          <w:sz w:val="22"/>
          <w:lang w:eastAsia="ja-JP"/>
        </w:rPr>
        <w:t>Update</w:t>
      </w:r>
      <w:r w:rsidRPr="00300B8B">
        <w:rPr>
          <w:rFonts w:ascii="Times New Roman" w:hAnsi="Times New Roman"/>
          <w:sz w:val="22"/>
          <w:lang w:eastAsia="ja-JP"/>
        </w:rPr>
        <w:t xml:space="preserve"> </w:t>
      </w:r>
      <w:r>
        <w:rPr>
          <w:rFonts w:ascii="Times New Roman" w:hAnsi="Times New Roman"/>
          <w:sz w:val="22"/>
          <w:lang w:eastAsia="ja-JP"/>
        </w:rPr>
        <w:t xml:space="preserve">UE operation </w:t>
      </w:r>
      <w:r w:rsidRPr="00300B8B">
        <w:rPr>
          <w:rFonts w:ascii="Times New Roman" w:hAnsi="Times New Roman"/>
          <w:sz w:val="22"/>
          <w:lang w:eastAsia="ja-JP"/>
        </w:rPr>
        <w:t xml:space="preserve">to apply the PTRS-DMRS association </w:t>
      </w:r>
      <w:r>
        <w:rPr>
          <w:rFonts w:ascii="Times New Roman" w:hAnsi="Times New Roman"/>
          <w:sz w:val="22"/>
          <w:lang w:eastAsia="ja-JP"/>
        </w:rPr>
        <w:t>field</w:t>
      </w:r>
      <w:r w:rsidRPr="00300B8B">
        <w:rPr>
          <w:rFonts w:ascii="Times New Roman" w:hAnsi="Times New Roman"/>
          <w:sz w:val="22"/>
          <w:lang w:eastAsia="ja-JP"/>
        </w:rPr>
        <w:t xml:space="preserve">. </w:t>
      </w:r>
    </w:p>
    <w:p w14:paraId="275EFA8C" w14:textId="77777777" w:rsidR="003113EE" w:rsidRPr="00300B8B" w:rsidRDefault="003113EE" w:rsidP="003113EE">
      <w:pPr>
        <w:pStyle w:val="ListParagraph"/>
        <w:numPr>
          <w:ilvl w:val="1"/>
          <w:numId w:val="42"/>
        </w:numPr>
        <w:jc w:val="both"/>
        <w:rPr>
          <w:rFonts w:ascii="Times New Roman" w:hAnsi="Times New Roman"/>
          <w:sz w:val="22"/>
          <w:lang w:eastAsia="ja-JP"/>
        </w:rPr>
      </w:pPr>
      <w:r w:rsidRPr="00300B8B">
        <w:rPr>
          <w:rFonts w:ascii="Times New Roman" w:hAnsi="Times New Roman"/>
          <w:sz w:val="22"/>
          <w:lang w:eastAsia="ja-JP"/>
        </w:rPr>
        <w:t>Consequences if not approved: PTRS-DMRS association is unclear when two PTRS ports are configured</w:t>
      </w:r>
      <w:r>
        <w:rPr>
          <w:rFonts w:ascii="Times New Roman" w:hAnsi="Times New Roman"/>
          <w:sz w:val="22"/>
          <w:lang w:eastAsia="ja-JP"/>
        </w:rPr>
        <w:t xml:space="preserve"> for 8 TX UL</w:t>
      </w:r>
      <w:r w:rsidRPr="00300B8B">
        <w:rPr>
          <w:rFonts w:ascii="Times New Roman" w:hAnsi="Times New Roman"/>
          <w:sz w:val="22"/>
          <w:lang w:eastAsia="ja-JP"/>
        </w:rPr>
        <w:t xml:space="preserve">, </w:t>
      </w:r>
      <w:r w:rsidRPr="000368BA">
        <w:rPr>
          <w:rFonts w:ascii="Times New Roman" w:hAnsi="Times New Roman"/>
          <w:i/>
          <w:iCs/>
          <w:sz w:val="22"/>
          <w:lang w:eastAsia="ja-JP"/>
        </w:rPr>
        <w:t>maxRank</w:t>
      </w:r>
      <w:r w:rsidRPr="00300B8B">
        <w:rPr>
          <w:rFonts w:ascii="Times New Roman" w:hAnsi="Times New Roman"/>
          <w:sz w:val="22"/>
          <w:lang w:eastAsia="ja-JP"/>
        </w:rPr>
        <w:t xml:space="preserve">&lt;=4 but one of PTRS ports shares more than 2 layers. </w:t>
      </w:r>
    </w:p>
    <w:p w14:paraId="01BE8B47" w14:textId="77777777" w:rsidR="003113EE" w:rsidRPr="009E1514" w:rsidRDefault="003113EE" w:rsidP="003113EE">
      <w:pPr>
        <w:pStyle w:val="ListParagraph"/>
        <w:ind w:left="780"/>
        <w:jc w:val="both"/>
        <w:rPr>
          <w:rFonts w:ascii="Times New Roman" w:hAnsi="Times New Roman"/>
          <w:sz w:val="20"/>
          <w:szCs w:val="20"/>
          <w:lang w:eastAsia="ja-JP"/>
        </w:rPr>
      </w:pPr>
    </w:p>
    <w:tbl>
      <w:tblPr>
        <w:tblStyle w:val="TableGrid"/>
        <w:tblW w:w="0" w:type="auto"/>
        <w:tblLook w:val="04A0" w:firstRow="1" w:lastRow="0" w:firstColumn="1" w:lastColumn="0" w:noHBand="0" w:noVBand="1"/>
      </w:tblPr>
      <w:tblGrid>
        <w:gridCol w:w="9855"/>
      </w:tblGrid>
      <w:tr w:rsidR="003113EE" w14:paraId="59A8C038" w14:textId="77777777" w:rsidTr="00926498">
        <w:tc>
          <w:tcPr>
            <w:tcW w:w="9855" w:type="dxa"/>
          </w:tcPr>
          <w:p w14:paraId="0CC7F73D" w14:textId="098ABF11" w:rsidR="003113EE" w:rsidRPr="000A3389" w:rsidRDefault="003113EE" w:rsidP="00926498">
            <w:pPr>
              <w:pStyle w:val="B1"/>
              <w:ind w:left="0" w:firstLine="0"/>
              <w:rPr>
                <w:rFonts w:ascii="Times New Roman" w:hAnsi="Times New Roman"/>
                <w:sz w:val="28"/>
                <w:szCs w:val="28"/>
                <w:lang w:eastAsia="zh-CN"/>
              </w:rPr>
            </w:pPr>
            <w:r w:rsidRPr="000A3389">
              <w:rPr>
                <w:rFonts w:ascii="Times New Roman" w:hAnsi="Times New Roman"/>
                <w:sz w:val="28"/>
                <w:szCs w:val="28"/>
                <w:lang w:eastAsia="zh-CN"/>
              </w:rPr>
              <w:t xml:space="preserve">TS38.214 v18.0.x </w:t>
            </w:r>
          </w:p>
          <w:p w14:paraId="6E649E79" w14:textId="77777777" w:rsidR="003113EE" w:rsidRPr="00C02CDC" w:rsidRDefault="003113EE" w:rsidP="00926498">
            <w:pPr>
              <w:pStyle w:val="Heading4"/>
              <w:ind w:left="851" w:hanging="851"/>
              <w:rPr>
                <w:rFonts w:ascii="Times New Roman" w:hAnsi="Times New Roman"/>
                <w:color w:val="000000"/>
              </w:rPr>
            </w:pPr>
            <w:r w:rsidRPr="00C02CDC">
              <w:rPr>
                <w:rFonts w:ascii="Times New Roman" w:hAnsi="Times New Roman"/>
                <w:color w:val="000000"/>
              </w:rPr>
              <w:t>6.2.3.1</w:t>
            </w:r>
            <w:r w:rsidRPr="00C02CDC">
              <w:rPr>
                <w:rFonts w:ascii="Times New Roman" w:hAnsi="Times New Roman"/>
                <w:color w:val="000000"/>
              </w:rPr>
              <w:tab/>
              <w:t>UE PT-RS transmission procedure when transform precoding is not enabled.</w:t>
            </w:r>
          </w:p>
          <w:p w14:paraId="25207475" w14:textId="77777777" w:rsidR="003113EE" w:rsidRPr="00F77DD0" w:rsidRDefault="003113EE" w:rsidP="00926498">
            <w:pPr>
              <w:rPr>
                <w:rFonts w:ascii="Times New Roman" w:hAnsi="Times New Roman"/>
                <w:color w:val="FF0000"/>
              </w:rPr>
            </w:pPr>
            <w:r w:rsidRPr="00F77DD0">
              <w:rPr>
                <w:rFonts w:ascii="Times New Roman" w:hAnsi="Times New Roman"/>
                <w:color w:val="FF0000"/>
              </w:rPr>
              <w:t>&lt;unchanged part omitted&gt;</w:t>
            </w:r>
          </w:p>
          <w:p w14:paraId="69206094" w14:textId="77777777" w:rsidR="003113EE" w:rsidRPr="002608DC" w:rsidRDefault="003113EE" w:rsidP="00926498">
            <w:pPr>
              <w:spacing w:after="180"/>
              <w:rPr>
                <w:rFonts w:ascii="Times New Roman" w:eastAsia="SimSun" w:hAnsi="Times New Roman"/>
                <w:color w:val="000000"/>
                <w:szCs w:val="20"/>
              </w:rPr>
            </w:pPr>
            <w:r w:rsidRPr="002608DC">
              <w:rPr>
                <w:rFonts w:ascii="Times New Roman" w:eastAsia="SimSun" w:hAnsi="Times New Roman"/>
                <w:color w:val="000000"/>
                <w:szCs w:val="20"/>
              </w:rPr>
              <w:t>For partial-coherent and non-coherent codebook-based UL transmission, the actual number of UL PT-RS port(s) is determined based on TPMI(s) and/or number of layers which are indicated by '</w:t>
            </w:r>
            <w:r w:rsidRPr="002608DC">
              <w:rPr>
                <w:rFonts w:ascii="Times New Roman" w:eastAsia="SimSun" w:hAnsi="Times New Roman"/>
                <w:i/>
                <w:color w:val="000000"/>
                <w:szCs w:val="20"/>
              </w:rPr>
              <w:t>Precoding information and number of layers'</w:t>
            </w:r>
            <w:r w:rsidRPr="002608DC">
              <w:rPr>
                <w:rFonts w:ascii="Times New Roman" w:eastAsia="SimSun" w:hAnsi="Times New Roman"/>
                <w:color w:val="000000"/>
                <w:szCs w:val="20"/>
              </w:rPr>
              <w:t xml:space="preserve"> field(s) in DCI format 0_1, 0_2 or 0_3 or configured by higher layer parameter </w:t>
            </w:r>
            <w:r w:rsidRPr="002608DC">
              <w:rPr>
                <w:rFonts w:ascii="Times New Roman" w:eastAsia="SimSun" w:hAnsi="Times New Roman"/>
                <w:i/>
                <w:color w:val="000000"/>
                <w:szCs w:val="20"/>
              </w:rPr>
              <w:t>precodingAndNumberOfLayers</w:t>
            </w:r>
            <w:r w:rsidRPr="002608DC">
              <w:rPr>
                <w:rFonts w:ascii="Times New Roman" w:eastAsia="SimSun" w:hAnsi="Times New Roman"/>
                <w:color w:val="000000"/>
                <w:szCs w:val="20"/>
              </w:rPr>
              <w:t>:</w:t>
            </w:r>
          </w:p>
          <w:p w14:paraId="1A25F0D3" w14:textId="77777777" w:rsidR="003113EE" w:rsidRPr="00C02CDC" w:rsidRDefault="003113EE" w:rsidP="00926498">
            <w:pPr>
              <w:spacing w:after="180"/>
              <w:ind w:left="568" w:hanging="284"/>
              <w:rPr>
                <w:rFonts w:ascii="Times New Roman" w:eastAsia="Calibri" w:hAnsi="Times New Roman"/>
                <w:szCs w:val="20"/>
              </w:rPr>
            </w:pPr>
            <w:r w:rsidRPr="002608DC">
              <w:rPr>
                <w:rFonts w:ascii="Times New Roman" w:eastAsia="Calibri" w:hAnsi="Times New Roman"/>
                <w:color w:val="1F497D"/>
              </w:rPr>
              <w:t>-</w:t>
            </w:r>
            <w:r w:rsidRPr="002608DC">
              <w:rPr>
                <w:rFonts w:ascii="Times New Roman" w:eastAsia="Calibri" w:hAnsi="Times New Roman"/>
                <w:color w:val="1F497D"/>
              </w:rPr>
              <w:tab/>
            </w:r>
            <w:r w:rsidRPr="00C02CDC">
              <w:rPr>
                <w:rFonts w:ascii="Times New Roman" w:eastAsia="Calibri" w:hAnsi="Times New Roman"/>
                <w:szCs w:val="20"/>
              </w:rPr>
              <w:t xml:space="preserve">if the UE is configured with the higher layer parameter </w:t>
            </w:r>
            <w:r w:rsidRPr="00C02CDC">
              <w:rPr>
                <w:rFonts w:ascii="Times New Roman" w:eastAsia="Calibri" w:hAnsi="Times New Roman"/>
                <w:i/>
                <w:szCs w:val="20"/>
              </w:rPr>
              <w:t>maxNrofPorts</w:t>
            </w:r>
            <w:r w:rsidRPr="00C02CDC">
              <w:rPr>
                <w:rFonts w:ascii="Times New Roman" w:eastAsia="Calibri" w:hAnsi="Times New Roman"/>
                <w:szCs w:val="20"/>
              </w:rPr>
              <w:t xml:space="preserve"> in </w:t>
            </w:r>
            <w:r w:rsidRPr="00C02CDC">
              <w:rPr>
                <w:rFonts w:ascii="Times New Roman" w:eastAsia="Calibri" w:hAnsi="Times New Roman"/>
                <w:i/>
                <w:szCs w:val="20"/>
              </w:rPr>
              <w:t>PTRS-UplinkConfig</w:t>
            </w:r>
            <w:r w:rsidRPr="00C02CDC">
              <w:rPr>
                <w:rFonts w:ascii="Times New Roman" w:eastAsia="Calibri" w:hAnsi="Times New Roman"/>
                <w:szCs w:val="20"/>
              </w:rPr>
              <w:t xml:space="preserve"> set to 'n2', the actual UL PT-RS port(s) and the associated transmission layer(s) are derived from indicated TPMI(s) as:</w:t>
            </w:r>
          </w:p>
          <w:p w14:paraId="3C948713" w14:textId="77777777" w:rsidR="003113EE" w:rsidRPr="00C02CDC" w:rsidRDefault="003113EE" w:rsidP="00926498">
            <w:pPr>
              <w:spacing w:after="180"/>
              <w:ind w:left="568" w:hanging="284"/>
              <w:rPr>
                <w:rFonts w:ascii="Times New Roman" w:eastAsia="Calibri" w:hAnsi="Times New Roman"/>
                <w:szCs w:val="20"/>
              </w:rPr>
            </w:pPr>
            <w:r w:rsidRPr="00C02CDC">
              <w:rPr>
                <w:rFonts w:ascii="Times New Roman" w:eastAsia="Calibri" w:hAnsi="Times New Roman"/>
                <w:szCs w:val="20"/>
              </w:rPr>
              <w:t>-</w:t>
            </w:r>
            <w:r w:rsidRPr="00C02CDC">
              <w:rPr>
                <w:rFonts w:ascii="Times New Roman" w:eastAsia="Calibri" w:hAnsi="Times New Roman"/>
                <w:szCs w:val="20"/>
              </w:rPr>
              <w:tab/>
              <w:t>For PUSCH transmission with 2 or 4 ports, PUSCH antenna port 1000 and 1002 in indicated TPMI(s) share PT-RS port 0, and PUSCH antenna port 1001 and 1003 in indicated TPMI(s) share PT-RS port 1.</w:t>
            </w:r>
          </w:p>
          <w:p w14:paraId="290EB520" w14:textId="77777777" w:rsidR="003113EE" w:rsidRPr="00C02CDC" w:rsidRDefault="003113EE" w:rsidP="00926498">
            <w:pPr>
              <w:spacing w:after="180"/>
              <w:ind w:left="1134" w:hanging="284"/>
              <w:rPr>
                <w:rFonts w:ascii="Times New Roman" w:eastAsia="Calibri" w:hAnsi="Times New Roman"/>
                <w:szCs w:val="20"/>
              </w:rPr>
            </w:pPr>
            <w:r w:rsidRPr="00C02CDC">
              <w:rPr>
                <w:rFonts w:ascii="Times New Roman" w:eastAsia="Calibri" w:hAnsi="Times New Roman"/>
                <w:szCs w:val="20"/>
              </w:rPr>
              <w:t>-</w:t>
            </w:r>
            <w:r w:rsidRPr="00C02CDC">
              <w:rPr>
                <w:rFonts w:ascii="Times New Roman" w:eastAsia="Calibri" w:hAnsi="Times New Roman"/>
                <w:szCs w:val="20"/>
              </w:rPr>
              <w:tab/>
              <w:t>UL PT-RS port 0 is associated with the UL layer 'x' of layers which are transmitted with PUSCH antenna port 1000 and PUSCH antenna port 1002 in indicated TPMI(s), and UL PT-RS port 1 is associated with the UL layer 'y' of layers which are transmitted with PUSCH antenna port 1001 and PUSCH antenna port 1003 in indicated TPMI(s), where 'x' and/or 'y' are given by DCI parameter '</w:t>
            </w:r>
            <w:r w:rsidRPr="00C02CDC">
              <w:rPr>
                <w:rFonts w:ascii="Times New Roman" w:eastAsia="Calibri" w:hAnsi="Times New Roman"/>
                <w:i/>
                <w:szCs w:val="20"/>
              </w:rPr>
              <w:t>PTRS-DMRS association'</w:t>
            </w:r>
            <w:r w:rsidRPr="00C02CDC">
              <w:rPr>
                <w:rFonts w:ascii="Times New Roman" w:eastAsia="Calibri" w:hAnsi="Times New Roman"/>
                <w:szCs w:val="20"/>
              </w:rPr>
              <w:t xml:space="preserve"> as shown in DCI format 0_1, 0_2 and 0_3 described in </w:t>
            </w:r>
            <w:r w:rsidRPr="00C02CDC">
              <w:rPr>
                <w:rFonts w:ascii="Times New Roman" w:eastAsia="Calibri" w:hAnsi="Times New Roman"/>
                <w:szCs w:val="20"/>
              </w:rPr>
              <w:lastRenderedPageBreak/>
              <w:t>Clause 7.3.1 of [5, TS38.212].</w:t>
            </w:r>
          </w:p>
          <w:p w14:paraId="34476292" w14:textId="77777777" w:rsidR="003113EE" w:rsidRPr="002608DC" w:rsidRDefault="003113EE" w:rsidP="00926498">
            <w:pPr>
              <w:spacing w:after="180"/>
              <w:ind w:left="568" w:hanging="284"/>
              <w:rPr>
                <w:rFonts w:ascii="Times New Roman" w:eastAsia="SimSun" w:hAnsi="Times New Roman"/>
                <w:color w:val="000000"/>
                <w:szCs w:val="20"/>
              </w:rPr>
            </w:pPr>
            <w:r w:rsidRPr="002608DC">
              <w:rPr>
                <w:rFonts w:ascii="Times New Roman" w:eastAsia="SimSun" w:hAnsi="Times New Roman"/>
                <w:szCs w:val="20"/>
              </w:rPr>
              <w:t>-</w:t>
            </w:r>
            <w:r w:rsidRPr="002608DC">
              <w:rPr>
                <w:rFonts w:ascii="Times New Roman" w:eastAsia="SimSun" w:hAnsi="Times New Roman"/>
                <w:szCs w:val="20"/>
              </w:rPr>
              <w:tab/>
            </w:r>
            <w:r w:rsidRPr="002608DC">
              <w:rPr>
                <w:rFonts w:ascii="Times New Roman" w:eastAsia="SimSun" w:hAnsi="Times New Roman"/>
                <w:color w:val="000000"/>
                <w:szCs w:val="20"/>
              </w:rPr>
              <w:t>For PUSCH transmission with 8 ports, PUSCH antenna port 1000, 1001, 1004 and 1005 in indicated TPMI(s) share PT-RS port 0, and PUSCH antenna port 1002, 1003, 1006 and 1007 in indicated TPMI(s) share PT-RS port 1.</w:t>
            </w:r>
          </w:p>
          <w:p w14:paraId="319D3BA1" w14:textId="77777777" w:rsidR="003113EE" w:rsidRDefault="003113EE" w:rsidP="00926498">
            <w:pPr>
              <w:numPr>
                <w:ilvl w:val="0"/>
                <w:numId w:val="39"/>
              </w:numPr>
              <w:spacing w:after="180"/>
              <w:ind w:left="1157" w:hanging="284"/>
              <w:contextualSpacing/>
              <w:jc w:val="both"/>
              <w:rPr>
                <w:rFonts w:ascii="Times New Roman" w:eastAsia="SimSun" w:hAnsi="Times New Roman" w:cs="Calibri"/>
                <w:color w:val="000000"/>
                <w:szCs w:val="20"/>
              </w:rPr>
            </w:pPr>
            <w:r w:rsidRPr="002608DC">
              <w:rPr>
                <w:rFonts w:ascii="Times New Roman" w:eastAsia="SimSun" w:hAnsi="Times New Roman" w:cs="Calibri"/>
                <w:color w:val="000000"/>
                <w:szCs w:val="20"/>
              </w:rPr>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w:t>
            </w:r>
            <w:r w:rsidRPr="002608DC">
              <w:rPr>
                <w:rFonts w:ascii="Times New Roman" w:eastAsia="SimSun" w:hAnsi="Times New Roman" w:cs="Calibri"/>
                <w:i/>
                <w:iCs/>
                <w:color w:val="000000"/>
                <w:szCs w:val="20"/>
              </w:rPr>
              <w:t>PTRS-DMRS association</w:t>
            </w:r>
            <w:r w:rsidRPr="002608DC">
              <w:rPr>
                <w:rFonts w:ascii="Times New Roman" w:eastAsia="SimSun" w:hAnsi="Times New Roman" w:cs="Calibri"/>
                <w:color w:val="000000"/>
                <w:szCs w:val="20"/>
              </w:rPr>
              <w:t>' as shown in DCI format 0_1 and DCI format 0_2 described in Clause 7.3.1 of [5, TS38.212].</w:t>
            </w:r>
          </w:p>
          <w:p w14:paraId="780558FD" w14:textId="77777777" w:rsidR="003113EE" w:rsidRPr="00B65A16" w:rsidRDefault="003113EE" w:rsidP="00926498">
            <w:pPr>
              <w:numPr>
                <w:ilvl w:val="0"/>
                <w:numId w:val="39"/>
              </w:numPr>
              <w:spacing w:after="180"/>
              <w:ind w:left="1157" w:hanging="284"/>
              <w:contextualSpacing/>
              <w:jc w:val="both"/>
              <w:rPr>
                <w:rFonts w:ascii="Times New Roman" w:eastAsia="SimSun" w:hAnsi="Times New Roman" w:cs="Times New Roman"/>
                <w:color w:val="FF0000"/>
                <w:szCs w:val="20"/>
                <w:u w:val="single"/>
              </w:rPr>
            </w:pPr>
            <w:r w:rsidRPr="00B84747">
              <w:rPr>
                <w:rFonts w:ascii="Times New Roman" w:eastAsia="SimSun" w:hAnsi="Times New Roman" w:cs="Calibri"/>
                <w:color w:val="FF0000"/>
                <w:szCs w:val="20"/>
                <w:u w:val="single"/>
              </w:rPr>
              <w:t>When</w:t>
            </w:r>
            <w:r>
              <w:rPr>
                <w:rFonts w:ascii="Times New Roman" w:eastAsia="SimSun" w:hAnsi="Times New Roman" w:cs="Calibri"/>
                <w:color w:val="FF0000"/>
                <w:szCs w:val="20"/>
                <w:u w:val="single"/>
              </w:rPr>
              <w:t xml:space="preserve"> UE is configured with </w:t>
            </w:r>
            <w:r w:rsidRPr="00B65A16">
              <w:rPr>
                <w:rFonts w:ascii="Times New Roman" w:eastAsia="SimSun" w:hAnsi="Times New Roman" w:cs="Calibri"/>
                <w:i/>
                <w:iCs/>
                <w:color w:val="FF0000"/>
                <w:szCs w:val="20"/>
                <w:u w:val="single"/>
              </w:rPr>
              <w:t>maxRank</w:t>
            </w:r>
            <w:r>
              <w:rPr>
                <w:rFonts w:ascii="Times New Roman" w:eastAsia="SimSun" w:hAnsi="Times New Roman" w:cs="Calibri"/>
                <w:color w:val="FF0000"/>
                <w:szCs w:val="20"/>
                <w:u w:val="single"/>
              </w:rPr>
              <w:t xml:space="preserve"> equal or less than 4,</w:t>
            </w:r>
            <w:r w:rsidRPr="00B84747">
              <w:rPr>
                <w:rFonts w:ascii="Times New Roman" w:eastAsia="SimSun" w:hAnsi="Times New Roman" w:cs="Calibri"/>
                <w:color w:val="FF0000"/>
                <w:szCs w:val="20"/>
                <w:u w:val="single"/>
              </w:rPr>
              <w:t xml:space="preserve"> </w:t>
            </w:r>
            <w:r>
              <w:rPr>
                <w:rFonts w:ascii="Times New Roman" w:hAnsi="Times New Roman"/>
                <w:color w:val="FF0000"/>
                <w:szCs w:val="20"/>
                <w:u w:val="single"/>
                <w:lang w:eastAsia="zh-CN"/>
              </w:rPr>
              <w:t xml:space="preserve">if </w:t>
            </w:r>
            <w:r w:rsidRPr="00C25D27">
              <w:rPr>
                <w:rFonts w:ascii="Times New Roman" w:hAnsi="Times New Roman"/>
                <w:color w:val="FF0000"/>
                <w:szCs w:val="20"/>
                <w:u w:val="single"/>
                <w:lang w:eastAsia="zh-CN"/>
              </w:rPr>
              <w:t xml:space="preserve">the actual number of PTRS ports </w:t>
            </w:r>
            <w:r>
              <w:rPr>
                <w:rFonts w:ascii="Times New Roman" w:hAnsi="Times New Roman"/>
                <w:color w:val="FF0000"/>
                <w:szCs w:val="20"/>
                <w:u w:val="single"/>
                <w:lang w:eastAsia="zh-CN"/>
              </w:rPr>
              <w:t xml:space="preserve">is </w:t>
            </w:r>
            <w:r w:rsidRPr="00C25D27">
              <w:rPr>
                <w:rFonts w:ascii="Times New Roman" w:hAnsi="Times New Roman"/>
                <w:color w:val="FF0000"/>
                <w:szCs w:val="20"/>
                <w:u w:val="single"/>
                <w:lang w:eastAsia="zh-CN"/>
              </w:rPr>
              <w:t xml:space="preserve">two and the number of </w:t>
            </w:r>
            <w:r>
              <w:rPr>
                <w:rFonts w:ascii="Times New Roman" w:hAnsi="Times New Roman"/>
                <w:color w:val="FF0000"/>
                <w:szCs w:val="20"/>
                <w:u w:val="single"/>
                <w:lang w:eastAsia="zh-CN"/>
              </w:rPr>
              <w:t xml:space="preserve">PUSCH </w:t>
            </w:r>
            <w:r w:rsidRPr="00C25D27">
              <w:rPr>
                <w:rFonts w:ascii="Times New Roman" w:hAnsi="Times New Roman"/>
                <w:color w:val="FF0000"/>
                <w:szCs w:val="20"/>
                <w:u w:val="single"/>
                <w:lang w:eastAsia="zh-CN"/>
              </w:rPr>
              <w:t xml:space="preserve">layers </w:t>
            </w:r>
            <w:r>
              <w:rPr>
                <w:rFonts w:ascii="Times New Roman" w:hAnsi="Times New Roman"/>
                <w:color w:val="FF0000"/>
                <w:szCs w:val="20"/>
                <w:u w:val="single"/>
                <w:lang w:eastAsia="zh-CN"/>
              </w:rPr>
              <w:t>associated with a</w:t>
            </w:r>
            <w:r w:rsidRPr="00C25D27">
              <w:rPr>
                <w:rFonts w:ascii="Times New Roman" w:hAnsi="Times New Roman"/>
                <w:color w:val="FF0000"/>
                <w:szCs w:val="20"/>
                <w:u w:val="single"/>
                <w:lang w:eastAsia="zh-CN"/>
              </w:rPr>
              <w:t xml:space="preserve"> PTRS port is</w:t>
            </w:r>
            <w:r>
              <w:rPr>
                <w:rFonts w:ascii="Times New Roman" w:hAnsi="Times New Roman"/>
                <w:color w:val="FF0000"/>
                <w:szCs w:val="20"/>
                <w:u w:val="single"/>
                <w:lang w:eastAsia="zh-CN"/>
              </w:rPr>
              <w:t xml:space="preserve"> one and the number of PUSCH layers associated with the other PTRS port is</w:t>
            </w:r>
            <w:r w:rsidRPr="00C25D27">
              <w:rPr>
                <w:rFonts w:ascii="Times New Roman" w:hAnsi="Times New Roman"/>
                <w:color w:val="FF0000"/>
                <w:szCs w:val="20"/>
                <w:u w:val="single"/>
                <w:lang w:eastAsia="zh-CN"/>
              </w:rPr>
              <w:t xml:space="preserve"> </w:t>
            </w:r>
            <w:r>
              <w:rPr>
                <w:rFonts w:ascii="Times New Roman" w:hAnsi="Times New Roman"/>
                <w:color w:val="FF0000"/>
                <w:szCs w:val="20"/>
                <w:u w:val="single"/>
                <w:lang w:eastAsia="zh-CN"/>
              </w:rPr>
              <w:t>larger than 2, D</w:t>
            </w:r>
            <w:r w:rsidRPr="002608DC">
              <w:rPr>
                <w:rFonts w:ascii="Times New Roman" w:eastAsia="SimSun" w:hAnsi="Times New Roman" w:cs="Calibri"/>
                <w:color w:val="FF0000"/>
                <w:szCs w:val="20"/>
                <w:u w:val="single"/>
              </w:rPr>
              <w:t>CI parameter '</w:t>
            </w:r>
            <w:r w:rsidRPr="002608DC">
              <w:rPr>
                <w:rFonts w:ascii="Times New Roman" w:eastAsia="SimSun" w:hAnsi="Times New Roman" w:cs="Calibri"/>
                <w:i/>
                <w:iCs/>
                <w:color w:val="FF0000"/>
                <w:szCs w:val="20"/>
                <w:u w:val="single"/>
              </w:rPr>
              <w:t>PTRS-DMRS association</w:t>
            </w:r>
            <w:r w:rsidRPr="002608DC">
              <w:rPr>
                <w:rFonts w:ascii="Times New Roman" w:eastAsia="SimSun" w:hAnsi="Times New Roman" w:cs="Calibri"/>
                <w:color w:val="FF0000"/>
                <w:szCs w:val="20"/>
                <w:u w:val="single"/>
              </w:rPr>
              <w:t>'</w:t>
            </w:r>
            <w:r>
              <w:rPr>
                <w:rFonts w:eastAsia="SimSun" w:cs="Calibri"/>
                <w:color w:val="FF0000"/>
                <w:u w:val="single"/>
              </w:rPr>
              <w:t xml:space="preserve"> </w:t>
            </w:r>
            <w:r w:rsidRPr="00B65A16">
              <w:rPr>
                <w:rFonts w:ascii="Times New Roman" w:eastAsia="SimSun" w:hAnsi="Times New Roman" w:cs="Times New Roman"/>
                <w:color w:val="FF0000"/>
                <w:u w:val="single"/>
              </w:rPr>
              <w:t>only</w:t>
            </w:r>
            <w:r w:rsidRPr="00B65A16">
              <w:rPr>
                <w:rFonts w:ascii="Times New Roman" w:eastAsia="SimSun" w:hAnsi="Times New Roman" w:cs="Times New Roman"/>
                <w:color w:val="FF0000"/>
                <w:szCs w:val="20"/>
                <w:u w:val="single"/>
              </w:rPr>
              <w:t xml:space="preserve"> </w:t>
            </w:r>
            <w:r w:rsidRPr="00B65A16">
              <w:rPr>
                <w:rFonts w:ascii="Times New Roman" w:eastAsia="SimSun" w:hAnsi="Times New Roman" w:cs="Times New Roman"/>
                <w:color w:val="FF0000"/>
                <w:u w:val="single"/>
              </w:rPr>
              <w:t xml:space="preserve">indicates the associated layer ‘x’ or ‘y’ for </w:t>
            </w:r>
            <w:r w:rsidRPr="00B65A16">
              <w:rPr>
                <w:rFonts w:ascii="Times New Roman" w:eastAsia="SimSun" w:hAnsi="Times New Roman" w:cs="Times New Roman"/>
                <w:color w:val="FF0000"/>
                <w:szCs w:val="20"/>
                <w:u w:val="single"/>
              </w:rPr>
              <w:t>the PT-RS por</w:t>
            </w:r>
            <w:r>
              <w:rPr>
                <w:rFonts w:ascii="Times New Roman" w:eastAsia="SimSun" w:hAnsi="Times New Roman" w:cs="Times New Roman"/>
                <w:color w:val="FF0000"/>
                <w:szCs w:val="20"/>
                <w:u w:val="single"/>
              </w:rPr>
              <w:t xml:space="preserve">t associated with more than one layers. </w:t>
            </w:r>
          </w:p>
          <w:p w14:paraId="0033E962" w14:textId="77777777" w:rsidR="003113EE" w:rsidRPr="002608DC" w:rsidRDefault="003113EE" w:rsidP="00926498">
            <w:pPr>
              <w:spacing w:after="180"/>
              <w:rPr>
                <w:rFonts w:ascii="Times New Roman" w:eastAsia="SimSun" w:hAnsi="Times New Roman"/>
                <w:szCs w:val="20"/>
              </w:rPr>
            </w:pPr>
            <w:r w:rsidRPr="002608DC">
              <w:rPr>
                <w:rFonts w:ascii="Times New Roman" w:eastAsia="SimSun" w:hAnsi="Times New Roman"/>
                <w:szCs w:val="20"/>
              </w:rPr>
              <w:t>If a UE is scheduled with two codewords,</w:t>
            </w:r>
          </w:p>
          <w:p w14:paraId="628D17A9" w14:textId="77777777" w:rsidR="003113EE" w:rsidRDefault="003113EE" w:rsidP="00926498">
            <w:pPr>
              <w:spacing w:after="180"/>
              <w:ind w:left="568" w:hanging="284"/>
              <w:rPr>
                <w:rFonts w:ascii="Times New Roman" w:eastAsia="Malgun Gothic" w:hAnsi="Times New Roman"/>
                <w:szCs w:val="20"/>
              </w:rPr>
            </w:pPr>
            <w:r w:rsidRPr="002608DC">
              <w:rPr>
                <w:rFonts w:ascii="Times New Roman" w:eastAsia="Calibri" w:hAnsi="Times New Roman"/>
                <w:color w:val="1F497D"/>
              </w:rPr>
              <w:t>-</w:t>
            </w:r>
            <w:r w:rsidRPr="002608DC">
              <w:rPr>
                <w:rFonts w:ascii="Times New Roman" w:eastAsia="Calibri" w:hAnsi="Times New Roman"/>
                <w:color w:val="1F497D"/>
              </w:rPr>
              <w:tab/>
            </w:r>
            <w:r w:rsidRPr="00C02CDC">
              <w:rPr>
                <w:rFonts w:ascii="Times New Roman" w:eastAsia="Calibri" w:hAnsi="Times New Roman"/>
                <w:szCs w:val="20"/>
              </w:rPr>
              <w:t xml:space="preserve">if the UE is configured with the higher layer parameter </w:t>
            </w:r>
            <w:r w:rsidRPr="00C02CDC">
              <w:rPr>
                <w:rFonts w:ascii="Times New Roman" w:eastAsia="Calibri" w:hAnsi="Times New Roman"/>
                <w:i/>
                <w:szCs w:val="20"/>
              </w:rPr>
              <w:t>maxNrofPorts</w:t>
            </w:r>
            <w:r w:rsidRPr="00C02CDC">
              <w:rPr>
                <w:rFonts w:ascii="Times New Roman" w:eastAsia="Calibri" w:hAnsi="Times New Roman"/>
                <w:szCs w:val="20"/>
              </w:rPr>
              <w:t xml:space="preserve"> in </w:t>
            </w:r>
            <w:r w:rsidRPr="00C02CDC">
              <w:rPr>
                <w:rFonts w:ascii="Times New Roman" w:eastAsia="Calibri" w:hAnsi="Times New Roman"/>
                <w:i/>
                <w:szCs w:val="20"/>
              </w:rPr>
              <w:t>PTRS-UplinkConfig</w:t>
            </w:r>
            <w:r w:rsidRPr="00C02CDC">
              <w:rPr>
                <w:rFonts w:ascii="Times New Roman" w:eastAsia="Calibri" w:hAnsi="Times New Roman"/>
                <w:szCs w:val="20"/>
              </w:rPr>
              <w:t xml:space="preserve"> set to 'n1', the PT-RS port is associated with the one of DM-RS ports indicated by DCI field </w:t>
            </w:r>
            <w:r w:rsidRPr="00C02CDC">
              <w:rPr>
                <w:rFonts w:ascii="Times New Roman" w:eastAsia="Calibri" w:hAnsi="Times New Roman"/>
                <w:i/>
                <w:iCs/>
                <w:szCs w:val="20"/>
                <w:lang w:eastAsia="zh-CN"/>
              </w:rPr>
              <w:t xml:space="preserve">PTRS-DMRS association </w:t>
            </w:r>
            <w:r w:rsidRPr="00C02CDC">
              <w:rPr>
                <w:rFonts w:ascii="Times New Roman" w:eastAsia="Calibri" w:hAnsi="Times New Roman"/>
                <w:szCs w:val="20"/>
              </w:rPr>
              <w:t xml:space="preserve">for the codeword with the higher MCS. If the MCS indices of the two codewords are the same, the PT-RS antenna port is associated with codeword 0. </w:t>
            </w:r>
            <w:r w:rsidRPr="00C02CDC">
              <w:rPr>
                <w:rFonts w:ascii="Times New Roman" w:eastAsia="Malgun Gothic" w:hAnsi="Times New Roman"/>
                <w:szCs w:val="20"/>
              </w:rPr>
              <w:t>When a codeword is scheduled to transmit PUSCH for retransmission, the MCS for determining PT-RS association to codeword is obtained from the DCI for the same transport block in the initial transmission.</w:t>
            </w:r>
          </w:p>
          <w:p w14:paraId="59D19E0A" w14:textId="77777777" w:rsidR="003113EE" w:rsidRPr="00F77DD0" w:rsidRDefault="003113EE" w:rsidP="00926498">
            <w:pPr>
              <w:spacing w:after="180"/>
              <w:rPr>
                <w:rFonts w:ascii="Times New Roman" w:hAnsi="Times New Roman"/>
                <w:color w:val="FF0000"/>
                <w:szCs w:val="20"/>
              </w:rPr>
            </w:pPr>
            <w:r w:rsidRPr="00F77DD0">
              <w:rPr>
                <w:rFonts w:ascii="Times New Roman" w:hAnsi="Times New Roman"/>
                <w:color w:val="FF0000"/>
              </w:rPr>
              <w:t>&lt;unchanged part omitted&gt;</w:t>
            </w:r>
          </w:p>
        </w:tc>
      </w:tr>
    </w:tbl>
    <w:p w14:paraId="00717E80" w14:textId="77777777" w:rsidR="003113EE" w:rsidRDefault="003113EE" w:rsidP="008864E1">
      <w:pPr>
        <w:shd w:val="clear" w:color="auto" w:fill="FFFFFF"/>
        <w:tabs>
          <w:tab w:val="left" w:pos="360"/>
        </w:tabs>
        <w:textAlignment w:val="baseline"/>
        <w:rPr>
          <w:rFonts w:ascii="Times New Roman" w:hAnsi="Times New Roman"/>
          <w:szCs w:val="20"/>
          <w:lang w:eastAsia="ja-JP"/>
        </w:rPr>
      </w:pPr>
    </w:p>
    <w:p w14:paraId="68F44EC2" w14:textId="438D798B" w:rsidR="004A5805" w:rsidRPr="00C50A5C" w:rsidRDefault="008B2E93" w:rsidP="004A5805">
      <w:pPr>
        <w:pStyle w:val="Heading1"/>
        <w:jc w:val="both"/>
        <w:rPr>
          <w:rFonts w:cs="Arial"/>
          <w:color w:val="000000" w:themeColor="text1"/>
          <w:lang w:val="en-US"/>
        </w:rPr>
      </w:pPr>
      <w:r>
        <w:rPr>
          <w:rFonts w:cs="Arial"/>
          <w:color w:val="000000"/>
          <w:lang w:val="en-US"/>
        </w:rPr>
        <w:t>4</w:t>
      </w:r>
      <w:r w:rsidR="004A5805" w:rsidRPr="00C50A5C">
        <w:rPr>
          <w:rFonts w:cs="Arial"/>
          <w:color w:val="000000"/>
          <w:lang w:val="en-US"/>
        </w:rPr>
        <w:tab/>
        <w:t>Conclusions</w:t>
      </w:r>
    </w:p>
    <w:p w14:paraId="7F7E478F" w14:textId="77777777" w:rsidR="004A5805" w:rsidRPr="007B2B70" w:rsidRDefault="004A5805" w:rsidP="004A5805">
      <w:pPr>
        <w:spacing w:after="120"/>
        <w:jc w:val="both"/>
        <w:rPr>
          <w:rFonts w:ascii="Times New Roman" w:hAnsi="Times New Roman"/>
        </w:rPr>
      </w:pPr>
      <w:r w:rsidRPr="007B2B70">
        <w:rPr>
          <w:rFonts w:ascii="Times New Roman" w:hAnsi="Times New Roman"/>
        </w:rPr>
        <w:t>In the previous sections, the following observations and proposals have been made:</w:t>
      </w:r>
    </w:p>
    <w:p w14:paraId="3FB05F11" w14:textId="77777777" w:rsidR="004A5805" w:rsidRPr="007B2B70" w:rsidRDefault="004A5805" w:rsidP="00373285">
      <w:pPr>
        <w:spacing w:after="120"/>
        <w:jc w:val="both"/>
        <w:rPr>
          <w:rFonts w:ascii="Times New Roman" w:hAnsi="Times New Roman"/>
        </w:rPr>
      </w:pPr>
    </w:p>
    <w:p w14:paraId="6014F117" w14:textId="51FC12B2" w:rsidR="00782F5C" w:rsidRPr="00300B8B" w:rsidRDefault="00D837E7" w:rsidP="00373285">
      <w:pPr>
        <w:spacing w:after="120"/>
        <w:jc w:val="both"/>
        <w:rPr>
          <w:rFonts w:ascii="Times New Roman" w:hAnsi="Times New Roman" w:cs="Times New Roman"/>
          <w:b/>
          <w:u w:val="single"/>
        </w:rPr>
      </w:pPr>
      <w:r w:rsidRPr="00300B8B">
        <w:rPr>
          <w:rFonts w:ascii="Times New Roman" w:hAnsi="Times New Roman" w:cs="Times New Roman"/>
          <w:b/>
          <w:u w:val="single"/>
        </w:rPr>
        <w:t>For support of up</w:t>
      </w:r>
      <w:r w:rsidR="00300B8B" w:rsidRPr="00300B8B">
        <w:rPr>
          <w:rFonts w:ascii="Times New Roman" w:hAnsi="Times New Roman" w:cs="Times New Roman"/>
          <w:b/>
          <w:u w:val="single"/>
        </w:rPr>
        <w:t xml:space="preserve"> </w:t>
      </w:r>
      <w:r w:rsidRPr="00300B8B">
        <w:rPr>
          <w:rFonts w:ascii="Times New Roman" w:hAnsi="Times New Roman" w:cs="Times New Roman"/>
          <w:b/>
          <w:u w:val="single"/>
        </w:rPr>
        <w:t>to 24 DMRS ports,</w:t>
      </w:r>
    </w:p>
    <w:p w14:paraId="240B037E" w14:textId="359BB348" w:rsidR="009E1514" w:rsidRPr="000368BA" w:rsidRDefault="009E1514" w:rsidP="009E1514">
      <w:pPr>
        <w:jc w:val="both"/>
        <w:rPr>
          <w:rFonts w:ascii="Times New Roman" w:hAnsi="Times New Roman" w:cs="Times New Roman"/>
          <w:i/>
          <w:iCs/>
        </w:rPr>
      </w:pPr>
      <w:r w:rsidRPr="000368BA">
        <w:rPr>
          <w:rFonts w:ascii="Times New Roman" w:hAnsi="Times New Roman" w:cs="Times New Roman"/>
          <w:b/>
          <w:bCs/>
          <w:i/>
          <w:iCs/>
        </w:rPr>
        <w:t>Proposal 1</w:t>
      </w:r>
      <w:r w:rsidRPr="000368BA">
        <w:rPr>
          <w:rFonts w:ascii="Times New Roman" w:hAnsi="Times New Roman" w:cs="Times New Roman"/>
          <w:i/>
          <w:iCs/>
        </w:rPr>
        <w:t>: Adopt the following text proposal in TS38.214.</w:t>
      </w:r>
    </w:p>
    <w:p w14:paraId="5591BE28" w14:textId="1486FA74" w:rsidR="009E1514" w:rsidRPr="00DE0C70" w:rsidRDefault="009E1514" w:rsidP="00A665A0">
      <w:pPr>
        <w:pStyle w:val="ListParagraph"/>
        <w:numPr>
          <w:ilvl w:val="0"/>
          <w:numId w:val="41"/>
        </w:numPr>
        <w:spacing w:line="256" w:lineRule="auto"/>
        <w:contextualSpacing w:val="0"/>
        <w:jc w:val="both"/>
        <w:rPr>
          <w:rFonts w:ascii="Times New Roman" w:hAnsi="Times New Roman" w:cs="Times New Roman"/>
          <w:sz w:val="22"/>
        </w:rPr>
      </w:pPr>
      <w:r w:rsidRPr="00DE0C70">
        <w:rPr>
          <w:rFonts w:ascii="Times New Roman" w:hAnsi="Times New Roman" w:cs="Times New Roman"/>
          <w:sz w:val="22"/>
          <w:lang w:eastAsia="ja-JP"/>
        </w:rPr>
        <w:t xml:space="preserve">Reason for change: In RAN1 #114bis, it was agreed that introduce a UE feature group to indicate the whether/how to support Rel-18 DMRS and PDSCH processing capability 2 simultaneously. And, in this feature group, the UE can additionally report relaxation on processing delay for PDSCH processing capability 2. When UE report the relaxation on processing delay, it should be used for calculating PDSCH processing delay. </w:t>
      </w:r>
    </w:p>
    <w:p w14:paraId="5338E603" w14:textId="53736ED1" w:rsidR="009E1514" w:rsidRPr="00DE0C70" w:rsidRDefault="009E1514" w:rsidP="00A665A0">
      <w:pPr>
        <w:pStyle w:val="ListParagraph"/>
        <w:numPr>
          <w:ilvl w:val="0"/>
          <w:numId w:val="41"/>
        </w:numPr>
        <w:spacing w:line="256" w:lineRule="auto"/>
        <w:contextualSpacing w:val="0"/>
        <w:jc w:val="both"/>
        <w:rPr>
          <w:rFonts w:ascii="Times New Roman" w:hAnsi="Times New Roman" w:cs="Times New Roman"/>
          <w:sz w:val="22"/>
        </w:rPr>
      </w:pPr>
      <w:r w:rsidRPr="00DE0C70">
        <w:rPr>
          <w:rFonts w:ascii="Times New Roman" w:hAnsi="Times New Roman" w:cs="Times New Roman"/>
          <w:sz w:val="22"/>
          <w:lang w:eastAsia="ja-JP"/>
        </w:rPr>
        <w:t xml:space="preserve">Summary of change: New processing delay parameter </w:t>
      </w:r>
      <w:r w:rsidRPr="00DE0C70">
        <w:rPr>
          <w:rFonts w:ascii="Times New Roman" w:hAnsi="Times New Roman" w:cs="Times New Roman"/>
          <w:i/>
          <w:iCs/>
          <w:sz w:val="22"/>
          <w:lang w:eastAsia="ja-JP"/>
        </w:rPr>
        <w:t>N</w:t>
      </w:r>
      <w:r w:rsidRPr="00DE0C70">
        <w:rPr>
          <w:rFonts w:ascii="Times New Roman" w:hAnsi="Times New Roman" w:cs="Times New Roman"/>
          <w:i/>
          <w:iCs/>
          <w:sz w:val="22"/>
          <w:vertAlign w:val="subscript"/>
          <w:lang w:eastAsia="ja-JP"/>
        </w:rPr>
        <w:t>1,additional</w:t>
      </w:r>
      <w:r w:rsidRPr="00DE0C70">
        <w:rPr>
          <w:rFonts w:ascii="Times New Roman" w:hAnsi="Times New Roman" w:cs="Times New Roman"/>
          <w:sz w:val="22"/>
          <w:vertAlign w:val="subscript"/>
          <w:lang w:eastAsia="ja-JP"/>
        </w:rPr>
        <w:t xml:space="preserve"> </w:t>
      </w:r>
      <w:r w:rsidRPr="00DE0C70">
        <w:rPr>
          <w:rFonts w:ascii="Times New Roman" w:hAnsi="Times New Roman" w:cs="Times New Roman"/>
          <w:sz w:val="22"/>
          <w:lang w:eastAsia="ja-JP"/>
        </w:rPr>
        <w:t xml:space="preserve">added into the equation of processing delay calculation, and description added. </w:t>
      </w:r>
    </w:p>
    <w:p w14:paraId="48DCE6FE" w14:textId="77777777" w:rsidR="009E1514" w:rsidRPr="00DE0C70" w:rsidRDefault="009E1514" w:rsidP="00A665A0">
      <w:pPr>
        <w:pStyle w:val="ListParagraph"/>
        <w:numPr>
          <w:ilvl w:val="0"/>
          <w:numId w:val="41"/>
        </w:numPr>
        <w:spacing w:line="256" w:lineRule="auto"/>
        <w:contextualSpacing w:val="0"/>
        <w:jc w:val="both"/>
        <w:rPr>
          <w:rFonts w:ascii="Times New Roman" w:hAnsi="Times New Roman" w:cs="Times New Roman"/>
          <w:sz w:val="22"/>
        </w:rPr>
      </w:pPr>
      <w:r w:rsidRPr="00DE0C70">
        <w:rPr>
          <w:rFonts w:ascii="Times New Roman" w:hAnsi="Times New Roman" w:cs="Times New Roman"/>
          <w:sz w:val="22"/>
          <w:lang w:eastAsia="ja-JP"/>
        </w:rPr>
        <w:t>Consequence if not approved: Relaxation of the processing delay agreed cannot be supported.</w:t>
      </w:r>
    </w:p>
    <w:p w14:paraId="038B94BC" w14:textId="77777777" w:rsidR="006F4D54" w:rsidRPr="00E81402" w:rsidRDefault="006F4D54" w:rsidP="00E81402">
      <w:pPr>
        <w:jc w:val="both"/>
        <w:rPr>
          <w:rFonts w:ascii="Arial" w:hAnsi="Arial" w:cs="Arial"/>
          <w:i/>
        </w:rPr>
      </w:pPr>
    </w:p>
    <w:p w14:paraId="6EA89C0F" w14:textId="77777777" w:rsidR="00202DAD" w:rsidRPr="00300B8B" w:rsidRDefault="00202DAD" w:rsidP="00202DAD">
      <w:pPr>
        <w:spacing w:after="120"/>
        <w:jc w:val="both"/>
        <w:rPr>
          <w:rFonts w:ascii="Times New Roman" w:hAnsi="Times New Roman" w:cs="Times New Roman"/>
          <w:i/>
          <w:iCs/>
          <w:sz w:val="24"/>
          <w:lang w:eastAsia="zh-CN"/>
        </w:rPr>
      </w:pPr>
      <w:r w:rsidRPr="00300B8B">
        <w:rPr>
          <w:rFonts w:ascii="Times New Roman" w:hAnsi="Times New Roman" w:cs="Times New Roman"/>
          <w:b/>
          <w:bCs/>
          <w:u w:val="single"/>
        </w:rPr>
        <w:t xml:space="preserve">For support of 8 TX UL transmission, </w:t>
      </w:r>
      <w:r w:rsidRPr="00300B8B">
        <w:rPr>
          <w:rFonts w:ascii="Times New Roman" w:hAnsi="Times New Roman" w:cs="Times New Roman"/>
          <w:i/>
          <w:iCs/>
          <w:sz w:val="24"/>
          <w:lang w:eastAsia="zh-CN"/>
        </w:rPr>
        <w:t xml:space="preserve"> </w:t>
      </w:r>
    </w:p>
    <w:p w14:paraId="200607AD" w14:textId="77777777" w:rsidR="009E1514" w:rsidRPr="000368BA" w:rsidRDefault="009E1514" w:rsidP="009E1514">
      <w:pPr>
        <w:shd w:val="clear" w:color="auto" w:fill="FFFFFF"/>
        <w:tabs>
          <w:tab w:val="left" w:pos="360"/>
        </w:tabs>
        <w:textAlignment w:val="baseline"/>
        <w:rPr>
          <w:rFonts w:ascii="Times New Roman" w:hAnsi="Times New Roman"/>
          <w:i/>
          <w:iCs/>
          <w:szCs w:val="20"/>
          <w:lang w:eastAsia="ja-JP"/>
        </w:rPr>
      </w:pPr>
      <w:r w:rsidRPr="000368BA">
        <w:rPr>
          <w:rFonts w:ascii="Times New Roman" w:hAnsi="Times New Roman"/>
          <w:b/>
          <w:bCs/>
          <w:i/>
          <w:iCs/>
          <w:szCs w:val="20"/>
          <w:lang w:eastAsia="ja-JP"/>
        </w:rPr>
        <w:t>Observation 1</w:t>
      </w:r>
      <w:r w:rsidRPr="000368BA">
        <w:rPr>
          <w:rFonts w:ascii="Times New Roman" w:hAnsi="Times New Roman"/>
          <w:i/>
          <w:iCs/>
          <w:szCs w:val="20"/>
          <w:lang w:eastAsia="ja-JP"/>
        </w:rPr>
        <w:t xml:space="preserve">: For 8Tx partial/non-coherent UL codebook, if the UE is configured with maxRank &lt;=4 and maxNrofPorts=2, when the number of layers associated to PTRS port 0 and PTRS port 1 are (4,0), (3,1), </w:t>
      </w:r>
      <w:r w:rsidRPr="000368BA">
        <w:rPr>
          <w:rFonts w:ascii="Times New Roman" w:hAnsi="Times New Roman"/>
          <w:i/>
          <w:iCs/>
          <w:szCs w:val="20"/>
          <w:lang w:eastAsia="ja-JP"/>
        </w:rPr>
        <w:lastRenderedPageBreak/>
        <w:t xml:space="preserve">(3,0), (0,3), (1,3) or (0,4), there is limitation to indicate the proper DMRS ports to be associated with the PTRS port which shares more than 2 layers (DMRS ports) .  Easy option is to use 2 bit per each PTRS port.  </w:t>
      </w:r>
    </w:p>
    <w:p w14:paraId="42229670" w14:textId="3E217F78" w:rsidR="009E1514" w:rsidRDefault="009E1514" w:rsidP="009E1514">
      <w:pPr>
        <w:shd w:val="clear" w:color="auto" w:fill="FFFFFF"/>
        <w:tabs>
          <w:tab w:val="left" w:pos="360"/>
        </w:tabs>
        <w:textAlignment w:val="baseline"/>
        <w:rPr>
          <w:rFonts w:ascii="Times New Roman" w:hAnsi="Times New Roman"/>
          <w:i/>
          <w:iCs/>
          <w:szCs w:val="20"/>
          <w:lang w:eastAsia="ja-JP"/>
        </w:rPr>
      </w:pPr>
      <w:r w:rsidRPr="000368BA">
        <w:rPr>
          <w:rFonts w:ascii="Times New Roman" w:hAnsi="Times New Roman"/>
          <w:b/>
          <w:bCs/>
          <w:i/>
          <w:iCs/>
          <w:szCs w:val="20"/>
          <w:lang w:eastAsia="ja-JP"/>
        </w:rPr>
        <w:t>Observation 2</w:t>
      </w:r>
      <w:r w:rsidRPr="000368BA">
        <w:rPr>
          <w:rFonts w:ascii="Times New Roman" w:hAnsi="Times New Roman"/>
          <w:i/>
          <w:iCs/>
          <w:szCs w:val="20"/>
          <w:lang w:eastAsia="ja-JP"/>
        </w:rPr>
        <w:t xml:space="preserve">: For 8Tx partial/non-coherent UL codebook, if the UE is configured with maxRank &lt;=4 and maxNrofPorts=2, when the number of layers associated to PTRS port 0 and PTRS port 1 are (4,0), (3,1), (3,0), (0,3), (1,3) or (0,4), There are still options for using 2-bit DCI field ‘PTRS-DMRS association.  </w:t>
      </w:r>
    </w:p>
    <w:p w14:paraId="459798C1" w14:textId="77777777" w:rsidR="003113EE" w:rsidRPr="000368BA" w:rsidRDefault="003113EE" w:rsidP="009E1514">
      <w:pPr>
        <w:shd w:val="clear" w:color="auto" w:fill="FFFFFF"/>
        <w:tabs>
          <w:tab w:val="left" w:pos="360"/>
        </w:tabs>
        <w:textAlignment w:val="baseline"/>
        <w:rPr>
          <w:rFonts w:ascii="Times New Roman" w:hAnsi="Times New Roman"/>
          <w:i/>
          <w:iCs/>
          <w:szCs w:val="20"/>
          <w:lang w:eastAsia="ja-JP"/>
        </w:rPr>
      </w:pPr>
    </w:p>
    <w:p w14:paraId="70B704F7" w14:textId="77777777" w:rsidR="003113EE" w:rsidRPr="000368BA" w:rsidRDefault="003113EE" w:rsidP="003113EE">
      <w:pPr>
        <w:jc w:val="both"/>
        <w:rPr>
          <w:rFonts w:ascii="Times New Roman" w:hAnsi="Times New Roman"/>
          <w:i/>
          <w:iCs/>
          <w:szCs w:val="20"/>
          <w:lang w:eastAsia="ja-JP"/>
        </w:rPr>
      </w:pPr>
      <w:r w:rsidRPr="000368BA">
        <w:rPr>
          <w:rFonts w:ascii="Times New Roman" w:hAnsi="Times New Roman"/>
          <w:b/>
          <w:bCs/>
          <w:i/>
          <w:iCs/>
          <w:szCs w:val="20"/>
          <w:lang w:eastAsia="ja-JP"/>
        </w:rPr>
        <w:t>Proposal 2:</w:t>
      </w:r>
      <w:r w:rsidRPr="000368BA">
        <w:rPr>
          <w:rFonts w:ascii="Arial" w:hAnsi="Arial" w:cs="Arial"/>
          <w:i/>
          <w:iCs/>
        </w:rPr>
        <w:t xml:space="preserve"> </w:t>
      </w:r>
      <w:r w:rsidRPr="000368BA">
        <w:rPr>
          <w:rFonts w:ascii="Times New Roman" w:hAnsi="Times New Roman"/>
          <w:i/>
          <w:iCs/>
          <w:szCs w:val="20"/>
          <w:lang w:eastAsia="ja-JP"/>
        </w:rPr>
        <w:t xml:space="preserve">Adopt the following TPs for TS38.212. </w:t>
      </w:r>
    </w:p>
    <w:p w14:paraId="384672D7" w14:textId="77777777" w:rsidR="003113EE" w:rsidRPr="00300B8B" w:rsidRDefault="003113EE" w:rsidP="003113EE">
      <w:pPr>
        <w:pStyle w:val="ListParagraph"/>
        <w:numPr>
          <w:ilvl w:val="1"/>
          <w:numId w:val="42"/>
        </w:numPr>
        <w:jc w:val="both"/>
        <w:rPr>
          <w:rFonts w:ascii="Times New Roman" w:hAnsi="Times New Roman"/>
          <w:sz w:val="22"/>
          <w:lang w:eastAsia="ja-JP"/>
        </w:rPr>
      </w:pPr>
      <w:r w:rsidRPr="00300B8B">
        <w:rPr>
          <w:rFonts w:ascii="Times New Roman" w:hAnsi="Times New Roman"/>
          <w:sz w:val="22"/>
          <w:lang w:eastAsia="ja-JP"/>
        </w:rPr>
        <w:t>Reason for change: The text in current TS 38.212 clause 7.3.1.1.2 cannot fully cover the case when</w:t>
      </w:r>
      <w:r>
        <w:rPr>
          <w:rFonts w:ascii="Times New Roman" w:hAnsi="Times New Roman"/>
          <w:sz w:val="22"/>
          <w:lang w:eastAsia="ja-JP"/>
        </w:rPr>
        <w:t xml:space="preserve"> UE support 8TX and</w:t>
      </w:r>
      <w:r w:rsidRPr="00300B8B">
        <w:rPr>
          <w:rFonts w:ascii="Times New Roman" w:hAnsi="Times New Roman"/>
          <w:sz w:val="22"/>
          <w:lang w:eastAsia="ja-JP"/>
        </w:rPr>
        <w:t xml:space="preserve"> a PTRS port shares more than 2 layers but the </w:t>
      </w:r>
      <w:r w:rsidRPr="000368BA">
        <w:rPr>
          <w:rFonts w:ascii="Times New Roman" w:hAnsi="Times New Roman"/>
          <w:i/>
          <w:iCs/>
          <w:sz w:val="22"/>
          <w:lang w:eastAsia="ja-JP"/>
        </w:rPr>
        <w:t>maxRank</w:t>
      </w:r>
      <w:r w:rsidRPr="00300B8B">
        <w:rPr>
          <w:rFonts w:ascii="Times New Roman" w:hAnsi="Times New Roman"/>
          <w:sz w:val="22"/>
          <w:lang w:eastAsia="ja-JP"/>
        </w:rPr>
        <w:t xml:space="preserve">&lt;=4. Thus, it is required to update DCI bit size determination and interpretation in TS38.212. </w:t>
      </w:r>
    </w:p>
    <w:p w14:paraId="01B0665F" w14:textId="77777777" w:rsidR="003113EE" w:rsidRPr="00300B8B" w:rsidRDefault="003113EE" w:rsidP="003113EE">
      <w:pPr>
        <w:pStyle w:val="ListParagraph"/>
        <w:numPr>
          <w:ilvl w:val="1"/>
          <w:numId w:val="42"/>
        </w:numPr>
        <w:jc w:val="both"/>
        <w:rPr>
          <w:rFonts w:ascii="Times New Roman" w:hAnsi="Times New Roman"/>
          <w:sz w:val="22"/>
          <w:lang w:eastAsia="ja-JP"/>
        </w:rPr>
      </w:pPr>
      <w:r w:rsidRPr="00300B8B">
        <w:rPr>
          <w:rFonts w:ascii="Times New Roman" w:hAnsi="Times New Roman"/>
          <w:sz w:val="22"/>
          <w:lang w:eastAsia="ja-JP"/>
        </w:rPr>
        <w:t xml:space="preserve">Summary of change: </w:t>
      </w:r>
      <w:r>
        <w:rPr>
          <w:rFonts w:ascii="Times New Roman" w:hAnsi="Times New Roman"/>
          <w:sz w:val="22"/>
          <w:lang w:eastAsia="ja-JP"/>
        </w:rPr>
        <w:t>Update</w:t>
      </w:r>
      <w:r w:rsidRPr="00300B8B">
        <w:rPr>
          <w:rFonts w:ascii="Times New Roman" w:hAnsi="Times New Roman"/>
          <w:sz w:val="22"/>
          <w:lang w:eastAsia="ja-JP"/>
        </w:rPr>
        <w:t xml:space="preserve"> the condition</w:t>
      </w:r>
      <w:r>
        <w:rPr>
          <w:rFonts w:ascii="Times New Roman" w:hAnsi="Times New Roman"/>
          <w:sz w:val="22"/>
          <w:lang w:eastAsia="ja-JP"/>
        </w:rPr>
        <w:t>s</w:t>
      </w:r>
      <w:r w:rsidRPr="00300B8B">
        <w:rPr>
          <w:rFonts w:ascii="Times New Roman" w:hAnsi="Times New Roman"/>
          <w:sz w:val="22"/>
          <w:lang w:eastAsia="ja-JP"/>
        </w:rPr>
        <w:t xml:space="preserve"> to apply the PTRS-DMRS association table. Also, </w:t>
      </w:r>
      <w:r>
        <w:rPr>
          <w:rFonts w:ascii="Times New Roman" w:hAnsi="Times New Roman"/>
          <w:sz w:val="22"/>
          <w:lang w:eastAsia="ja-JP"/>
        </w:rPr>
        <w:t xml:space="preserve">the title of </w:t>
      </w:r>
      <w:r w:rsidRPr="00300B8B">
        <w:rPr>
          <w:rFonts w:ascii="Times New Roman" w:hAnsi="Times New Roman"/>
          <w:sz w:val="22"/>
          <w:lang w:eastAsia="ja-JP"/>
        </w:rPr>
        <w:t xml:space="preserve">Table 7.3.1.1.2-25 is updated. </w:t>
      </w:r>
    </w:p>
    <w:p w14:paraId="6753E9D4" w14:textId="77777777" w:rsidR="003113EE" w:rsidRPr="00300B8B" w:rsidRDefault="003113EE" w:rsidP="003113EE">
      <w:pPr>
        <w:pStyle w:val="ListParagraph"/>
        <w:numPr>
          <w:ilvl w:val="1"/>
          <w:numId w:val="42"/>
        </w:numPr>
        <w:jc w:val="both"/>
        <w:rPr>
          <w:rFonts w:ascii="Times New Roman" w:hAnsi="Times New Roman"/>
          <w:sz w:val="22"/>
          <w:lang w:eastAsia="ja-JP"/>
        </w:rPr>
      </w:pPr>
      <w:r w:rsidRPr="00300B8B">
        <w:rPr>
          <w:rFonts w:ascii="Times New Roman" w:hAnsi="Times New Roman"/>
          <w:sz w:val="22"/>
          <w:lang w:eastAsia="ja-JP"/>
        </w:rPr>
        <w:t>Consequences if not approved: PTRS-DMRS association is unclear when two PTRS ports are configured</w:t>
      </w:r>
      <w:r>
        <w:rPr>
          <w:rFonts w:ascii="Times New Roman" w:hAnsi="Times New Roman"/>
          <w:sz w:val="22"/>
          <w:lang w:eastAsia="ja-JP"/>
        </w:rPr>
        <w:t xml:space="preserve"> for 8 TX UL</w:t>
      </w:r>
      <w:r w:rsidRPr="00300B8B">
        <w:rPr>
          <w:rFonts w:ascii="Times New Roman" w:hAnsi="Times New Roman"/>
          <w:sz w:val="22"/>
          <w:lang w:eastAsia="ja-JP"/>
        </w:rPr>
        <w:t xml:space="preserve">, </w:t>
      </w:r>
      <w:r w:rsidRPr="000368BA">
        <w:rPr>
          <w:rFonts w:ascii="Times New Roman" w:hAnsi="Times New Roman"/>
          <w:i/>
          <w:iCs/>
          <w:sz w:val="22"/>
          <w:lang w:eastAsia="ja-JP"/>
        </w:rPr>
        <w:t>maxRank</w:t>
      </w:r>
      <w:r w:rsidRPr="00300B8B">
        <w:rPr>
          <w:rFonts w:ascii="Times New Roman" w:hAnsi="Times New Roman"/>
          <w:sz w:val="22"/>
          <w:lang w:eastAsia="ja-JP"/>
        </w:rPr>
        <w:t xml:space="preserve">&lt;=4 but one of PTRS ports shares more than 2 layers. </w:t>
      </w:r>
    </w:p>
    <w:p w14:paraId="276C2DD9" w14:textId="77777777" w:rsidR="002F4F06" w:rsidRDefault="002F4F06" w:rsidP="002F4F06">
      <w:pPr>
        <w:jc w:val="both"/>
        <w:rPr>
          <w:rFonts w:ascii="Times New Roman" w:hAnsi="Times New Roman"/>
          <w:lang w:eastAsia="ja-JP"/>
        </w:rPr>
      </w:pPr>
    </w:p>
    <w:p w14:paraId="1A94D49A" w14:textId="77777777" w:rsidR="003113EE" w:rsidRPr="000368BA" w:rsidRDefault="003113EE" w:rsidP="003113EE">
      <w:pPr>
        <w:jc w:val="both"/>
        <w:rPr>
          <w:rFonts w:ascii="Times New Roman" w:hAnsi="Times New Roman"/>
          <w:i/>
          <w:iCs/>
          <w:szCs w:val="20"/>
          <w:lang w:eastAsia="ja-JP"/>
        </w:rPr>
      </w:pPr>
      <w:r w:rsidRPr="000368BA">
        <w:rPr>
          <w:rFonts w:ascii="Times New Roman" w:hAnsi="Times New Roman"/>
          <w:b/>
          <w:bCs/>
          <w:i/>
          <w:iCs/>
          <w:szCs w:val="20"/>
          <w:lang w:eastAsia="ja-JP"/>
        </w:rPr>
        <w:t xml:space="preserve">Proposal </w:t>
      </w:r>
      <w:r>
        <w:rPr>
          <w:rFonts w:ascii="Times New Roman" w:hAnsi="Times New Roman"/>
          <w:b/>
          <w:bCs/>
          <w:i/>
          <w:iCs/>
          <w:szCs w:val="20"/>
          <w:lang w:eastAsia="ja-JP"/>
        </w:rPr>
        <w:t>3</w:t>
      </w:r>
      <w:r w:rsidRPr="000368BA">
        <w:rPr>
          <w:rFonts w:ascii="Times New Roman" w:hAnsi="Times New Roman"/>
          <w:b/>
          <w:bCs/>
          <w:i/>
          <w:iCs/>
          <w:szCs w:val="20"/>
          <w:lang w:eastAsia="ja-JP"/>
        </w:rPr>
        <w:t>:</w:t>
      </w:r>
      <w:r w:rsidRPr="000368BA">
        <w:rPr>
          <w:rFonts w:ascii="Arial" w:hAnsi="Arial" w:cs="Arial"/>
          <w:i/>
          <w:iCs/>
        </w:rPr>
        <w:t xml:space="preserve"> </w:t>
      </w:r>
      <w:r w:rsidRPr="000368BA">
        <w:rPr>
          <w:rFonts w:ascii="Times New Roman" w:hAnsi="Times New Roman"/>
          <w:i/>
          <w:iCs/>
          <w:szCs w:val="20"/>
          <w:lang w:eastAsia="ja-JP"/>
        </w:rPr>
        <w:t xml:space="preserve">Adopt the following TPs for TS38.214. </w:t>
      </w:r>
    </w:p>
    <w:p w14:paraId="5AACD430" w14:textId="77777777" w:rsidR="003113EE" w:rsidRPr="00300B8B" w:rsidRDefault="003113EE" w:rsidP="003113EE">
      <w:pPr>
        <w:pStyle w:val="ListParagraph"/>
        <w:numPr>
          <w:ilvl w:val="1"/>
          <w:numId w:val="42"/>
        </w:numPr>
        <w:jc w:val="both"/>
        <w:rPr>
          <w:rFonts w:ascii="Times New Roman" w:hAnsi="Times New Roman"/>
          <w:sz w:val="22"/>
          <w:lang w:eastAsia="ja-JP"/>
        </w:rPr>
      </w:pPr>
      <w:r w:rsidRPr="00300B8B">
        <w:rPr>
          <w:rFonts w:ascii="Times New Roman" w:hAnsi="Times New Roman"/>
          <w:sz w:val="22"/>
          <w:lang w:eastAsia="ja-JP"/>
        </w:rPr>
        <w:t xml:space="preserve">Reason for change: The text in current TS38.214 clause </w:t>
      </w:r>
      <w:r>
        <w:rPr>
          <w:rFonts w:ascii="Times New Roman" w:hAnsi="Times New Roman"/>
          <w:sz w:val="22"/>
          <w:lang w:eastAsia="ja-JP"/>
        </w:rPr>
        <w:t xml:space="preserve">6.2.3.1 </w:t>
      </w:r>
      <w:r w:rsidRPr="00300B8B">
        <w:rPr>
          <w:rFonts w:ascii="Times New Roman" w:hAnsi="Times New Roman"/>
          <w:sz w:val="22"/>
          <w:lang w:eastAsia="ja-JP"/>
        </w:rPr>
        <w:t>cannot fully cover the case when</w:t>
      </w:r>
      <w:r>
        <w:rPr>
          <w:rFonts w:ascii="Times New Roman" w:hAnsi="Times New Roman"/>
          <w:sz w:val="22"/>
          <w:lang w:eastAsia="ja-JP"/>
        </w:rPr>
        <w:t xml:space="preserve"> UE support 8TX and</w:t>
      </w:r>
      <w:r w:rsidRPr="00300B8B">
        <w:rPr>
          <w:rFonts w:ascii="Times New Roman" w:hAnsi="Times New Roman"/>
          <w:sz w:val="22"/>
          <w:lang w:eastAsia="ja-JP"/>
        </w:rPr>
        <w:t xml:space="preserve"> a PTRS port shares more than 2 layers but the </w:t>
      </w:r>
      <w:r w:rsidRPr="000368BA">
        <w:rPr>
          <w:rFonts w:ascii="Times New Roman" w:hAnsi="Times New Roman"/>
          <w:i/>
          <w:iCs/>
          <w:sz w:val="22"/>
          <w:lang w:eastAsia="ja-JP"/>
        </w:rPr>
        <w:t>maxRank</w:t>
      </w:r>
      <w:r w:rsidRPr="00300B8B">
        <w:rPr>
          <w:rFonts w:ascii="Times New Roman" w:hAnsi="Times New Roman"/>
          <w:sz w:val="22"/>
          <w:lang w:eastAsia="ja-JP"/>
        </w:rPr>
        <w:t xml:space="preserve">&lt;=4. Thus, it is required to update PTRS operation in TS38.214. </w:t>
      </w:r>
    </w:p>
    <w:p w14:paraId="335510C7" w14:textId="77777777" w:rsidR="003113EE" w:rsidRPr="00300B8B" w:rsidRDefault="003113EE" w:rsidP="003113EE">
      <w:pPr>
        <w:pStyle w:val="ListParagraph"/>
        <w:numPr>
          <w:ilvl w:val="1"/>
          <w:numId w:val="42"/>
        </w:numPr>
        <w:jc w:val="both"/>
        <w:rPr>
          <w:rFonts w:ascii="Times New Roman" w:hAnsi="Times New Roman"/>
          <w:sz w:val="22"/>
          <w:lang w:eastAsia="ja-JP"/>
        </w:rPr>
      </w:pPr>
      <w:r w:rsidRPr="00300B8B">
        <w:rPr>
          <w:rFonts w:ascii="Times New Roman" w:hAnsi="Times New Roman"/>
          <w:sz w:val="22"/>
          <w:lang w:eastAsia="ja-JP"/>
        </w:rPr>
        <w:t xml:space="preserve">Summary of change: </w:t>
      </w:r>
      <w:r>
        <w:rPr>
          <w:rFonts w:ascii="Times New Roman" w:hAnsi="Times New Roman"/>
          <w:sz w:val="22"/>
          <w:lang w:eastAsia="ja-JP"/>
        </w:rPr>
        <w:t>Update</w:t>
      </w:r>
      <w:r w:rsidRPr="00300B8B">
        <w:rPr>
          <w:rFonts w:ascii="Times New Roman" w:hAnsi="Times New Roman"/>
          <w:sz w:val="22"/>
          <w:lang w:eastAsia="ja-JP"/>
        </w:rPr>
        <w:t xml:space="preserve"> </w:t>
      </w:r>
      <w:r>
        <w:rPr>
          <w:rFonts w:ascii="Times New Roman" w:hAnsi="Times New Roman"/>
          <w:sz w:val="22"/>
          <w:lang w:eastAsia="ja-JP"/>
        </w:rPr>
        <w:t xml:space="preserve">UE operation </w:t>
      </w:r>
      <w:r w:rsidRPr="00300B8B">
        <w:rPr>
          <w:rFonts w:ascii="Times New Roman" w:hAnsi="Times New Roman"/>
          <w:sz w:val="22"/>
          <w:lang w:eastAsia="ja-JP"/>
        </w:rPr>
        <w:t xml:space="preserve">to apply the PTRS-DMRS association </w:t>
      </w:r>
      <w:r>
        <w:rPr>
          <w:rFonts w:ascii="Times New Roman" w:hAnsi="Times New Roman"/>
          <w:sz w:val="22"/>
          <w:lang w:eastAsia="ja-JP"/>
        </w:rPr>
        <w:t>field</w:t>
      </w:r>
      <w:r w:rsidRPr="00300B8B">
        <w:rPr>
          <w:rFonts w:ascii="Times New Roman" w:hAnsi="Times New Roman"/>
          <w:sz w:val="22"/>
          <w:lang w:eastAsia="ja-JP"/>
        </w:rPr>
        <w:t xml:space="preserve">. </w:t>
      </w:r>
    </w:p>
    <w:p w14:paraId="617165E0" w14:textId="77777777" w:rsidR="003113EE" w:rsidRPr="00300B8B" w:rsidRDefault="003113EE" w:rsidP="003113EE">
      <w:pPr>
        <w:pStyle w:val="ListParagraph"/>
        <w:numPr>
          <w:ilvl w:val="1"/>
          <w:numId w:val="42"/>
        </w:numPr>
        <w:jc w:val="both"/>
        <w:rPr>
          <w:rFonts w:ascii="Times New Roman" w:hAnsi="Times New Roman"/>
          <w:sz w:val="22"/>
          <w:lang w:eastAsia="ja-JP"/>
        </w:rPr>
      </w:pPr>
      <w:r w:rsidRPr="00300B8B">
        <w:rPr>
          <w:rFonts w:ascii="Times New Roman" w:hAnsi="Times New Roman"/>
          <w:sz w:val="22"/>
          <w:lang w:eastAsia="ja-JP"/>
        </w:rPr>
        <w:t>Consequences if not approved: PTRS-DMRS association is unclear when two PTRS ports are configured</w:t>
      </w:r>
      <w:r>
        <w:rPr>
          <w:rFonts w:ascii="Times New Roman" w:hAnsi="Times New Roman"/>
          <w:sz w:val="22"/>
          <w:lang w:eastAsia="ja-JP"/>
        </w:rPr>
        <w:t xml:space="preserve"> for 8 TX UL</w:t>
      </w:r>
      <w:r w:rsidRPr="00300B8B">
        <w:rPr>
          <w:rFonts w:ascii="Times New Roman" w:hAnsi="Times New Roman"/>
          <w:sz w:val="22"/>
          <w:lang w:eastAsia="ja-JP"/>
        </w:rPr>
        <w:t xml:space="preserve">, </w:t>
      </w:r>
      <w:r w:rsidRPr="000368BA">
        <w:rPr>
          <w:rFonts w:ascii="Times New Roman" w:hAnsi="Times New Roman"/>
          <w:i/>
          <w:iCs/>
          <w:sz w:val="22"/>
          <w:lang w:eastAsia="ja-JP"/>
        </w:rPr>
        <w:t>maxRank</w:t>
      </w:r>
      <w:r w:rsidRPr="00300B8B">
        <w:rPr>
          <w:rFonts w:ascii="Times New Roman" w:hAnsi="Times New Roman"/>
          <w:sz w:val="22"/>
          <w:lang w:eastAsia="ja-JP"/>
        </w:rPr>
        <w:t xml:space="preserve">&lt;=4 but one of PTRS ports shares more than 2 layers. </w:t>
      </w:r>
    </w:p>
    <w:p w14:paraId="1AD93A0D" w14:textId="77777777" w:rsidR="003113EE" w:rsidRPr="002F4F06" w:rsidRDefault="003113EE" w:rsidP="002F4F06">
      <w:pPr>
        <w:jc w:val="both"/>
        <w:rPr>
          <w:rFonts w:ascii="Times New Roman" w:hAnsi="Times New Roman"/>
          <w:lang w:eastAsia="ja-JP"/>
        </w:rPr>
      </w:pPr>
    </w:p>
    <w:p w14:paraId="163B5453" w14:textId="16C3E3A5" w:rsidR="0034111C" w:rsidRPr="00C50A5C" w:rsidRDefault="0034111C">
      <w:pPr>
        <w:pStyle w:val="Heading1"/>
        <w:jc w:val="both"/>
        <w:rPr>
          <w:rFonts w:cs="Arial"/>
          <w:lang w:val="en-US"/>
        </w:rPr>
      </w:pPr>
      <w:r w:rsidRPr="00C50A5C">
        <w:rPr>
          <w:rFonts w:cs="Arial"/>
          <w:lang w:val="en-US"/>
        </w:rPr>
        <w:t>References</w:t>
      </w:r>
      <w:r w:rsidR="00A2459D" w:rsidRPr="00C50A5C">
        <w:rPr>
          <w:rFonts w:cs="Arial"/>
          <w:lang w:val="en-US"/>
        </w:rPr>
        <w:t xml:space="preserve"> </w:t>
      </w:r>
    </w:p>
    <w:p w14:paraId="1C57D717" w14:textId="68787F0A" w:rsidR="006F4D54" w:rsidRPr="006F4D54" w:rsidRDefault="006F4D54" w:rsidP="00095DA6">
      <w:pPr>
        <w:numPr>
          <w:ilvl w:val="0"/>
          <w:numId w:val="1"/>
        </w:numPr>
        <w:jc w:val="both"/>
        <w:rPr>
          <w:rFonts w:ascii="Times New Roman" w:hAnsi="Times New Roman"/>
          <w:lang w:eastAsia="zh-CN"/>
        </w:rPr>
      </w:pPr>
      <w:bookmarkStart w:id="24" w:name="_Ref525556233"/>
      <w:r w:rsidRPr="00E81402">
        <w:rPr>
          <w:rFonts w:ascii="Times New Roman" w:hAnsi="Times New Roman"/>
          <w:lang w:eastAsia="zh-CN"/>
        </w:rPr>
        <w:t xml:space="preserve">3GPP RP-223276, </w:t>
      </w:r>
      <w:r>
        <w:rPr>
          <w:rFonts w:ascii="Times New Roman" w:hAnsi="Times New Roman"/>
          <w:lang w:eastAsia="zh-CN"/>
        </w:rPr>
        <w:t>Updated WID</w:t>
      </w:r>
      <w:r w:rsidRPr="00E81402">
        <w:rPr>
          <w:rFonts w:ascii="Times New Roman" w:hAnsi="Times New Roman"/>
          <w:lang w:eastAsia="zh-CN"/>
        </w:rPr>
        <w:t>: MIMO Evolution for Downlink and Uplink, Samsung</w:t>
      </w:r>
    </w:p>
    <w:p w14:paraId="78C389E3" w14:textId="5EED6B56" w:rsidR="001F771A" w:rsidRDefault="006610F4" w:rsidP="00095DA6">
      <w:pPr>
        <w:numPr>
          <w:ilvl w:val="0"/>
          <w:numId w:val="1"/>
        </w:numPr>
        <w:jc w:val="both"/>
        <w:rPr>
          <w:rFonts w:ascii="Times New Roman" w:hAnsi="Times New Roman"/>
          <w:lang w:eastAsia="zh-CN"/>
        </w:rPr>
      </w:pPr>
      <w:r w:rsidRPr="0017068B">
        <w:rPr>
          <w:rFonts w:ascii="Times New Roman" w:hAnsi="Times New Roman"/>
          <w:lang w:eastAsia="zh-CN"/>
        </w:rPr>
        <w:t>3GPP RAN1 #</w:t>
      </w:r>
      <w:r w:rsidR="006F3F86" w:rsidRPr="0017068B">
        <w:rPr>
          <w:rFonts w:ascii="Times New Roman" w:hAnsi="Times New Roman"/>
          <w:lang w:eastAsia="zh-CN"/>
        </w:rPr>
        <w:t>11</w:t>
      </w:r>
      <w:r w:rsidR="00CF793D">
        <w:rPr>
          <w:rFonts w:ascii="Times New Roman" w:hAnsi="Times New Roman"/>
          <w:lang w:eastAsia="zh-CN"/>
        </w:rPr>
        <w:t>4</w:t>
      </w:r>
      <w:r w:rsidR="003113EE">
        <w:rPr>
          <w:rFonts w:ascii="Times New Roman" w:hAnsi="Times New Roman"/>
          <w:lang w:eastAsia="zh-CN"/>
        </w:rPr>
        <w:t>bis</w:t>
      </w:r>
      <w:r w:rsidR="006F4D54">
        <w:rPr>
          <w:rFonts w:ascii="Times New Roman" w:hAnsi="Times New Roman"/>
          <w:lang w:eastAsia="zh-CN"/>
        </w:rPr>
        <w:t>,</w:t>
      </w:r>
      <w:r w:rsidR="00E512CF" w:rsidRPr="0017068B">
        <w:rPr>
          <w:rFonts w:ascii="Times New Roman" w:hAnsi="Times New Roman"/>
          <w:lang w:eastAsia="zh-CN"/>
        </w:rPr>
        <w:t xml:space="preserve"> </w:t>
      </w:r>
      <w:r w:rsidRPr="0017068B">
        <w:rPr>
          <w:rFonts w:ascii="Times New Roman" w:hAnsi="Times New Roman"/>
          <w:lang w:eastAsia="zh-CN"/>
        </w:rPr>
        <w:t>Chairman Note</w:t>
      </w:r>
      <w:r w:rsidR="00A72DF6" w:rsidRPr="0017068B">
        <w:rPr>
          <w:rFonts w:ascii="Times New Roman" w:hAnsi="Times New Roman"/>
          <w:lang w:eastAsia="zh-CN"/>
        </w:rPr>
        <w:t>.</w:t>
      </w:r>
      <w:bookmarkEnd w:id="24"/>
    </w:p>
    <w:sectPr w:rsidR="001F771A"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0E16A" w14:textId="77777777" w:rsidR="00747948" w:rsidRDefault="00747948">
      <w:r>
        <w:separator/>
      </w:r>
    </w:p>
  </w:endnote>
  <w:endnote w:type="continuationSeparator" w:id="0">
    <w:p w14:paraId="27E4E3FD" w14:textId="77777777" w:rsidR="00747948" w:rsidRDefault="00747948">
      <w:r>
        <w:continuationSeparator/>
      </w:r>
    </w:p>
  </w:endnote>
  <w:endnote w:type="continuationNotice" w:id="1">
    <w:p w14:paraId="2FA33764" w14:textId="77777777" w:rsidR="00747948" w:rsidRDefault="007479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charset w:val="88"/>
    <w:family w:val="auto"/>
    <w:pitch w:val="default"/>
    <w:sig w:usb0="00000000" w:usb1="00000000" w:usb2="00000010" w:usb3="00000000" w:csb0="00100000" w:csb1="00000000"/>
  </w:font>
  <w:font w:name="New York">
    <w:altName w:val="Times New Roman"/>
    <w:panose1 w:val="02040503060506020304"/>
    <w:charset w:val="00"/>
    <w:family w:val="roman"/>
    <w:pitch w:val="default"/>
    <w:sig w:usb0="00000000" w:usb1="00000000" w:usb2="00000000" w:usb3="00000000" w:csb0="00000001" w:csb1="00000000"/>
  </w:font>
  <w:font w:name="游ゴ シ ッ ク">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Yu Gothic Medium">
    <w:panose1 w:val="020B0500000000000000"/>
    <w:charset w:val="80"/>
    <w:family w:val="swiss"/>
    <w:pitch w:val="variable"/>
    <w:sig w:usb0="E00002FF" w:usb1="2AC7FDFF" w:usb2="00000016" w:usb3="00000000" w:csb0="0002009F" w:csb1="00000000"/>
  </w:font>
  <w:font w:name="Nokia Pure Text">
    <w:panose1 w:val="020B0504040602060303"/>
    <w:charset w:val="00"/>
    <w:family w:val="swiss"/>
    <w:pitch w:val="variable"/>
    <w:sig w:usb0="A00002FF" w:usb1="700078FB" w:usb2="00010000" w:usb3="00000000" w:csb0="0000019F" w:csb1="00000000"/>
  </w:font>
  <w:font w:name="Nokia Pure Text Light">
    <w:altName w:val="Leelawadee UI"/>
    <w:panose1 w:val="020B0304040602060303"/>
    <w:charset w:val="00"/>
    <w:family w:val="swiss"/>
    <w:pitch w:val="variable"/>
    <w:sig w:usb0="A00002FF" w:usb1="700078FB" w:usb2="0001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2228B" w14:textId="77777777" w:rsidR="00747948" w:rsidRDefault="00747948">
      <w:r>
        <w:separator/>
      </w:r>
    </w:p>
  </w:footnote>
  <w:footnote w:type="continuationSeparator" w:id="0">
    <w:p w14:paraId="639B554C" w14:textId="77777777" w:rsidR="00747948" w:rsidRDefault="00747948">
      <w:r>
        <w:continuationSeparator/>
      </w:r>
    </w:p>
  </w:footnote>
  <w:footnote w:type="continuationNotice" w:id="1">
    <w:p w14:paraId="5E6DFCDF" w14:textId="77777777" w:rsidR="00747948" w:rsidRDefault="007479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7A4A75"/>
    <w:multiLevelType w:val="multilevel"/>
    <w:tmpl w:val="057A4A75"/>
    <w:lvl w:ilvl="0">
      <w:numFmt w:val="bullet"/>
      <w:lvlText w:val="-"/>
      <w:lvlJc w:val="left"/>
      <w:pPr>
        <w:ind w:left="1559" w:hanging="420"/>
      </w:pPr>
      <w:rPr>
        <w:rFonts w:ascii="Times New Roman" w:eastAsia="Malgun Gothic" w:hAnsi="Times New Roman" w:cs="Times New Roman" w:hint="default"/>
      </w:rPr>
    </w:lvl>
    <w:lvl w:ilvl="1">
      <w:start w:val="1"/>
      <w:numFmt w:val="bullet"/>
      <w:lvlText w:val=""/>
      <w:lvlJc w:val="left"/>
      <w:pPr>
        <w:ind w:left="1979" w:hanging="420"/>
      </w:pPr>
      <w:rPr>
        <w:rFonts w:ascii="Wingdings" w:hAnsi="Wingdings" w:hint="default"/>
      </w:rPr>
    </w:lvl>
    <w:lvl w:ilvl="2">
      <w:start w:val="1"/>
      <w:numFmt w:val="bullet"/>
      <w:lvlText w:val=""/>
      <w:lvlJc w:val="left"/>
      <w:pPr>
        <w:ind w:left="2399" w:hanging="420"/>
      </w:pPr>
      <w:rPr>
        <w:rFonts w:ascii="Wingdings" w:hAnsi="Wingdings" w:hint="default"/>
      </w:rPr>
    </w:lvl>
    <w:lvl w:ilvl="3">
      <w:start w:val="1"/>
      <w:numFmt w:val="bullet"/>
      <w:lvlText w:val=""/>
      <w:lvlJc w:val="left"/>
      <w:pPr>
        <w:ind w:left="2819" w:hanging="420"/>
      </w:pPr>
      <w:rPr>
        <w:rFonts w:ascii="Wingdings" w:hAnsi="Wingdings" w:hint="default"/>
      </w:rPr>
    </w:lvl>
    <w:lvl w:ilvl="4">
      <w:start w:val="1"/>
      <w:numFmt w:val="bullet"/>
      <w:lvlText w:val=""/>
      <w:lvlJc w:val="left"/>
      <w:pPr>
        <w:ind w:left="3239" w:hanging="420"/>
      </w:pPr>
      <w:rPr>
        <w:rFonts w:ascii="Wingdings" w:hAnsi="Wingdings" w:hint="default"/>
      </w:rPr>
    </w:lvl>
    <w:lvl w:ilvl="5">
      <w:start w:val="1"/>
      <w:numFmt w:val="bullet"/>
      <w:lvlText w:val=""/>
      <w:lvlJc w:val="left"/>
      <w:pPr>
        <w:ind w:left="3659" w:hanging="420"/>
      </w:pPr>
      <w:rPr>
        <w:rFonts w:ascii="Wingdings" w:hAnsi="Wingdings" w:hint="default"/>
      </w:rPr>
    </w:lvl>
    <w:lvl w:ilvl="6">
      <w:start w:val="1"/>
      <w:numFmt w:val="bullet"/>
      <w:lvlText w:val=""/>
      <w:lvlJc w:val="left"/>
      <w:pPr>
        <w:ind w:left="4079" w:hanging="420"/>
      </w:pPr>
      <w:rPr>
        <w:rFonts w:ascii="Wingdings" w:hAnsi="Wingdings" w:hint="default"/>
      </w:rPr>
    </w:lvl>
    <w:lvl w:ilvl="7">
      <w:start w:val="1"/>
      <w:numFmt w:val="bullet"/>
      <w:lvlText w:val=""/>
      <w:lvlJc w:val="left"/>
      <w:pPr>
        <w:ind w:left="4499" w:hanging="420"/>
      </w:pPr>
      <w:rPr>
        <w:rFonts w:ascii="Wingdings" w:hAnsi="Wingdings" w:hint="default"/>
      </w:rPr>
    </w:lvl>
    <w:lvl w:ilvl="8">
      <w:start w:val="1"/>
      <w:numFmt w:val="bullet"/>
      <w:lvlText w:val=""/>
      <w:lvlJc w:val="left"/>
      <w:pPr>
        <w:ind w:left="4919" w:hanging="42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35647A"/>
    <w:multiLevelType w:val="multilevel"/>
    <w:tmpl w:val="10A87B2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353F0D"/>
    <w:multiLevelType w:val="hybridMultilevel"/>
    <w:tmpl w:val="D9FE5F80"/>
    <w:lvl w:ilvl="0" w:tplc="04090011">
      <w:start w:val="1"/>
      <w:numFmt w:val="decimal"/>
      <w:lvlText w:val="%1)"/>
      <w:lvlJc w:val="left"/>
      <w:pPr>
        <w:ind w:left="760" w:hanging="360"/>
      </w:pPr>
      <w:rPr>
        <w:rFonts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4F57E64"/>
    <w:multiLevelType w:val="hybridMultilevel"/>
    <w:tmpl w:val="46941FDC"/>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hybridMultilevel"/>
    <w:tmpl w:val="AED6D67E"/>
    <w:lvl w:ilvl="0" w:tplc="830E15F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F2DED852">
      <w:numFmt w:val="decimal"/>
      <w:lvlText w:val=""/>
      <w:lvlJc w:val="left"/>
    </w:lvl>
    <w:lvl w:ilvl="2" w:tplc="6D1A0738">
      <w:numFmt w:val="decimal"/>
      <w:lvlText w:val=""/>
      <w:lvlJc w:val="left"/>
    </w:lvl>
    <w:lvl w:ilvl="3" w:tplc="6A26D04E">
      <w:numFmt w:val="decimal"/>
      <w:lvlText w:val=""/>
      <w:lvlJc w:val="left"/>
    </w:lvl>
    <w:lvl w:ilvl="4" w:tplc="D8BE8960">
      <w:numFmt w:val="decimal"/>
      <w:lvlText w:val=""/>
      <w:lvlJc w:val="left"/>
    </w:lvl>
    <w:lvl w:ilvl="5" w:tplc="C3E4A76C">
      <w:numFmt w:val="decimal"/>
      <w:lvlText w:val=""/>
      <w:lvlJc w:val="left"/>
    </w:lvl>
    <w:lvl w:ilvl="6" w:tplc="6FE8A646">
      <w:numFmt w:val="decimal"/>
      <w:lvlText w:val=""/>
      <w:lvlJc w:val="left"/>
    </w:lvl>
    <w:lvl w:ilvl="7" w:tplc="4F34E33C">
      <w:numFmt w:val="decimal"/>
      <w:lvlText w:val=""/>
      <w:lvlJc w:val="left"/>
    </w:lvl>
    <w:lvl w:ilvl="8" w:tplc="F4202BBC">
      <w:numFmt w:val="decimal"/>
      <w:lvlText w:val=""/>
      <w:lvlJc w:val="left"/>
    </w:lvl>
  </w:abstractNum>
  <w:abstractNum w:abstractNumId="3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42532C"/>
    <w:multiLevelType w:val="hybridMultilevel"/>
    <w:tmpl w:val="4EDA9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75186987">
    <w:abstractNumId w:val="17"/>
  </w:num>
  <w:num w:numId="2" w16cid:durableId="2144034175">
    <w:abstractNumId w:val="29"/>
  </w:num>
  <w:num w:numId="3" w16cid:durableId="290400536">
    <w:abstractNumId w:val="11"/>
  </w:num>
  <w:num w:numId="4" w16cid:durableId="2126777138">
    <w:abstractNumId w:val="3"/>
  </w:num>
  <w:num w:numId="5" w16cid:durableId="1050110865">
    <w:abstractNumId w:val="27"/>
  </w:num>
  <w:num w:numId="6" w16cid:durableId="694041035">
    <w:abstractNumId w:val="39"/>
  </w:num>
  <w:num w:numId="7" w16cid:durableId="1382824127">
    <w:abstractNumId w:val="32"/>
  </w:num>
  <w:num w:numId="8" w16cid:durableId="796802918">
    <w:abstractNumId w:val="7"/>
  </w:num>
  <w:num w:numId="9" w16cid:durableId="1848860436">
    <w:abstractNumId w:val="43"/>
  </w:num>
  <w:num w:numId="10" w16cid:durableId="1286278202">
    <w:abstractNumId w:val="15"/>
  </w:num>
  <w:num w:numId="11" w16cid:durableId="1130434591">
    <w:abstractNumId w:val="33"/>
  </w:num>
  <w:num w:numId="12" w16cid:durableId="686640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70365826">
    <w:abstractNumId w:val="13"/>
  </w:num>
  <w:num w:numId="14" w16cid:durableId="976766376">
    <w:abstractNumId w:val="35"/>
  </w:num>
  <w:num w:numId="15" w16cid:durableId="234246290">
    <w:abstractNumId w:val="10"/>
  </w:num>
  <w:num w:numId="16" w16cid:durableId="3487994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99638774">
    <w:abstractNumId w:val="25"/>
  </w:num>
  <w:num w:numId="18" w16cid:durableId="386103914">
    <w:abstractNumId w:val="8"/>
  </w:num>
  <w:num w:numId="19" w16cid:durableId="214044936">
    <w:abstractNumId w:val="20"/>
  </w:num>
  <w:num w:numId="20" w16cid:durableId="2059474954">
    <w:abstractNumId w:val="0"/>
    <w:lvlOverride w:ilvl="0">
      <w:startOverride w:val="1"/>
    </w:lvlOverride>
  </w:num>
  <w:num w:numId="21" w16cid:durableId="16966853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38705987">
    <w:abstractNumId w:val="2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429273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679406">
    <w:abstractNumId w:val="1"/>
  </w:num>
  <w:num w:numId="25" w16cid:durableId="1061518697">
    <w:abstractNumId w:val="16"/>
  </w:num>
  <w:num w:numId="26" w16cid:durableId="2135320306">
    <w:abstractNumId w:val="31"/>
  </w:num>
  <w:num w:numId="27" w16cid:durableId="266618857">
    <w:abstractNumId w:val="38"/>
  </w:num>
  <w:num w:numId="28" w16cid:durableId="9337069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35886192">
    <w:abstractNumId w:val="42"/>
  </w:num>
  <w:num w:numId="30" w16cid:durableId="62921809">
    <w:abstractNumId w:val="24"/>
  </w:num>
  <w:num w:numId="31" w16cid:durableId="138770570">
    <w:abstractNumId w:val="37"/>
  </w:num>
  <w:num w:numId="32" w16cid:durableId="4508246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97528285">
    <w:abstractNumId w:val="14"/>
  </w:num>
  <w:num w:numId="34" w16cid:durableId="1063870993">
    <w:abstractNumId w:val="5"/>
  </w:num>
  <w:num w:numId="35" w16cid:durableId="27343200">
    <w:abstractNumId w:val="36"/>
  </w:num>
  <w:num w:numId="36" w16cid:durableId="624581632">
    <w:abstractNumId w:val="26"/>
    <w:lvlOverride w:ilvl="0">
      <w:startOverride w:val="1"/>
    </w:lvlOverride>
    <w:lvlOverride w:ilvl="1"/>
    <w:lvlOverride w:ilvl="2"/>
    <w:lvlOverride w:ilvl="3"/>
    <w:lvlOverride w:ilvl="4"/>
    <w:lvlOverride w:ilvl="5"/>
    <w:lvlOverride w:ilvl="6"/>
    <w:lvlOverride w:ilvl="7"/>
    <w:lvlOverride w:ilvl="8"/>
  </w:num>
  <w:num w:numId="37" w16cid:durableId="1024944048">
    <w:abstractNumId w:val="18"/>
  </w:num>
  <w:num w:numId="38" w16cid:durableId="1335955087">
    <w:abstractNumId w:val="41"/>
  </w:num>
  <w:num w:numId="39" w16cid:durableId="574978993">
    <w:abstractNumId w:val="4"/>
  </w:num>
  <w:num w:numId="40" w16cid:durableId="1239368706">
    <w:abstractNumId w:val="40"/>
  </w:num>
  <w:num w:numId="41" w16cid:durableId="2019502653">
    <w:abstractNumId w:val="34"/>
  </w:num>
  <w:num w:numId="42" w16cid:durableId="1751349963">
    <w:abstractNumId w:val="6"/>
  </w:num>
  <w:num w:numId="43" w16cid:durableId="1083376721">
    <w:abstractNumId w:val="9"/>
    <w:lvlOverride w:ilvl="0">
      <w:startOverride w:val="1"/>
    </w:lvlOverride>
    <w:lvlOverride w:ilvl="1"/>
    <w:lvlOverride w:ilvl="2"/>
    <w:lvlOverride w:ilvl="3"/>
    <w:lvlOverride w:ilvl="4"/>
    <w:lvlOverride w:ilvl="5"/>
    <w:lvlOverride w:ilvl="6"/>
    <w:lvlOverride w:ilvl="7"/>
    <w:lvlOverride w:ilvl="8"/>
  </w:num>
  <w:num w:numId="44" w16cid:durableId="778261544">
    <w:abstractNumId w:val="12"/>
    <w:lvlOverride w:ilvl="0">
      <w:startOverride w:val="1"/>
    </w:lvlOverride>
    <w:lvlOverride w:ilvl="1"/>
    <w:lvlOverride w:ilvl="2"/>
    <w:lvlOverride w:ilvl="3"/>
    <w:lvlOverride w:ilvl="4"/>
    <w:lvlOverride w:ilvl="5"/>
    <w:lvlOverride w:ilvl="6"/>
    <w:lvlOverride w:ilvl="7"/>
    <w:lvlOverride w:ilvl="8"/>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2B2813"/>
    <w:rsid w:val="000001C4"/>
    <w:rsid w:val="0000159F"/>
    <w:rsid w:val="000017B0"/>
    <w:rsid w:val="00001FA9"/>
    <w:rsid w:val="000021F9"/>
    <w:rsid w:val="000023C6"/>
    <w:rsid w:val="000023DC"/>
    <w:rsid w:val="00002429"/>
    <w:rsid w:val="000025BB"/>
    <w:rsid w:val="00002865"/>
    <w:rsid w:val="000028CB"/>
    <w:rsid w:val="00003417"/>
    <w:rsid w:val="00003818"/>
    <w:rsid w:val="00003C49"/>
    <w:rsid w:val="00004053"/>
    <w:rsid w:val="00004AC8"/>
    <w:rsid w:val="00004D86"/>
    <w:rsid w:val="00004E5B"/>
    <w:rsid w:val="000052C7"/>
    <w:rsid w:val="00006055"/>
    <w:rsid w:val="0000682A"/>
    <w:rsid w:val="00006AD4"/>
    <w:rsid w:val="000074C4"/>
    <w:rsid w:val="000079A6"/>
    <w:rsid w:val="0001020E"/>
    <w:rsid w:val="00010421"/>
    <w:rsid w:val="00010B02"/>
    <w:rsid w:val="000116E2"/>
    <w:rsid w:val="00011748"/>
    <w:rsid w:val="0001186B"/>
    <w:rsid w:val="00011BB2"/>
    <w:rsid w:val="00011EF2"/>
    <w:rsid w:val="00011F08"/>
    <w:rsid w:val="000123B9"/>
    <w:rsid w:val="00012505"/>
    <w:rsid w:val="0001261F"/>
    <w:rsid w:val="00012C4F"/>
    <w:rsid w:val="00012DD9"/>
    <w:rsid w:val="000130B1"/>
    <w:rsid w:val="000131D1"/>
    <w:rsid w:val="00013271"/>
    <w:rsid w:val="00013306"/>
    <w:rsid w:val="00013455"/>
    <w:rsid w:val="000134E3"/>
    <w:rsid w:val="000135B2"/>
    <w:rsid w:val="00013632"/>
    <w:rsid w:val="000137FC"/>
    <w:rsid w:val="0001395E"/>
    <w:rsid w:val="00013AAE"/>
    <w:rsid w:val="00013F5E"/>
    <w:rsid w:val="00013FBF"/>
    <w:rsid w:val="0001403F"/>
    <w:rsid w:val="00014091"/>
    <w:rsid w:val="0001411B"/>
    <w:rsid w:val="00014413"/>
    <w:rsid w:val="00014468"/>
    <w:rsid w:val="000146BD"/>
    <w:rsid w:val="0001487F"/>
    <w:rsid w:val="00014EC4"/>
    <w:rsid w:val="00014F35"/>
    <w:rsid w:val="00015561"/>
    <w:rsid w:val="000159C0"/>
    <w:rsid w:val="00015D9C"/>
    <w:rsid w:val="00015E32"/>
    <w:rsid w:val="00015F43"/>
    <w:rsid w:val="00015F98"/>
    <w:rsid w:val="0001667D"/>
    <w:rsid w:val="000166AC"/>
    <w:rsid w:val="0001707A"/>
    <w:rsid w:val="0001720F"/>
    <w:rsid w:val="000176F0"/>
    <w:rsid w:val="00017B7F"/>
    <w:rsid w:val="00017EDA"/>
    <w:rsid w:val="00020F96"/>
    <w:rsid w:val="00021591"/>
    <w:rsid w:val="000215BE"/>
    <w:rsid w:val="00021662"/>
    <w:rsid w:val="00021EE3"/>
    <w:rsid w:val="000223D4"/>
    <w:rsid w:val="000233D8"/>
    <w:rsid w:val="00023742"/>
    <w:rsid w:val="000238AD"/>
    <w:rsid w:val="00023940"/>
    <w:rsid w:val="00023E30"/>
    <w:rsid w:val="0002435D"/>
    <w:rsid w:val="000246DD"/>
    <w:rsid w:val="00024A02"/>
    <w:rsid w:val="00024AEF"/>
    <w:rsid w:val="00024DCB"/>
    <w:rsid w:val="00025457"/>
    <w:rsid w:val="00026C65"/>
    <w:rsid w:val="0002714B"/>
    <w:rsid w:val="0002759A"/>
    <w:rsid w:val="000275E0"/>
    <w:rsid w:val="00027755"/>
    <w:rsid w:val="000277A9"/>
    <w:rsid w:val="00027E33"/>
    <w:rsid w:val="00030048"/>
    <w:rsid w:val="00030150"/>
    <w:rsid w:val="0003072D"/>
    <w:rsid w:val="00030E55"/>
    <w:rsid w:val="00030FFB"/>
    <w:rsid w:val="00031444"/>
    <w:rsid w:val="000314CD"/>
    <w:rsid w:val="00032279"/>
    <w:rsid w:val="00032307"/>
    <w:rsid w:val="000327E0"/>
    <w:rsid w:val="00032D37"/>
    <w:rsid w:val="00032D7D"/>
    <w:rsid w:val="00033082"/>
    <w:rsid w:val="0003329F"/>
    <w:rsid w:val="00033544"/>
    <w:rsid w:val="00033F26"/>
    <w:rsid w:val="00034085"/>
    <w:rsid w:val="00034376"/>
    <w:rsid w:val="0003479E"/>
    <w:rsid w:val="0003484F"/>
    <w:rsid w:val="00035691"/>
    <w:rsid w:val="00035834"/>
    <w:rsid w:val="00035AE0"/>
    <w:rsid w:val="00035BFE"/>
    <w:rsid w:val="00035F95"/>
    <w:rsid w:val="000366BB"/>
    <w:rsid w:val="000367F2"/>
    <w:rsid w:val="000368BA"/>
    <w:rsid w:val="00036C0D"/>
    <w:rsid w:val="00036E38"/>
    <w:rsid w:val="00036E7C"/>
    <w:rsid w:val="00037353"/>
    <w:rsid w:val="000375D9"/>
    <w:rsid w:val="000400E1"/>
    <w:rsid w:val="000405EF"/>
    <w:rsid w:val="000406E5"/>
    <w:rsid w:val="000408A3"/>
    <w:rsid w:val="00040989"/>
    <w:rsid w:val="00041194"/>
    <w:rsid w:val="0004132D"/>
    <w:rsid w:val="00041335"/>
    <w:rsid w:val="00041358"/>
    <w:rsid w:val="00041367"/>
    <w:rsid w:val="000416D0"/>
    <w:rsid w:val="00041A5C"/>
    <w:rsid w:val="00042060"/>
    <w:rsid w:val="0004218D"/>
    <w:rsid w:val="000425C9"/>
    <w:rsid w:val="00042838"/>
    <w:rsid w:val="00042D3C"/>
    <w:rsid w:val="00042F39"/>
    <w:rsid w:val="00043098"/>
    <w:rsid w:val="0004331E"/>
    <w:rsid w:val="00043529"/>
    <w:rsid w:val="00043552"/>
    <w:rsid w:val="00043747"/>
    <w:rsid w:val="00043A93"/>
    <w:rsid w:val="00043CF6"/>
    <w:rsid w:val="0004416F"/>
    <w:rsid w:val="000446CF"/>
    <w:rsid w:val="00044BFC"/>
    <w:rsid w:val="00044CFA"/>
    <w:rsid w:val="00045589"/>
    <w:rsid w:val="000459C7"/>
    <w:rsid w:val="00045FAF"/>
    <w:rsid w:val="00046630"/>
    <w:rsid w:val="000466F5"/>
    <w:rsid w:val="00046AEB"/>
    <w:rsid w:val="00046C80"/>
    <w:rsid w:val="00046DD1"/>
    <w:rsid w:val="00047077"/>
    <w:rsid w:val="00047730"/>
    <w:rsid w:val="000479CE"/>
    <w:rsid w:val="00047A79"/>
    <w:rsid w:val="00047FFA"/>
    <w:rsid w:val="000500E8"/>
    <w:rsid w:val="00050112"/>
    <w:rsid w:val="00050466"/>
    <w:rsid w:val="00050493"/>
    <w:rsid w:val="000505CC"/>
    <w:rsid w:val="00050BF3"/>
    <w:rsid w:val="000511F9"/>
    <w:rsid w:val="000512FA"/>
    <w:rsid w:val="0005151E"/>
    <w:rsid w:val="0005230E"/>
    <w:rsid w:val="0005240D"/>
    <w:rsid w:val="00052784"/>
    <w:rsid w:val="00052850"/>
    <w:rsid w:val="00052890"/>
    <w:rsid w:val="000528A2"/>
    <w:rsid w:val="00052BBA"/>
    <w:rsid w:val="000532D5"/>
    <w:rsid w:val="0005332C"/>
    <w:rsid w:val="0005379F"/>
    <w:rsid w:val="00053D3A"/>
    <w:rsid w:val="00054D9D"/>
    <w:rsid w:val="00055676"/>
    <w:rsid w:val="0005569F"/>
    <w:rsid w:val="000557C4"/>
    <w:rsid w:val="00055D60"/>
    <w:rsid w:val="0005604A"/>
    <w:rsid w:val="00056544"/>
    <w:rsid w:val="00056592"/>
    <w:rsid w:val="000566B1"/>
    <w:rsid w:val="0005697C"/>
    <w:rsid w:val="000569E0"/>
    <w:rsid w:val="00056FD3"/>
    <w:rsid w:val="00056FE7"/>
    <w:rsid w:val="00057124"/>
    <w:rsid w:val="0005756E"/>
    <w:rsid w:val="0005769B"/>
    <w:rsid w:val="00057782"/>
    <w:rsid w:val="00057BE9"/>
    <w:rsid w:val="00060269"/>
    <w:rsid w:val="00060588"/>
    <w:rsid w:val="000607B4"/>
    <w:rsid w:val="00060D8E"/>
    <w:rsid w:val="0006141B"/>
    <w:rsid w:val="00061C6E"/>
    <w:rsid w:val="00061F84"/>
    <w:rsid w:val="00062159"/>
    <w:rsid w:val="000624FD"/>
    <w:rsid w:val="00062630"/>
    <w:rsid w:val="0006281A"/>
    <w:rsid w:val="00062829"/>
    <w:rsid w:val="00062E7E"/>
    <w:rsid w:val="000631B7"/>
    <w:rsid w:val="0006365B"/>
    <w:rsid w:val="00063889"/>
    <w:rsid w:val="00063D9E"/>
    <w:rsid w:val="000641EF"/>
    <w:rsid w:val="00064AD3"/>
    <w:rsid w:val="00065088"/>
    <w:rsid w:val="000652D3"/>
    <w:rsid w:val="000654A0"/>
    <w:rsid w:val="0006552F"/>
    <w:rsid w:val="000659CF"/>
    <w:rsid w:val="00065A99"/>
    <w:rsid w:val="00065D12"/>
    <w:rsid w:val="000662BC"/>
    <w:rsid w:val="000662C4"/>
    <w:rsid w:val="000666F6"/>
    <w:rsid w:val="00066823"/>
    <w:rsid w:val="000669F0"/>
    <w:rsid w:val="00066EE0"/>
    <w:rsid w:val="00066F40"/>
    <w:rsid w:val="00066F41"/>
    <w:rsid w:val="00067384"/>
    <w:rsid w:val="00067882"/>
    <w:rsid w:val="00067D46"/>
    <w:rsid w:val="00070238"/>
    <w:rsid w:val="000702E1"/>
    <w:rsid w:val="00070646"/>
    <w:rsid w:val="000707CA"/>
    <w:rsid w:val="000707FF"/>
    <w:rsid w:val="00070F1B"/>
    <w:rsid w:val="000718F7"/>
    <w:rsid w:val="0007208A"/>
    <w:rsid w:val="000724D8"/>
    <w:rsid w:val="00072769"/>
    <w:rsid w:val="00072BA8"/>
    <w:rsid w:val="00072BBA"/>
    <w:rsid w:val="00072D26"/>
    <w:rsid w:val="00072E7F"/>
    <w:rsid w:val="00072FF5"/>
    <w:rsid w:val="00073315"/>
    <w:rsid w:val="00073478"/>
    <w:rsid w:val="00073834"/>
    <w:rsid w:val="00075FDA"/>
    <w:rsid w:val="00076242"/>
    <w:rsid w:val="00076386"/>
    <w:rsid w:val="000766A1"/>
    <w:rsid w:val="00076D82"/>
    <w:rsid w:val="000775F2"/>
    <w:rsid w:val="00077655"/>
    <w:rsid w:val="000776CB"/>
    <w:rsid w:val="00077E24"/>
    <w:rsid w:val="00080284"/>
    <w:rsid w:val="00080540"/>
    <w:rsid w:val="0008070C"/>
    <w:rsid w:val="0008087B"/>
    <w:rsid w:val="000808DB"/>
    <w:rsid w:val="00080AB5"/>
    <w:rsid w:val="00080D9B"/>
    <w:rsid w:val="00081EC2"/>
    <w:rsid w:val="000821E0"/>
    <w:rsid w:val="000822FE"/>
    <w:rsid w:val="000823FE"/>
    <w:rsid w:val="00082468"/>
    <w:rsid w:val="000825E2"/>
    <w:rsid w:val="00082B41"/>
    <w:rsid w:val="00082E46"/>
    <w:rsid w:val="000830EE"/>
    <w:rsid w:val="0008310A"/>
    <w:rsid w:val="00083800"/>
    <w:rsid w:val="00083D76"/>
    <w:rsid w:val="00084694"/>
    <w:rsid w:val="000847FE"/>
    <w:rsid w:val="00084A65"/>
    <w:rsid w:val="00084E21"/>
    <w:rsid w:val="00085090"/>
    <w:rsid w:val="0008512E"/>
    <w:rsid w:val="00085A8B"/>
    <w:rsid w:val="00085AB3"/>
    <w:rsid w:val="00085F78"/>
    <w:rsid w:val="000862D7"/>
    <w:rsid w:val="00086572"/>
    <w:rsid w:val="000867E2"/>
    <w:rsid w:val="000867FE"/>
    <w:rsid w:val="00086D65"/>
    <w:rsid w:val="00087016"/>
    <w:rsid w:val="0008712E"/>
    <w:rsid w:val="00087292"/>
    <w:rsid w:val="00087BAE"/>
    <w:rsid w:val="00087DE0"/>
    <w:rsid w:val="0008BEB0"/>
    <w:rsid w:val="000906BF"/>
    <w:rsid w:val="000907B3"/>
    <w:rsid w:val="000917BE"/>
    <w:rsid w:val="00091953"/>
    <w:rsid w:val="000919D2"/>
    <w:rsid w:val="00091A92"/>
    <w:rsid w:val="00091B2E"/>
    <w:rsid w:val="000921E1"/>
    <w:rsid w:val="000924E2"/>
    <w:rsid w:val="00092796"/>
    <w:rsid w:val="000933DB"/>
    <w:rsid w:val="000934A7"/>
    <w:rsid w:val="0009394D"/>
    <w:rsid w:val="00093C49"/>
    <w:rsid w:val="0009424E"/>
    <w:rsid w:val="00094346"/>
    <w:rsid w:val="00094403"/>
    <w:rsid w:val="000946C2"/>
    <w:rsid w:val="0009569C"/>
    <w:rsid w:val="00095838"/>
    <w:rsid w:val="00095913"/>
    <w:rsid w:val="00095A80"/>
    <w:rsid w:val="00095DA6"/>
    <w:rsid w:val="00095F12"/>
    <w:rsid w:val="0009615A"/>
    <w:rsid w:val="00096274"/>
    <w:rsid w:val="00096993"/>
    <w:rsid w:val="000969AF"/>
    <w:rsid w:val="00096A3A"/>
    <w:rsid w:val="00096F95"/>
    <w:rsid w:val="000973C8"/>
    <w:rsid w:val="000973E1"/>
    <w:rsid w:val="0009742D"/>
    <w:rsid w:val="00097A05"/>
    <w:rsid w:val="000A017B"/>
    <w:rsid w:val="000A0610"/>
    <w:rsid w:val="000A0A3D"/>
    <w:rsid w:val="000A0F88"/>
    <w:rsid w:val="000A1402"/>
    <w:rsid w:val="000A1AC2"/>
    <w:rsid w:val="000A1BC4"/>
    <w:rsid w:val="000A20BA"/>
    <w:rsid w:val="000A21A9"/>
    <w:rsid w:val="000A22D3"/>
    <w:rsid w:val="000A262C"/>
    <w:rsid w:val="000A2B09"/>
    <w:rsid w:val="000A36B4"/>
    <w:rsid w:val="000A38C0"/>
    <w:rsid w:val="000A38E5"/>
    <w:rsid w:val="000A3946"/>
    <w:rsid w:val="000A3ABA"/>
    <w:rsid w:val="000A3C8D"/>
    <w:rsid w:val="000A40EA"/>
    <w:rsid w:val="000A40EC"/>
    <w:rsid w:val="000A41C7"/>
    <w:rsid w:val="000A4B7A"/>
    <w:rsid w:val="000A542D"/>
    <w:rsid w:val="000A54EE"/>
    <w:rsid w:val="000A6295"/>
    <w:rsid w:val="000A62C8"/>
    <w:rsid w:val="000A686F"/>
    <w:rsid w:val="000A68D9"/>
    <w:rsid w:val="000A6A23"/>
    <w:rsid w:val="000A6DC3"/>
    <w:rsid w:val="000A6DD4"/>
    <w:rsid w:val="000A70C8"/>
    <w:rsid w:val="000A7804"/>
    <w:rsid w:val="000A7AF1"/>
    <w:rsid w:val="000A7BC5"/>
    <w:rsid w:val="000A7F82"/>
    <w:rsid w:val="000B0C17"/>
    <w:rsid w:val="000B0C45"/>
    <w:rsid w:val="000B0E07"/>
    <w:rsid w:val="000B14AA"/>
    <w:rsid w:val="000B1684"/>
    <w:rsid w:val="000B16DB"/>
    <w:rsid w:val="000B1BB0"/>
    <w:rsid w:val="000B1C5E"/>
    <w:rsid w:val="000B1CA9"/>
    <w:rsid w:val="000B2129"/>
    <w:rsid w:val="000B2282"/>
    <w:rsid w:val="000B2A11"/>
    <w:rsid w:val="000B2A5B"/>
    <w:rsid w:val="000B2AFF"/>
    <w:rsid w:val="000B2BC4"/>
    <w:rsid w:val="000B331C"/>
    <w:rsid w:val="000B36F4"/>
    <w:rsid w:val="000B39A7"/>
    <w:rsid w:val="000B3B91"/>
    <w:rsid w:val="000B4602"/>
    <w:rsid w:val="000B4B74"/>
    <w:rsid w:val="000B4C3B"/>
    <w:rsid w:val="000B4C8A"/>
    <w:rsid w:val="000B4EFF"/>
    <w:rsid w:val="000B51D9"/>
    <w:rsid w:val="000B5A33"/>
    <w:rsid w:val="000B5AC9"/>
    <w:rsid w:val="000B5C0B"/>
    <w:rsid w:val="000B5F0A"/>
    <w:rsid w:val="000B6811"/>
    <w:rsid w:val="000B683E"/>
    <w:rsid w:val="000B7043"/>
    <w:rsid w:val="000B71DF"/>
    <w:rsid w:val="000B71F1"/>
    <w:rsid w:val="000B774E"/>
    <w:rsid w:val="000B7D4F"/>
    <w:rsid w:val="000C0B59"/>
    <w:rsid w:val="000C1114"/>
    <w:rsid w:val="000C1709"/>
    <w:rsid w:val="000C174F"/>
    <w:rsid w:val="000C1D59"/>
    <w:rsid w:val="000C1EE3"/>
    <w:rsid w:val="000C2142"/>
    <w:rsid w:val="000C2365"/>
    <w:rsid w:val="000C283A"/>
    <w:rsid w:val="000C2EF4"/>
    <w:rsid w:val="000C3117"/>
    <w:rsid w:val="000C347C"/>
    <w:rsid w:val="000C34F9"/>
    <w:rsid w:val="000C4001"/>
    <w:rsid w:val="000C4AEB"/>
    <w:rsid w:val="000C4C39"/>
    <w:rsid w:val="000C501D"/>
    <w:rsid w:val="000C540F"/>
    <w:rsid w:val="000C5AB5"/>
    <w:rsid w:val="000C5E67"/>
    <w:rsid w:val="000C652C"/>
    <w:rsid w:val="000C6956"/>
    <w:rsid w:val="000C6A22"/>
    <w:rsid w:val="000C6B32"/>
    <w:rsid w:val="000C6D39"/>
    <w:rsid w:val="000C74BA"/>
    <w:rsid w:val="000C7531"/>
    <w:rsid w:val="000C7C3F"/>
    <w:rsid w:val="000C7F0D"/>
    <w:rsid w:val="000D0272"/>
    <w:rsid w:val="000D029A"/>
    <w:rsid w:val="000D02EE"/>
    <w:rsid w:val="000D0810"/>
    <w:rsid w:val="000D08E5"/>
    <w:rsid w:val="000D09AB"/>
    <w:rsid w:val="000D0BD6"/>
    <w:rsid w:val="000D0C61"/>
    <w:rsid w:val="000D0DEB"/>
    <w:rsid w:val="000D1376"/>
    <w:rsid w:val="000D17F8"/>
    <w:rsid w:val="000D2176"/>
    <w:rsid w:val="000D270D"/>
    <w:rsid w:val="000D27AD"/>
    <w:rsid w:val="000D29D1"/>
    <w:rsid w:val="000D2AED"/>
    <w:rsid w:val="000D2B0A"/>
    <w:rsid w:val="000D3286"/>
    <w:rsid w:val="000D344D"/>
    <w:rsid w:val="000D36CE"/>
    <w:rsid w:val="000D3795"/>
    <w:rsid w:val="000D3AA6"/>
    <w:rsid w:val="000D40E7"/>
    <w:rsid w:val="000D424E"/>
    <w:rsid w:val="000D48BD"/>
    <w:rsid w:val="000D48BF"/>
    <w:rsid w:val="000D4DD7"/>
    <w:rsid w:val="000D584F"/>
    <w:rsid w:val="000D5C21"/>
    <w:rsid w:val="000D5DA4"/>
    <w:rsid w:val="000D5EC2"/>
    <w:rsid w:val="000D6841"/>
    <w:rsid w:val="000D6DCC"/>
    <w:rsid w:val="000D7058"/>
    <w:rsid w:val="000D7896"/>
    <w:rsid w:val="000D794A"/>
    <w:rsid w:val="000E0249"/>
    <w:rsid w:val="000E071E"/>
    <w:rsid w:val="000E0C20"/>
    <w:rsid w:val="000E0C8E"/>
    <w:rsid w:val="000E0F96"/>
    <w:rsid w:val="000E16D3"/>
    <w:rsid w:val="000E1DED"/>
    <w:rsid w:val="000E20D2"/>
    <w:rsid w:val="000E2426"/>
    <w:rsid w:val="000E256C"/>
    <w:rsid w:val="000E27AA"/>
    <w:rsid w:val="000E286F"/>
    <w:rsid w:val="000E29AC"/>
    <w:rsid w:val="000E2ADB"/>
    <w:rsid w:val="000E2CE5"/>
    <w:rsid w:val="000E3207"/>
    <w:rsid w:val="000E337A"/>
    <w:rsid w:val="000E3456"/>
    <w:rsid w:val="000E35D2"/>
    <w:rsid w:val="000E37B3"/>
    <w:rsid w:val="000E3F95"/>
    <w:rsid w:val="000E4350"/>
    <w:rsid w:val="000E4408"/>
    <w:rsid w:val="000E4409"/>
    <w:rsid w:val="000E458C"/>
    <w:rsid w:val="000E476F"/>
    <w:rsid w:val="000E497A"/>
    <w:rsid w:val="000E4B0D"/>
    <w:rsid w:val="000E5715"/>
    <w:rsid w:val="000E5716"/>
    <w:rsid w:val="000E57FC"/>
    <w:rsid w:val="000E5F87"/>
    <w:rsid w:val="000E6F90"/>
    <w:rsid w:val="000E6FAE"/>
    <w:rsid w:val="000E7111"/>
    <w:rsid w:val="000E72C5"/>
    <w:rsid w:val="000E75EA"/>
    <w:rsid w:val="000E7753"/>
    <w:rsid w:val="000E7812"/>
    <w:rsid w:val="000E7A79"/>
    <w:rsid w:val="000E7B43"/>
    <w:rsid w:val="000F098B"/>
    <w:rsid w:val="000F0A75"/>
    <w:rsid w:val="000F0BB1"/>
    <w:rsid w:val="000F0E97"/>
    <w:rsid w:val="000F15B2"/>
    <w:rsid w:val="000F19DE"/>
    <w:rsid w:val="000F2324"/>
    <w:rsid w:val="000F266E"/>
    <w:rsid w:val="000F2AF9"/>
    <w:rsid w:val="000F2E1F"/>
    <w:rsid w:val="000F37B0"/>
    <w:rsid w:val="000F3894"/>
    <w:rsid w:val="000F3E68"/>
    <w:rsid w:val="000F411C"/>
    <w:rsid w:val="000F42ED"/>
    <w:rsid w:val="000F4389"/>
    <w:rsid w:val="000F43D8"/>
    <w:rsid w:val="000F4595"/>
    <w:rsid w:val="000F45EC"/>
    <w:rsid w:val="000F46C5"/>
    <w:rsid w:val="000F478A"/>
    <w:rsid w:val="000F4824"/>
    <w:rsid w:val="000F485D"/>
    <w:rsid w:val="000F4CB2"/>
    <w:rsid w:val="000F568D"/>
    <w:rsid w:val="000F6330"/>
    <w:rsid w:val="000F6351"/>
    <w:rsid w:val="000F6688"/>
    <w:rsid w:val="000F6712"/>
    <w:rsid w:val="000F6714"/>
    <w:rsid w:val="000F67CF"/>
    <w:rsid w:val="000F6EB9"/>
    <w:rsid w:val="000F7137"/>
    <w:rsid w:val="000F75D9"/>
    <w:rsid w:val="000F7649"/>
    <w:rsid w:val="000F778B"/>
    <w:rsid w:val="000F794C"/>
    <w:rsid w:val="000F7F67"/>
    <w:rsid w:val="000FA590"/>
    <w:rsid w:val="0010019B"/>
    <w:rsid w:val="00100D05"/>
    <w:rsid w:val="00100E39"/>
    <w:rsid w:val="0010151B"/>
    <w:rsid w:val="00101772"/>
    <w:rsid w:val="001019D4"/>
    <w:rsid w:val="00101C4F"/>
    <w:rsid w:val="001020AB"/>
    <w:rsid w:val="00102546"/>
    <w:rsid w:val="001026CE"/>
    <w:rsid w:val="001027AB"/>
    <w:rsid w:val="001028BC"/>
    <w:rsid w:val="00102C9F"/>
    <w:rsid w:val="001031D8"/>
    <w:rsid w:val="001036C8"/>
    <w:rsid w:val="00103966"/>
    <w:rsid w:val="00103FDC"/>
    <w:rsid w:val="0010410F"/>
    <w:rsid w:val="001043A0"/>
    <w:rsid w:val="001046BA"/>
    <w:rsid w:val="00104904"/>
    <w:rsid w:val="00104B55"/>
    <w:rsid w:val="00104DDA"/>
    <w:rsid w:val="00104E18"/>
    <w:rsid w:val="0010538C"/>
    <w:rsid w:val="001056BD"/>
    <w:rsid w:val="00105977"/>
    <w:rsid w:val="00105C6E"/>
    <w:rsid w:val="00105D54"/>
    <w:rsid w:val="00105D6F"/>
    <w:rsid w:val="001068D2"/>
    <w:rsid w:val="00107503"/>
    <w:rsid w:val="00107D50"/>
    <w:rsid w:val="00107EBC"/>
    <w:rsid w:val="0011021A"/>
    <w:rsid w:val="001103BD"/>
    <w:rsid w:val="0011059C"/>
    <w:rsid w:val="00110ACB"/>
    <w:rsid w:val="00110CB4"/>
    <w:rsid w:val="00111208"/>
    <w:rsid w:val="00111808"/>
    <w:rsid w:val="00111ACF"/>
    <w:rsid w:val="00111C23"/>
    <w:rsid w:val="00111EF6"/>
    <w:rsid w:val="001120F1"/>
    <w:rsid w:val="00112646"/>
    <w:rsid w:val="001127B2"/>
    <w:rsid w:val="00112B0C"/>
    <w:rsid w:val="0011339F"/>
    <w:rsid w:val="00113E17"/>
    <w:rsid w:val="00114452"/>
    <w:rsid w:val="0011446A"/>
    <w:rsid w:val="001149D2"/>
    <w:rsid w:val="00114E8E"/>
    <w:rsid w:val="00114E96"/>
    <w:rsid w:val="00115828"/>
    <w:rsid w:val="00116294"/>
    <w:rsid w:val="0011644A"/>
    <w:rsid w:val="00116CBA"/>
    <w:rsid w:val="00117332"/>
    <w:rsid w:val="00117BC4"/>
    <w:rsid w:val="00117E31"/>
    <w:rsid w:val="00117FD9"/>
    <w:rsid w:val="001204DD"/>
    <w:rsid w:val="00120665"/>
    <w:rsid w:val="001219DB"/>
    <w:rsid w:val="00121D83"/>
    <w:rsid w:val="0012202A"/>
    <w:rsid w:val="00122403"/>
    <w:rsid w:val="0012251B"/>
    <w:rsid w:val="00122759"/>
    <w:rsid w:val="00122839"/>
    <w:rsid w:val="00123179"/>
    <w:rsid w:val="001235AD"/>
    <w:rsid w:val="001237AC"/>
    <w:rsid w:val="00123ABB"/>
    <w:rsid w:val="00123FC0"/>
    <w:rsid w:val="00124665"/>
    <w:rsid w:val="0012469F"/>
    <w:rsid w:val="00124B19"/>
    <w:rsid w:val="00124DAF"/>
    <w:rsid w:val="00124E12"/>
    <w:rsid w:val="00125587"/>
    <w:rsid w:val="00126218"/>
    <w:rsid w:val="0012673D"/>
    <w:rsid w:val="001269B8"/>
    <w:rsid w:val="00126BA0"/>
    <w:rsid w:val="00126DB0"/>
    <w:rsid w:val="00127099"/>
    <w:rsid w:val="0012715C"/>
    <w:rsid w:val="00127E6A"/>
    <w:rsid w:val="00127FAB"/>
    <w:rsid w:val="001304B3"/>
    <w:rsid w:val="00130F3D"/>
    <w:rsid w:val="00130F9A"/>
    <w:rsid w:val="00131239"/>
    <w:rsid w:val="0013132F"/>
    <w:rsid w:val="001313E2"/>
    <w:rsid w:val="001315F0"/>
    <w:rsid w:val="00131E20"/>
    <w:rsid w:val="00131F62"/>
    <w:rsid w:val="00132B71"/>
    <w:rsid w:val="00132D1A"/>
    <w:rsid w:val="00132D50"/>
    <w:rsid w:val="001332DF"/>
    <w:rsid w:val="001338CC"/>
    <w:rsid w:val="00133999"/>
    <w:rsid w:val="0013420F"/>
    <w:rsid w:val="0013427A"/>
    <w:rsid w:val="001343FE"/>
    <w:rsid w:val="0013479C"/>
    <w:rsid w:val="00135F42"/>
    <w:rsid w:val="001362C2"/>
    <w:rsid w:val="001364DB"/>
    <w:rsid w:val="0013676E"/>
    <w:rsid w:val="00136779"/>
    <w:rsid w:val="00136955"/>
    <w:rsid w:val="00136BEA"/>
    <w:rsid w:val="00136C96"/>
    <w:rsid w:val="00136E19"/>
    <w:rsid w:val="00136F03"/>
    <w:rsid w:val="001371B2"/>
    <w:rsid w:val="001376E1"/>
    <w:rsid w:val="00137752"/>
    <w:rsid w:val="00137873"/>
    <w:rsid w:val="00137D78"/>
    <w:rsid w:val="001400A8"/>
    <w:rsid w:val="001405F7"/>
    <w:rsid w:val="001409A0"/>
    <w:rsid w:val="00140A32"/>
    <w:rsid w:val="00140CA1"/>
    <w:rsid w:val="00140D4D"/>
    <w:rsid w:val="00141125"/>
    <w:rsid w:val="001419A7"/>
    <w:rsid w:val="00141AEB"/>
    <w:rsid w:val="00141F08"/>
    <w:rsid w:val="00141FF2"/>
    <w:rsid w:val="001422F9"/>
    <w:rsid w:val="0014242D"/>
    <w:rsid w:val="001427DF"/>
    <w:rsid w:val="0014287A"/>
    <w:rsid w:val="00142B41"/>
    <w:rsid w:val="00142DE2"/>
    <w:rsid w:val="00143D0C"/>
    <w:rsid w:val="001441A5"/>
    <w:rsid w:val="00144366"/>
    <w:rsid w:val="00144C87"/>
    <w:rsid w:val="00144ECD"/>
    <w:rsid w:val="0014534D"/>
    <w:rsid w:val="001454CD"/>
    <w:rsid w:val="0014556F"/>
    <w:rsid w:val="001467B1"/>
    <w:rsid w:val="001469FC"/>
    <w:rsid w:val="00147C17"/>
    <w:rsid w:val="00150066"/>
    <w:rsid w:val="0015006A"/>
    <w:rsid w:val="00150175"/>
    <w:rsid w:val="001502C8"/>
    <w:rsid w:val="00150516"/>
    <w:rsid w:val="00150873"/>
    <w:rsid w:val="001508E3"/>
    <w:rsid w:val="0015104F"/>
    <w:rsid w:val="001510EF"/>
    <w:rsid w:val="0015130F"/>
    <w:rsid w:val="00151527"/>
    <w:rsid w:val="00151802"/>
    <w:rsid w:val="00151892"/>
    <w:rsid w:val="00151CC5"/>
    <w:rsid w:val="00151FD3"/>
    <w:rsid w:val="001520A8"/>
    <w:rsid w:val="0015274C"/>
    <w:rsid w:val="00152981"/>
    <w:rsid w:val="00152B1A"/>
    <w:rsid w:val="00152C14"/>
    <w:rsid w:val="001531DA"/>
    <w:rsid w:val="0015335F"/>
    <w:rsid w:val="00153DDA"/>
    <w:rsid w:val="001540E4"/>
    <w:rsid w:val="001542D9"/>
    <w:rsid w:val="00154938"/>
    <w:rsid w:val="00154C40"/>
    <w:rsid w:val="00154D6E"/>
    <w:rsid w:val="00155464"/>
    <w:rsid w:val="001555B8"/>
    <w:rsid w:val="001555C0"/>
    <w:rsid w:val="00155BFD"/>
    <w:rsid w:val="001562C4"/>
    <w:rsid w:val="0015634A"/>
    <w:rsid w:val="00156996"/>
    <w:rsid w:val="00156C3E"/>
    <w:rsid w:val="0015702B"/>
    <w:rsid w:val="00157390"/>
    <w:rsid w:val="001574E9"/>
    <w:rsid w:val="001577D3"/>
    <w:rsid w:val="00157AD8"/>
    <w:rsid w:val="00157FE9"/>
    <w:rsid w:val="00160007"/>
    <w:rsid w:val="00160320"/>
    <w:rsid w:val="001603BC"/>
    <w:rsid w:val="0016068B"/>
    <w:rsid w:val="001606A9"/>
    <w:rsid w:val="00160998"/>
    <w:rsid w:val="00160C09"/>
    <w:rsid w:val="00160CB0"/>
    <w:rsid w:val="00160CD6"/>
    <w:rsid w:val="0016148D"/>
    <w:rsid w:val="00161529"/>
    <w:rsid w:val="0016192B"/>
    <w:rsid w:val="0016193B"/>
    <w:rsid w:val="00161A2E"/>
    <w:rsid w:val="00161BD9"/>
    <w:rsid w:val="00161DA9"/>
    <w:rsid w:val="00161E10"/>
    <w:rsid w:val="00161E49"/>
    <w:rsid w:val="0016203D"/>
    <w:rsid w:val="0016250C"/>
    <w:rsid w:val="0016262F"/>
    <w:rsid w:val="00162711"/>
    <w:rsid w:val="0016275C"/>
    <w:rsid w:val="00162AAB"/>
    <w:rsid w:val="0016314A"/>
    <w:rsid w:val="0016316A"/>
    <w:rsid w:val="0016322D"/>
    <w:rsid w:val="001632EE"/>
    <w:rsid w:val="001633A2"/>
    <w:rsid w:val="0016343E"/>
    <w:rsid w:val="00163987"/>
    <w:rsid w:val="00163A9C"/>
    <w:rsid w:val="00163C44"/>
    <w:rsid w:val="00163C9F"/>
    <w:rsid w:val="00164171"/>
    <w:rsid w:val="00164BBD"/>
    <w:rsid w:val="00164BF5"/>
    <w:rsid w:val="00164DC9"/>
    <w:rsid w:val="00164E58"/>
    <w:rsid w:val="00165033"/>
    <w:rsid w:val="00165157"/>
    <w:rsid w:val="0016549C"/>
    <w:rsid w:val="00165750"/>
    <w:rsid w:val="00165AEC"/>
    <w:rsid w:val="00165B18"/>
    <w:rsid w:val="00166303"/>
    <w:rsid w:val="00166948"/>
    <w:rsid w:val="001669C8"/>
    <w:rsid w:val="00166DDE"/>
    <w:rsid w:val="001670EA"/>
    <w:rsid w:val="00167242"/>
    <w:rsid w:val="001674A0"/>
    <w:rsid w:val="001676D5"/>
    <w:rsid w:val="001677AE"/>
    <w:rsid w:val="00167E47"/>
    <w:rsid w:val="0017068B"/>
    <w:rsid w:val="00170A50"/>
    <w:rsid w:val="00170A76"/>
    <w:rsid w:val="0017157A"/>
    <w:rsid w:val="00171884"/>
    <w:rsid w:val="00171A0D"/>
    <w:rsid w:val="00171C75"/>
    <w:rsid w:val="00171F0C"/>
    <w:rsid w:val="00171F59"/>
    <w:rsid w:val="0017201F"/>
    <w:rsid w:val="00172DAB"/>
    <w:rsid w:val="00173367"/>
    <w:rsid w:val="001736FF"/>
    <w:rsid w:val="00173BAD"/>
    <w:rsid w:val="00173C04"/>
    <w:rsid w:val="001742B6"/>
    <w:rsid w:val="001743ED"/>
    <w:rsid w:val="00174B15"/>
    <w:rsid w:val="00174FFD"/>
    <w:rsid w:val="001756C4"/>
    <w:rsid w:val="001759CA"/>
    <w:rsid w:val="0017637D"/>
    <w:rsid w:val="00176E51"/>
    <w:rsid w:val="00176E76"/>
    <w:rsid w:val="00176F51"/>
    <w:rsid w:val="00177047"/>
    <w:rsid w:val="0017726A"/>
    <w:rsid w:val="001773A0"/>
    <w:rsid w:val="00177B88"/>
    <w:rsid w:val="00177DD3"/>
    <w:rsid w:val="00180047"/>
    <w:rsid w:val="00180278"/>
    <w:rsid w:val="0018059E"/>
    <w:rsid w:val="00180D6A"/>
    <w:rsid w:val="00180D70"/>
    <w:rsid w:val="001816EB"/>
    <w:rsid w:val="001817A5"/>
    <w:rsid w:val="001818A7"/>
    <w:rsid w:val="00182410"/>
    <w:rsid w:val="00182682"/>
    <w:rsid w:val="00182725"/>
    <w:rsid w:val="001829C8"/>
    <w:rsid w:val="00182CA0"/>
    <w:rsid w:val="00182FCF"/>
    <w:rsid w:val="0018351A"/>
    <w:rsid w:val="00183FB0"/>
    <w:rsid w:val="00184098"/>
    <w:rsid w:val="0018426E"/>
    <w:rsid w:val="001842BE"/>
    <w:rsid w:val="00184A31"/>
    <w:rsid w:val="00184B68"/>
    <w:rsid w:val="00184FD3"/>
    <w:rsid w:val="00185422"/>
    <w:rsid w:val="00185D6D"/>
    <w:rsid w:val="00185D8A"/>
    <w:rsid w:val="00186904"/>
    <w:rsid w:val="00186B0A"/>
    <w:rsid w:val="00186E35"/>
    <w:rsid w:val="001870AA"/>
    <w:rsid w:val="0018740F"/>
    <w:rsid w:val="001875B7"/>
    <w:rsid w:val="00187779"/>
    <w:rsid w:val="00187AED"/>
    <w:rsid w:val="00187C0B"/>
    <w:rsid w:val="00187E3F"/>
    <w:rsid w:val="00187F0E"/>
    <w:rsid w:val="001900ED"/>
    <w:rsid w:val="001905BD"/>
    <w:rsid w:val="00191167"/>
    <w:rsid w:val="0019136B"/>
    <w:rsid w:val="00191B71"/>
    <w:rsid w:val="001925BD"/>
    <w:rsid w:val="00192699"/>
    <w:rsid w:val="001928E4"/>
    <w:rsid w:val="00192EBF"/>
    <w:rsid w:val="00192FE6"/>
    <w:rsid w:val="00193451"/>
    <w:rsid w:val="00193986"/>
    <w:rsid w:val="0019398E"/>
    <w:rsid w:val="00193B08"/>
    <w:rsid w:val="0019435C"/>
    <w:rsid w:val="0019436B"/>
    <w:rsid w:val="00194570"/>
    <w:rsid w:val="00194813"/>
    <w:rsid w:val="0019496C"/>
    <w:rsid w:val="00194A5E"/>
    <w:rsid w:val="00194A6D"/>
    <w:rsid w:val="0019540E"/>
    <w:rsid w:val="001960EC"/>
    <w:rsid w:val="00196B5B"/>
    <w:rsid w:val="00196BC9"/>
    <w:rsid w:val="00196BF4"/>
    <w:rsid w:val="00196DD3"/>
    <w:rsid w:val="0019716F"/>
    <w:rsid w:val="001972DA"/>
    <w:rsid w:val="001974A3"/>
    <w:rsid w:val="001976AA"/>
    <w:rsid w:val="00197758"/>
    <w:rsid w:val="001977E9"/>
    <w:rsid w:val="00197A99"/>
    <w:rsid w:val="00197D45"/>
    <w:rsid w:val="00197D84"/>
    <w:rsid w:val="001A02F6"/>
    <w:rsid w:val="001A08C0"/>
    <w:rsid w:val="001A0A9A"/>
    <w:rsid w:val="001A0EA8"/>
    <w:rsid w:val="001A0F81"/>
    <w:rsid w:val="001A149D"/>
    <w:rsid w:val="001A15C6"/>
    <w:rsid w:val="001A1672"/>
    <w:rsid w:val="001A1729"/>
    <w:rsid w:val="001A191F"/>
    <w:rsid w:val="001A2423"/>
    <w:rsid w:val="001A3774"/>
    <w:rsid w:val="001A37B2"/>
    <w:rsid w:val="001A3F1A"/>
    <w:rsid w:val="001A42EA"/>
    <w:rsid w:val="001A470A"/>
    <w:rsid w:val="001A4A52"/>
    <w:rsid w:val="001A4CA2"/>
    <w:rsid w:val="001A593B"/>
    <w:rsid w:val="001A5E19"/>
    <w:rsid w:val="001A6493"/>
    <w:rsid w:val="001A64DA"/>
    <w:rsid w:val="001A65FA"/>
    <w:rsid w:val="001A7182"/>
    <w:rsid w:val="001A7766"/>
    <w:rsid w:val="001A7A55"/>
    <w:rsid w:val="001A7ABA"/>
    <w:rsid w:val="001B0086"/>
    <w:rsid w:val="001B01FA"/>
    <w:rsid w:val="001B0621"/>
    <w:rsid w:val="001B0639"/>
    <w:rsid w:val="001B0832"/>
    <w:rsid w:val="001B0838"/>
    <w:rsid w:val="001B0FF6"/>
    <w:rsid w:val="001B107D"/>
    <w:rsid w:val="001B10F3"/>
    <w:rsid w:val="001B1736"/>
    <w:rsid w:val="001B1832"/>
    <w:rsid w:val="001B18A7"/>
    <w:rsid w:val="001B1AF0"/>
    <w:rsid w:val="001B1D02"/>
    <w:rsid w:val="001B1D4B"/>
    <w:rsid w:val="001B25D9"/>
    <w:rsid w:val="001B2619"/>
    <w:rsid w:val="001B2762"/>
    <w:rsid w:val="001B2912"/>
    <w:rsid w:val="001B29CA"/>
    <w:rsid w:val="001B338D"/>
    <w:rsid w:val="001B36FC"/>
    <w:rsid w:val="001B39AD"/>
    <w:rsid w:val="001B41ED"/>
    <w:rsid w:val="001B429F"/>
    <w:rsid w:val="001B42A4"/>
    <w:rsid w:val="001B4419"/>
    <w:rsid w:val="001B4607"/>
    <w:rsid w:val="001B470D"/>
    <w:rsid w:val="001B4B62"/>
    <w:rsid w:val="001B4F86"/>
    <w:rsid w:val="001B5214"/>
    <w:rsid w:val="001B61AC"/>
    <w:rsid w:val="001B698C"/>
    <w:rsid w:val="001B69CA"/>
    <w:rsid w:val="001B6A1F"/>
    <w:rsid w:val="001B6D8F"/>
    <w:rsid w:val="001B7670"/>
    <w:rsid w:val="001B7A05"/>
    <w:rsid w:val="001B7A89"/>
    <w:rsid w:val="001B7C52"/>
    <w:rsid w:val="001B7E0C"/>
    <w:rsid w:val="001C0584"/>
    <w:rsid w:val="001C0674"/>
    <w:rsid w:val="001C0A4D"/>
    <w:rsid w:val="001C0D0B"/>
    <w:rsid w:val="001C146A"/>
    <w:rsid w:val="001C18A9"/>
    <w:rsid w:val="001C1AB2"/>
    <w:rsid w:val="001C1AE1"/>
    <w:rsid w:val="001C1AF1"/>
    <w:rsid w:val="001C226F"/>
    <w:rsid w:val="001C2A89"/>
    <w:rsid w:val="001C2C91"/>
    <w:rsid w:val="001C2CD7"/>
    <w:rsid w:val="001C31E9"/>
    <w:rsid w:val="001C3654"/>
    <w:rsid w:val="001C3C97"/>
    <w:rsid w:val="001C3D8E"/>
    <w:rsid w:val="001C4130"/>
    <w:rsid w:val="001C4533"/>
    <w:rsid w:val="001C46D6"/>
    <w:rsid w:val="001C4BC3"/>
    <w:rsid w:val="001C4F49"/>
    <w:rsid w:val="001C52F3"/>
    <w:rsid w:val="001C54E6"/>
    <w:rsid w:val="001C5589"/>
    <w:rsid w:val="001C5742"/>
    <w:rsid w:val="001C63AA"/>
    <w:rsid w:val="001C640B"/>
    <w:rsid w:val="001C66AC"/>
    <w:rsid w:val="001C6754"/>
    <w:rsid w:val="001C72D5"/>
    <w:rsid w:val="001C74B9"/>
    <w:rsid w:val="001C77F0"/>
    <w:rsid w:val="001C7A39"/>
    <w:rsid w:val="001C7B5C"/>
    <w:rsid w:val="001C7D4E"/>
    <w:rsid w:val="001C7E6A"/>
    <w:rsid w:val="001D0CCB"/>
    <w:rsid w:val="001D11F7"/>
    <w:rsid w:val="001D11F8"/>
    <w:rsid w:val="001D188D"/>
    <w:rsid w:val="001D1ADE"/>
    <w:rsid w:val="001D1AF8"/>
    <w:rsid w:val="001D1B8A"/>
    <w:rsid w:val="001D1BBB"/>
    <w:rsid w:val="001D1CAA"/>
    <w:rsid w:val="001D1FA1"/>
    <w:rsid w:val="001D2085"/>
    <w:rsid w:val="001D2304"/>
    <w:rsid w:val="001D24D3"/>
    <w:rsid w:val="001D2616"/>
    <w:rsid w:val="001D2706"/>
    <w:rsid w:val="001D2A4A"/>
    <w:rsid w:val="001D2B7D"/>
    <w:rsid w:val="001D2BFF"/>
    <w:rsid w:val="001D2EB6"/>
    <w:rsid w:val="001D301B"/>
    <w:rsid w:val="001D3464"/>
    <w:rsid w:val="001D35B8"/>
    <w:rsid w:val="001D4328"/>
    <w:rsid w:val="001D4529"/>
    <w:rsid w:val="001D4585"/>
    <w:rsid w:val="001D46A0"/>
    <w:rsid w:val="001D470D"/>
    <w:rsid w:val="001D49A1"/>
    <w:rsid w:val="001D4E22"/>
    <w:rsid w:val="001D4F24"/>
    <w:rsid w:val="001D5077"/>
    <w:rsid w:val="001D541E"/>
    <w:rsid w:val="001D56E1"/>
    <w:rsid w:val="001D56FC"/>
    <w:rsid w:val="001D57EC"/>
    <w:rsid w:val="001D5D67"/>
    <w:rsid w:val="001D5F74"/>
    <w:rsid w:val="001D5FB0"/>
    <w:rsid w:val="001D6258"/>
    <w:rsid w:val="001D6553"/>
    <w:rsid w:val="001D6B0A"/>
    <w:rsid w:val="001D749B"/>
    <w:rsid w:val="001D758A"/>
    <w:rsid w:val="001D76A8"/>
    <w:rsid w:val="001D7CA4"/>
    <w:rsid w:val="001D7E58"/>
    <w:rsid w:val="001D7EA6"/>
    <w:rsid w:val="001E0A24"/>
    <w:rsid w:val="001E13C4"/>
    <w:rsid w:val="001E1791"/>
    <w:rsid w:val="001E1AA5"/>
    <w:rsid w:val="001E2371"/>
    <w:rsid w:val="001E28FE"/>
    <w:rsid w:val="001E30A0"/>
    <w:rsid w:val="001E3A86"/>
    <w:rsid w:val="001E3F75"/>
    <w:rsid w:val="001E3F82"/>
    <w:rsid w:val="001E408E"/>
    <w:rsid w:val="001E421A"/>
    <w:rsid w:val="001E4BB9"/>
    <w:rsid w:val="001E4D4F"/>
    <w:rsid w:val="001E4F1B"/>
    <w:rsid w:val="001E52A4"/>
    <w:rsid w:val="001E57CF"/>
    <w:rsid w:val="001E5981"/>
    <w:rsid w:val="001E5B5B"/>
    <w:rsid w:val="001E5D89"/>
    <w:rsid w:val="001E5FC4"/>
    <w:rsid w:val="001E638C"/>
    <w:rsid w:val="001E6478"/>
    <w:rsid w:val="001E66D2"/>
    <w:rsid w:val="001E6EF2"/>
    <w:rsid w:val="001E71E6"/>
    <w:rsid w:val="001E7305"/>
    <w:rsid w:val="001E74BA"/>
    <w:rsid w:val="001E7770"/>
    <w:rsid w:val="001E78CC"/>
    <w:rsid w:val="001E7AD1"/>
    <w:rsid w:val="001E7B9F"/>
    <w:rsid w:val="001F00EB"/>
    <w:rsid w:val="001F01FB"/>
    <w:rsid w:val="001F0219"/>
    <w:rsid w:val="001F0658"/>
    <w:rsid w:val="001F0957"/>
    <w:rsid w:val="001F0E92"/>
    <w:rsid w:val="001F1306"/>
    <w:rsid w:val="001F15A1"/>
    <w:rsid w:val="001F1987"/>
    <w:rsid w:val="001F23BD"/>
    <w:rsid w:val="001F283F"/>
    <w:rsid w:val="001F34DA"/>
    <w:rsid w:val="001F3E98"/>
    <w:rsid w:val="001F3EA8"/>
    <w:rsid w:val="001F419D"/>
    <w:rsid w:val="001F424C"/>
    <w:rsid w:val="001F4587"/>
    <w:rsid w:val="001F4C25"/>
    <w:rsid w:val="001F4DAC"/>
    <w:rsid w:val="001F4DDC"/>
    <w:rsid w:val="001F4FE6"/>
    <w:rsid w:val="001F5019"/>
    <w:rsid w:val="001F5234"/>
    <w:rsid w:val="001F53CA"/>
    <w:rsid w:val="001F5F59"/>
    <w:rsid w:val="001F6013"/>
    <w:rsid w:val="001F650F"/>
    <w:rsid w:val="001F66E7"/>
    <w:rsid w:val="001F67AA"/>
    <w:rsid w:val="001F6D94"/>
    <w:rsid w:val="001F6F86"/>
    <w:rsid w:val="001F7053"/>
    <w:rsid w:val="001F70E1"/>
    <w:rsid w:val="001F7599"/>
    <w:rsid w:val="001F771A"/>
    <w:rsid w:val="001F77F3"/>
    <w:rsid w:val="001F7929"/>
    <w:rsid w:val="00200462"/>
    <w:rsid w:val="002005B6"/>
    <w:rsid w:val="002017DC"/>
    <w:rsid w:val="002018E4"/>
    <w:rsid w:val="00201A9B"/>
    <w:rsid w:val="00201BE8"/>
    <w:rsid w:val="00201EC3"/>
    <w:rsid w:val="0020295B"/>
    <w:rsid w:val="00202DAD"/>
    <w:rsid w:val="00203049"/>
    <w:rsid w:val="00203FD1"/>
    <w:rsid w:val="00204130"/>
    <w:rsid w:val="002043F8"/>
    <w:rsid w:val="00204B3A"/>
    <w:rsid w:val="00204E26"/>
    <w:rsid w:val="00204E28"/>
    <w:rsid w:val="0020535A"/>
    <w:rsid w:val="00205F67"/>
    <w:rsid w:val="0020610F"/>
    <w:rsid w:val="00206411"/>
    <w:rsid w:val="00206417"/>
    <w:rsid w:val="00206955"/>
    <w:rsid w:val="00206E3E"/>
    <w:rsid w:val="0020720B"/>
    <w:rsid w:val="00207898"/>
    <w:rsid w:val="0020796E"/>
    <w:rsid w:val="0021022F"/>
    <w:rsid w:val="00210309"/>
    <w:rsid w:val="00210486"/>
    <w:rsid w:val="002105F2"/>
    <w:rsid w:val="00210B35"/>
    <w:rsid w:val="00211146"/>
    <w:rsid w:val="002116A9"/>
    <w:rsid w:val="0021186C"/>
    <w:rsid w:val="00211B75"/>
    <w:rsid w:val="00211C0E"/>
    <w:rsid w:val="00211C18"/>
    <w:rsid w:val="0021217A"/>
    <w:rsid w:val="00212731"/>
    <w:rsid w:val="00212AA8"/>
    <w:rsid w:val="00212C29"/>
    <w:rsid w:val="00212DA7"/>
    <w:rsid w:val="00212F40"/>
    <w:rsid w:val="00212FB8"/>
    <w:rsid w:val="00213347"/>
    <w:rsid w:val="0021364B"/>
    <w:rsid w:val="00213709"/>
    <w:rsid w:val="00213791"/>
    <w:rsid w:val="0021400C"/>
    <w:rsid w:val="002149AF"/>
    <w:rsid w:val="00214A86"/>
    <w:rsid w:val="00214B82"/>
    <w:rsid w:val="00215429"/>
    <w:rsid w:val="00215664"/>
    <w:rsid w:val="00215AAA"/>
    <w:rsid w:val="00215AED"/>
    <w:rsid w:val="00215BFA"/>
    <w:rsid w:val="0021630D"/>
    <w:rsid w:val="0021683C"/>
    <w:rsid w:val="00216BA5"/>
    <w:rsid w:val="00216FA1"/>
    <w:rsid w:val="00217509"/>
    <w:rsid w:val="0021765B"/>
    <w:rsid w:val="00217A37"/>
    <w:rsid w:val="00217F2A"/>
    <w:rsid w:val="00220868"/>
    <w:rsid w:val="00220C42"/>
    <w:rsid w:val="0022170C"/>
    <w:rsid w:val="002218E7"/>
    <w:rsid w:val="00221985"/>
    <w:rsid w:val="00221BB8"/>
    <w:rsid w:val="00221EC5"/>
    <w:rsid w:val="002220A2"/>
    <w:rsid w:val="002223B5"/>
    <w:rsid w:val="00222A7A"/>
    <w:rsid w:val="00224004"/>
    <w:rsid w:val="00224976"/>
    <w:rsid w:val="0022499D"/>
    <w:rsid w:val="00224A2C"/>
    <w:rsid w:val="00224D26"/>
    <w:rsid w:val="00224EF4"/>
    <w:rsid w:val="002256D9"/>
    <w:rsid w:val="00225C33"/>
    <w:rsid w:val="00225EAE"/>
    <w:rsid w:val="00225FFF"/>
    <w:rsid w:val="002261A5"/>
    <w:rsid w:val="002261B3"/>
    <w:rsid w:val="002266A0"/>
    <w:rsid w:val="0022674D"/>
    <w:rsid w:val="0022687C"/>
    <w:rsid w:val="002269C0"/>
    <w:rsid w:val="00226BD4"/>
    <w:rsid w:val="0022721F"/>
    <w:rsid w:val="00227391"/>
    <w:rsid w:val="002275FA"/>
    <w:rsid w:val="00227639"/>
    <w:rsid w:val="0022766D"/>
    <w:rsid w:val="00227696"/>
    <w:rsid w:val="00227BDA"/>
    <w:rsid w:val="00227FB2"/>
    <w:rsid w:val="002306F8"/>
    <w:rsid w:val="00230A0F"/>
    <w:rsid w:val="002312F4"/>
    <w:rsid w:val="002313A2"/>
    <w:rsid w:val="00231958"/>
    <w:rsid w:val="00231D87"/>
    <w:rsid w:val="00231FC7"/>
    <w:rsid w:val="0023205D"/>
    <w:rsid w:val="002322F4"/>
    <w:rsid w:val="00232641"/>
    <w:rsid w:val="00232930"/>
    <w:rsid w:val="00232A95"/>
    <w:rsid w:val="00232DD9"/>
    <w:rsid w:val="002330A4"/>
    <w:rsid w:val="00233403"/>
    <w:rsid w:val="00233440"/>
    <w:rsid w:val="00233A97"/>
    <w:rsid w:val="00233B42"/>
    <w:rsid w:val="00233D0E"/>
    <w:rsid w:val="0023441D"/>
    <w:rsid w:val="00234F76"/>
    <w:rsid w:val="00234FF7"/>
    <w:rsid w:val="002355A2"/>
    <w:rsid w:val="002356FC"/>
    <w:rsid w:val="00235B7D"/>
    <w:rsid w:val="002360AE"/>
    <w:rsid w:val="00236199"/>
    <w:rsid w:val="00236450"/>
    <w:rsid w:val="0023694A"/>
    <w:rsid w:val="00236981"/>
    <w:rsid w:val="0023765A"/>
    <w:rsid w:val="00237921"/>
    <w:rsid w:val="00240394"/>
    <w:rsid w:val="00241311"/>
    <w:rsid w:val="002418D6"/>
    <w:rsid w:val="00241BD5"/>
    <w:rsid w:val="00242358"/>
    <w:rsid w:val="002426CE"/>
    <w:rsid w:val="002428CE"/>
    <w:rsid w:val="00242E22"/>
    <w:rsid w:val="0024336B"/>
    <w:rsid w:val="0024424F"/>
    <w:rsid w:val="00244D28"/>
    <w:rsid w:val="002450F8"/>
    <w:rsid w:val="002451CE"/>
    <w:rsid w:val="00245294"/>
    <w:rsid w:val="00245720"/>
    <w:rsid w:val="002458C7"/>
    <w:rsid w:val="00245A43"/>
    <w:rsid w:val="00245A6F"/>
    <w:rsid w:val="00245B85"/>
    <w:rsid w:val="00245FD5"/>
    <w:rsid w:val="002462A3"/>
    <w:rsid w:val="00246428"/>
    <w:rsid w:val="002465E4"/>
    <w:rsid w:val="00246C0C"/>
    <w:rsid w:val="00246C36"/>
    <w:rsid w:val="002474A1"/>
    <w:rsid w:val="00247724"/>
    <w:rsid w:val="002477DF"/>
    <w:rsid w:val="00247809"/>
    <w:rsid w:val="00250239"/>
    <w:rsid w:val="00250726"/>
    <w:rsid w:val="0025074A"/>
    <w:rsid w:val="00250F28"/>
    <w:rsid w:val="002510F1"/>
    <w:rsid w:val="002511BF"/>
    <w:rsid w:val="0025126D"/>
    <w:rsid w:val="00251685"/>
    <w:rsid w:val="0025189B"/>
    <w:rsid w:val="00251AD6"/>
    <w:rsid w:val="00251C69"/>
    <w:rsid w:val="00251CE0"/>
    <w:rsid w:val="00252367"/>
    <w:rsid w:val="00252456"/>
    <w:rsid w:val="00252B6B"/>
    <w:rsid w:val="00252BBC"/>
    <w:rsid w:val="00252C17"/>
    <w:rsid w:val="0025307F"/>
    <w:rsid w:val="00253293"/>
    <w:rsid w:val="002533B5"/>
    <w:rsid w:val="00253F3F"/>
    <w:rsid w:val="00254BAC"/>
    <w:rsid w:val="002551BD"/>
    <w:rsid w:val="002556C4"/>
    <w:rsid w:val="00255E8E"/>
    <w:rsid w:val="002567BB"/>
    <w:rsid w:val="002568D0"/>
    <w:rsid w:val="00257107"/>
    <w:rsid w:val="00257418"/>
    <w:rsid w:val="0025766A"/>
    <w:rsid w:val="00257FFB"/>
    <w:rsid w:val="002601F8"/>
    <w:rsid w:val="002609DE"/>
    <w:rsid w:val="00260C97"/>
    <w:rsid w:val="0026169D"/>
    <w:rsid w:val="0026198E"/>
    <w:rsid w:val="00261BD1"/>
    <w:rsid w:val="00261C7D"/>
    <w:rsid w:val="00261D31"/>
    <w:rsid w:val="00261F99"/>
    <w:rsid w:val="00262661"/>
    <w:rsid w:val="0026306A"/>
    <w:rsid w:val="002632DF"/>
    <w:rsid w:val="002635D7"/>
    <w:rsid w:val="0026366A"/>
    <w:rsid w:val="00263A8F"/>
    <w:rsid w:val="00263C09"/>
    <w:rsid w:val="00263EF3"/>
    <w:rsid w:val="00263F46"/>
    <w:rsid w:val="0026400A"/>
    <w:rsid w:val="002640BA"/>
    <w:rsid w:val="00264499"/>
    <w:rsid w:val="0026483B"/>
    <w:rsid w:val="00264CF2"/>
    <w:rsid w:val="00265472"/>
    <w:rsid w:val="00265C69"/>
    <w:rsid w:val="00265D53"/>
    <w:rsid w:val="00266227"/>
    <w:rsid w:val="00266462"/>
    <w:rsid w:val="00266548"/>
    <w:rsid w:val="00266F95"/>
    <w:rsid w:val="00267587"/>
    <w:rsid w:val="00267B38"/>
    <w:rsid w:val="00267D2A"/>
    <w:rsid w:val="00270216"/>
    <w:rsid w:val="002705D0"/>
    <w:rsid w:val="002707DF"/>
    <w:rsid w:val="00270822"/>
    <w:rsid w:val="00270888"/>
    <w:rsid w:val="00270B22"/>
    <w:rsid w:val="00271589"/>
    <w:rsid w:val="002717E3"/>
    <w:rsid w:val="00271AC0"/>
    <w:rsid w:val="00271BFD"/>
    <w:rsid w:val="00272B36"/>
    <w:rsid w:val="00272FF1"/>
    <w:rsid w:val="00273177"/>
    <w:rsid w:val="00273D6F"/>
    <w:rsid w:val="002745B0"/>
    <w:rsid w:val="002747D0"/>
    <w:rsid w:val="00274DDF"/>
    <w:rsid w:val="00275074"/>
    <w:rsid w:val="002754BB"/>
    <w:rsid w:val="002754C3"/>
    <w:rsid w:val="0027595A"/>
    <w:rsid w:val="00275E04"/>
    <w:rsid w:val="002763E2"/>
    <w:rsid w:val="002763E9"/>
    <w:rsid w:val="00276736"/>
    <w:rsid w:val="002772A2"/>
    <w:rsid w:val="00277D5A"/>
    <w:rsid w:val="00277DFB"/>
    <w:rsid w:val="002801D8"/>
    <w:rsid w:val="00280277"/>
    <w:rsid w:val="00280921"/>
    <w:rsid w:val="00280D6B"/>
    <w:rsid w:val="0028137A"/>
    <w:rsid w:val="00281398"/>
    <w:rsid w:val="002818C4"/>
    <w:rsid w:val="00281C15"/>
    <w:rsid w:val="00281FC6"/>
    <w:rsid w:val="002820E6"/>
    <w:rsid w:val="00282A15"/>
    <w:rsid w:val="002831BA"/>
    <w:rsid w:val="002836CB"/>
    <w:rsid w:val="00283AE9"/>
    <w:rsid w:val="00283D84"/>
    <w:rsid w:val="00283DDB"/>
    <w:rsid w:val="00284511"/>
    <w:rsid w:val="00284C7E"/>
    <w:rsid w:val="00284E32"/>
    <w:rsid w:val="002851EB"/>
    <w:rsid w:val="00285510"/>
    <w:rsid w:val="00285593"/>
    <w:rsid w:val="00285C0F"/>
    <w:rsid w:val="00285CBD"/>
    <w:rsid w:val="00285DE2"/>
    <w:rsid w:val="00285F6E"/>
    <w:rsid w:val="00285FFB"/>
    <w:rsid w:val="0028616D"/>
    <w:rsid w:val="002865E2"/>
    <w:rsid w:val="002866ED"/>
    <w:rsid w:val="00286965"/>
    <w:rsid w:val="002869D5"/>
    <w:rsid w:val="00286A43"/>
    <w:rsid w:val="00286C81"/>
    <w:rsid w:val="00286EFF"/>
    <w:rsid w:val="002870F7"/>
    <w:rsid w:val="0028713B"/>
    <w:rsid w:val="0028753A"/>
    <w:rsid w:val="002875F1"/>
    <w:rsid w:val="00287D86"/>
    <w:rsid w:val="00290737"/>
    <w:rsid w:val="0029078F"/>
    <w:rsid w:val="00290CDD"/>
    <w:rsid w:val="002910E0"/>
    <w:rsid w:val="002911E9"/>
    <w:rsid w:val="0029131B"/>
    <w:rsid w:val="0029136E"/>
    <w:rsid w:val="00291529"/>
    <w:rsid w:val="00291C99"/>
    <w:rsid w:val="00292399"/>
    <w:rsid w:val="00292461"/>
    <w:rsid w:val="0029358F"/>
    <w:rsid w:val="002935A5"/>
    <w:rsid w:val="002935DC"/>
    <w:rsid w:val="002939E0"/>
    <w:rsid w:val="00293E43"/>
    <w:rsid w:val="0029402A"/>
    <w:rsid w:val="00294405"/>
    <w:rsid w:val="00294445"/>
    <w:rsid w:val="002949FB"/>
    <w:rsid w:val="00294B4D"/>
    <w:rsid w:val="00294C86"/>
    <w:rsid w:val="00294E53"/>
    <w:rsid w:val="00295443"/>
    <w:rsid w:val="00295BF2"/>
    <w:rsid w:val="00295DA4"/>
    <w:rsid w:val="002960D5"/>
    <w:rsid w:val="00296371"/>
    <w:rsid w:val="0029687F"/>
    <w:rsid w:val="002969C0"/>
    <w:rsid w:val="00296B9E"/>
    <w:rsid w:val="00296EC1"/>
    <w:rsid w:val="00297423"/>
    <w:rsid w:val="00297784"/>
    <w:rsid w:val="002978BE"/>
    <w:rsid w:val="002A06FF"/>
    <w:rsid w:val="002A0C58"/>
    <w:rsid w:val="002A0E4B"/>
    <w:rsid w:val="002A1062"/>
    <w:rsid w:val="002A111D"/>
    <w:rsid w:val="002A19C1"/>
    <w:rsid w:val="002A1F20"/>
    <w:rsid w:val="002A2012"/>
    <w:rsid w:val="002A21A8"/>
    <w:rsid w:val="002A2301"/>
    <w:rsid w:val="002A2413"/>
    <w:rsid w:val="002A2833"/>
    <w:rsid w:val="002A288C"/>
    <w:rsid w:val="002A2F5E"/>
    <w:rsid w:val="002A30BF"/>
    <w:rsid w:val="002A352A"/>
    <w:rsid w:val="002A44BD"/>
    <w:rsid w:val="002A4777"/>
    <w:rsid w:val="002A4FDD"/>
    <w:rsid w:val="002A4FE7"/>
    <w:rsid w:val="002A5623"/>
    <w:rsid w:val="002A579C"/>
    <w:rsid w:val="002A57F6"/>
    <w:rsid w:val="002A5943"/>
    <w:rsid w:val="002A5A21"/>
    <w:rsid w:val="002A5A33"/>
    <w:rsid w:val="002A607D"/>
    <w:rsid w:val="002A6104"/>
    <w:rsid w:val="002A69A1"/>
    <w:rsid w:val="002A6AF1"/>
    <w:rsid w:val="002A6DF2"/>
    <w:rsid w:val="002A719A"/>
    <w:rsid w:val="002A766D"/>
    <w:rsid w:val="002A76FA"/>
    <w:rsid w:val="002A7D9C"/>
    <w:rsid w:val="002B103C"/>
    <w:rsid w:val="002B1318"/>
    <w:rsid w:val="002B132E"/>
    <w:rsid w:val="002B136C"/>
    <w:rsid w:val="002B13B1"/>
    <w:rsid w:val="002B18CE"/>
    <w:rsid w:val="002B1E3F"/>
    <w:rsid w:val="002B20B5"/>
    <w:rsid w:val="002B2488"/>
    <w:rsid w:val="002B256A"/>
    <w:rsid w:val="002B2813"/>
    <w:rsid w:val="002B2BBD"/>
    <w:rsid w:val="002B2D02"/>
    <w:rsid w:val="002B2D29"/>
    <w:rsid w:val="002B337F"/>
    <w:rsid w:val="002B33EC"/>
    <w:rsid w:val="002B3833"/>
    <w:rsid w:val="002B3985"/>
    <w:rsid w:val="002B3A69"/>
    <w:rsid w:val="002B3B28"/>
    <w:rsid w:val="002B3C0E"/>
    <w:rsid w:val="002B41B8"/>
    <w:rsid w:val="002B440B"/>
    <w:rsid w:val="002B493B"/>
    <w:rsid w:val="002B4D72"/>
    <w:rsid w:val="002B58D4"/>
    <w:rsid w:val="002B5911"/>
    <w:rsid w:val="002B5DA0"/>
    <w:rsid w:val="002B65A5"/>
    <w:rsid w:val="002B664A"/>
    <w:rsid w:val="002B679E"/>
    <w:rsid w:val="002B6A06"/>
    <w:rsid w:val="002B6AE4"/>
    <w:rsid w:val="002B7178"/>
    <w:rsid w:val="002C03DB"/>
    <w:rsid w:val="002C03E6"/>
    <w:rsid w:val="002C04C3"/>
    <w:rsid w:val="002C0C4B"/>
    <w:rsid w:val="002C109A"/>
    <w:rsid w:val="002C1344"/>
    <w:rsid w:val="002C1833"/>
    <w:rsid w:val="002C1CCE"/>
    <w:rsid w:val="002C1E31"/>
    <w:rsid w:val="002C1ECE"/>
    <w:rsid w:val="002C1EEA"/>
    <w:rsid w:val="002C1F41"/>
    <w:rsid w:val="002C21AB"/>
    <w:rsid w:val="002C24A6"/>
    <w:rsid w:val="002C28C1"/>
    <w:rsid w:val="002C2A45"/>
    <w:rsid w:val="002C339F"/>
    <w:rsid w:val="002C33E6"/>
    <w:rsid w:val="002C447B"/>
    <w:rsid w:val="002C449E"/>
    <w:rsid w:val="002C4745"/>
    <w:rsid w:val="002C47AD"/>
    <w:rsid w:val="002C4B99"/>
    <w:rsid w:val="002C4BEC"/>
    <w:rsid w:val="002C5627"/>
    <w:rsid w:val="002C5B7A"/>
    <w:rsid w:val="002C6034"/>
    <w:rsid w:val="002C635B"/>
    <w:rsid w:val="002C6599"/>
    <w:rsid w:val="002C6DF7"/>
    <w:rsid w:val="002C748C"/>
    <w:rsid w:val="002C7CFF"/>
    <w:rsid w:val="002C7E19"/>
    <w:rsid w:val="002C7E35"/>
    <w:rsid w:val="002D0BC6"/>
    <w:rsid w:val="002D0C98"/>
    <w:rsid w:val="002D1110"/>
    <w:rsid w:val="002D11F7"/>
    <w:rsid w:val="002D12F6"/>
    <w:rsid w:val="002D13F1"/>
    <w:rsid w:val="002D17C5"/>
    <w:rsid w:val="002D190C"/>
    <w:rsid w:val="002D1B6C"/>
    <w:rsid w:val="002D1DEB"/>
    <w:rsid w:val="002D25A0"/>
    <w:rsid w:val="002D28E8"/>
    <w:rsid w:val="002D29BA"/>
    <w:rsid w:val="002D29FB"/>
    <w:rsid w:val="002D2AF0"/>
    <w:rsid w:val="002D2B86"/>
    <w:rsid w:val="002D2E69"/>
    <w:rsid w:val="002D3632"/>
    <w:rsid w:val="002D365F"/>
    <w:rsid w:val="002D406E"/>
    <w:rsid w:val="002D4158"/>
    <w:rsid w:val="002D4214"/>
    <w:rsid w:val="002D427D"/>
    <w:rsid w:val="002D44BF"/>
    <w:rsid w:val="002D4A2A"/>
    <w:rsid w:val="002D4C5D"/>
    <w:rsid w:val="002D5AAD"/>
    <w:rsid w:val="002D5DC7"/>
    <w:rsid w:val="002D6173"/>
    <w:rsid w:val="002D6751"/>
    <w:rsid w:val="002D6782"/>
    <w:rsid w:val="002D6DFC"/>
    <w:rsid w:val="002D731B"/>
    <w:rsid w:val="002D7710"/>
    <w:rsid w:val="002D77BD"/>
    <w:rsid w:val="002D78D9"/>
    <w:rsid w:val="002D7935"/>
    <w:rsid w:val="002D7B5E"/>
    <w:rsid w:val="002D7C86"/>
    <w:rsid w:val="002D7F6A"/>
    <w:rsid w:val="002E0692"/>
    <w:rsid w:val="002E078E"/>
    <w:rsid w:val="002E07CF"/>
    <w:rsid w:val="002E0800"/>
    <w:rsid w:val="002E0FFD"/>
    <w:rsid w:val="002E1D74"/>
    <w:rsid w:val="002E23E6"/>
    <w:rsid w:val="002E2943"/>
    <w:rsid w:val="002E2CF1"/>
    <w:rsid w:val="002E319F"/>
    <w:rsid w:val="002E34AF"/>
    <w:rsid w:val="002E3A77"/>
    <w:rsid w:val="002E3EE5"/>
    <w:rsid w:val="002E3FAA"/>
    <w:rsid w:val="002E46A4"/>
    <w:rsid w:val="002E48CF"/>
    <w:rsid w:val="002E4921"/>
    <w:rsid w:val="002E4AAC"/>
    <w:rsid w:val="002E4AEC"/>
    <w:rsid w:val="002E53DE"/>
    <w:rsid w:val="002E563B"/>
    <w:rsid w:val="002E5A10"/>
    <w:rsid w:val="002E62D2"/>
    <w:rsid w:val="002E74AC"/>
    <w:rsid w:val="002E74AF"/>
    <w:rsid w:val="002E7584"/>
    <w:rsid w:val="002E758C"/>
    <w:rsid w:val="002E7976"/>
    <w:rsid w:val="002E7BFB"/>
    <w:rsid w:val="002E7CAC"/>
    <w:rsid w:val="002F05BB"/>
    <w:rsid w:val="002F1038"/>
    <w:rsid w:val="002F1B80"/>
    <w:rsid w:val="002F22FF"/>
    <w:rsid w:val="002F274D"/>
    <w:rsid w:val="002F2D8F"/>
    <w:rsid w:val="002F2F16"/>
    <w:rsid w:val="002F3827"/>
    <w:rsid w:val="002F3B60"/>
    <w:rsid w:val="002F4501"/>
    <w:rsid w:val="002F4DA6"/>
    <w:rsid w:val="002F4F06"/>
    <w:rsid w:val="002F50E8"/>
    <w:rsid w:val="002F5321"/>
    <w:rsid w:val="002F5617"/>
    <w:rsid w:val="002F6011"/>
    <w:rsid w:val="002F6882"/>
    <w:rsid w:val="002F695B"/>
    <w:rsid w:val="002F6D2A"/>
    <w:rsid w:val="002F72DA"/>
    <w:rsid w:val="002F76B1"/>
    <w:rsid w:val="002F794D"/>
    <w:rsid w:val="002F7AD5"/>
    <w:rsid w:val="002F7C6D"/>
    <w:rsid w:val="002F7CC8"/>
    <w:rsid w:val="002F7D66"/>
    <w:rsid w:val="002F7DBE"/>
    <w:rsid w:val="003007FA"/>
    <w:rsid w:val="0030090B"/>
    <w:rsid w:val="00300B8B"/>
    <w:rsid w:val="00300CDD"/>
    <w:rsid w:val="00301514"/>
    <w:rsid w:val="00301527"/>
    <w:rsid w:val="00301A61"/>
    <w:rsid w:val="00301B6D"/>
    <w:rsid w:val="00301CA5"/>
    <w:rsid w:val="003022D8"/>
    <w:rsid w:val="003029A8"/>
    <w:rsid w:val="00302AE8"/>
    <w:rsid w:val="00302B40"/>
    <w:rsid w:val="00302BB1"/>
    <w:rsid w:val="00302E18"/>
    <w:rsid w:val="00302EE1"/>
    <w:rsid w:val="00302F74"/>
    <w:rsid w:val="003035BE"/>
    <w:rsid w:val="0030397A"/>
    <w:rsid w:val="00304210"/>
    <w:rsid w:val="0030435C"/>
    <w:rsid w:val="0030473B"/>
    <w:rsid w:val="003048D7"/>
    <w:rsid w:val="00304A1B"/>
    <w:rsid w:val="00304AD2"/>
    <w:rsid w:val="003052F7"/>
    <w:rsid w:val="003054A1"/>
    <w:rsid w:val="00305882"/>
    <w:rsid w:val="00305AB2"/>
    <w:rsid w:val="00305BDC"/>
    <w:rsid w:val="003062E6"/>
    <w:rsid w:val="00306752"/>
    <w:rsid w:val="003068A5"/>
    <w:rsid w:val="003068B6"/>
    <w:rsid w:val="003071B9"/>
    <w:rsid w:val="003071F6"/>
    <w:rsid w:val="00307884"/>
    <w:rsid w:val="00307989"/>
    <w:rsid w:val="00307A18"/>
    <w:rsid w:val="00307B80"/>
    <w:rsid w:val="00307D76"/>
    <w:rsid w:val="00307F68"/>
    <w:rsid w:val="00307FE0"/>
    <w:rsid w:val="003106D9"/>
    <w:rsid w:val="003107B4"/>
    <w:rsid w:val="0031094B"/>
    <w:rsid w:val="003109DA"/>
    <w:rsid w:val="00310D84"/>
    <w:rsid w:val="00310FB5"/>
    <w:rsid w:val="0031112E"/>
    <w:rsid w:val="003112A6"/>
    <w:rsid w:val="003113EE"/>
    <w:rsid w:val="00311738"/>
    <w:rsid w:val="00311806"/>
    <w:rsid w:val="0031195B"/>
    <w:rsid w:val="00311C08"/>
    <w:rsid w:val="00312567"/>
    <w:rsid w:val="00312586"/>
    <w:rsid w:val="00312616"/>
    <w:rsid w:val="0031278D"/>
    <w:rsid w:val="00312B15"/>
    <w:rsid w:val="00312ECE"/>
    <w:rsid w:val="00313308"/>
    <w:rsid w:val="0031393C"/>
    <w:rsid w:val="00313C34"/>
    <w:rsid w:val="00313CB0"/>
    <w:rsid w:val="00313D2D"/>
    <w:rsid w:val="00313DBE"/>
    <w:rsid w:val="00313F96"/>
    <w:rsid w:val="00314087"/>
    <w:rsid w:val="00314119"/>
    <w:rsid w:val="003145AE"/>
    <w:rsid w:val="00314602"/>
    <w:rsid w:val="00314B7D"/>
    <w:rsid w:val="00314F00"/>
    <w:rsid w:val="003150CE"/>
    <w:rsid w:val="003151FB"/>
    <w:rsid w:val="003153EB"/>
    <w:rsid w:val="00315718"/>
    <w:rsid w:val="003157F9"/>
    <w:rsid w:val="00315AAB"/>
    <w:rsid w:val="00315E92"/>
    <w:rsid w:val="00316166"/>
    <w:rsid w:val="0031719C"/>
    <w:rsid w:val="0031734F"/>
    <w:rsid w:val="003173CF"/>
    <w:rsid w:val="003175E1"/>
    <w:rsid w:val="00317934"/>
    <w:rsid w:val="00317E25"/>
    <w:rsid w:val="0032001E"/>
    <w:rsid w:val="00320177"/>
    <w:rsid w:val="00320299"/>
    <w:rsid w:val="003206F1"/>
    <w:rsid w:val="0032079F"/>
    <w:rsid w:val="003207F8"/>
    <w:rsid w:val="003208B7"/>
    <w:rsid w:val="00320AC5"/>
    <w:rsid w:val="00320FD5"/>
    <w:rsid w:val="00321154"/>
    <w:rsid w:val="003211B0"/>
    <w:rsid w:val="00321201"/>
    <w:rsid w:val="00321351"/>
    <w:rsid w:val="00321595"/>
    <w:rsid w:val="0032162F"/>
    <w:rsid w:val="00321EDA"/>
    <w:rsid w:val="003222DE"/>
    <w:rsid w:val="0032235B"/>
    <w:rsid w:val="003224AA"/>
    <w:rsid w:val="003224E7"/>
    <w:rsid w:val="003228AD"/>
    <w:rsid w:val="00322B46"/>
    <w:rsid w:val="00322CA0"/>
    <w:rsid w:val="00322D44"/>
    <w:rsid w:val="00322DFC"/>
    <w:rsid w:val="003233F2"/>
    <w:rsid w:val="0032366C"/>
    <w:rsid w:val="003237F4"/>
    <w:rsid w:val="00323BBF"/>
    <w:rsid w:val="003251E1"/>
    <w:rsid w:val="00325222"/>
    <w:rsid w:val="00325590"/>
    <w:rsid w:val="003255E0"/>
    <w:rsid w:val="00325D14"/>
    <w:rsid w:val="00325D7A"/>
    <w:rsid w:val="00325E98"/>
    <w:rsid w:val="00326145"/>
    <w:rsid w:val="00326270"/>
    <w:rsid w:val="0032692C"/>
    <w:rsid w:val="00326DB8"/>
    <w:rsid w:val="00327163"/>
    <w:rsid w:val="00327249"/>
    <w:rsid w:val="00327305"/>
    <w:rsid w:val="00327370"/>
    <w:rsid w:val="00327531"/>
    <w:rsid w:val="00327B26"/>
    <w:rsid w:val="00327C36"/>
    <w:rsid w:val="00327CBA"/>
    <w:rsid w:val="00330187"/>
    <w:rsid w:val="00330D47"/>
    <w:rsid w:val="00330E43"/>
    <w:rsid w:val="00330FCB"/>
    <w:rsid w:val="00331009"/>
    <w:rsid w:val="00331C77"/>
    <w:rsid w:val="00331DB6"/>
    <w:rsid w:val="00331F96"/>
    <w:rsid w:val="00332B55"/>
    <w:rsid w:val="00332ECA"/>
    <w:rsid w:val="003343A8"/>
    <w:rsid w:val="00334732"/>
    <w:rsid w:val="00334C85"/>
    <w:rsid w:val="00335536"/>
    <w:rsid w:val="00335EA8"/>
    <w:rsid w:val="0033622E"/>
    <w:rsid w:val="003362F3"/>
    <w:rsid w:val="003363A8"/>
    <w:rsid w:val="003363DD"/>
    <w:rsid w:val="00336778"/>
    <w:rsid w:val="003367CD"/>
    <w:rsid w:val="003367DC"/>
    <w:rsid w:val="00336A80"/>
    <w:rsid w:val="00336E8A"/>
    <w:rsid w:val="003375AF"/>
    <w:rsid w:val="00340361"/>
    <w:rsid w:val="0034037E"/>
    <w:rsid w:val="00340795"/>
    <w:rsid w:val="003409AA"/>
    <w:rsid w:val="00340C94"/>
    <w:rsid w:val="0034111C"/>
    <w:rsid w:val="0034130E"/>
    <w:rsid w:val="00341373"/>
    <w:rsid w:val="003413A9"/>
    <w:rsid w:val="003413B2"/>
    <w:rsid w:val="003415B9"/>
    <w:rsid w:val="00341675"/>
    <w:rsid w:val="00341E60"/>
    <w:rsid w:val="0034217F"/>
    <w:rsid w:val="00342195"/>
    <w:rsid w:val="00342478"/>
    <w:rsid w:val="00342AD2"/>
    <w:rsid w:val="00342F14"/>
    <w:rsid w:val="003430AA"/>
    <w:rsid w:val="00343954"/>
    <w:rsid w:val="00343B4E"/>
    <w:rsid w:val="00343C96"/>
    <w:rsid w:val="00344561"/>
    <w:rsid w:val="003447FC"/>
    <w:rsid w:val="00345328"/>
    <w:rsid w:val="00345405"/>
    <w:rsid w:val="003454BC"/>
    <w:rsid w:val="003457EE"/>
    <w:rsid w:val="0034595E"/>
    <w:rsid w:val="00345DDD"/>
    <w:rsid w:val="0034683C"/>
    <w:rsid w:val="00346FED"/>
    <w:rsid w:val="0034772A"/>
    <w:rsid w:val="003477AD"/>
    <w:rsid w:val="003479A4"/>
    <w:rsid w:val="00347B48"/>
    <w:rsid w:val="00347D69"/>
    <w:rsid w:val="0035003C"/>
    <w:rsid w:val="0035007F"/>
    <w:rsid w:val="0035034A"/>
    <w:rsid w:val="00350632"/>
    <w:rsid w:val="003507B3"/>
    <w:rsid w:val="00351B3C"/>
    <w:rsid w:val="00351C33"/>
    <w:rsid w:val="00351D05"/>
    <w:rsid w:val="00351DEE"/>
    <w:rsid w:val="00351E01"/>
    <w:rsid w:val="00352424"/>
    <w:rsid w:val="003524CE"/>
    <w:rsid w:val="0035274C"/>
    <w:rsid w:val="00352D21"/>
    <w:rsid w:val="00353920"/>
    <w:rsid w:val="00353AB6"/>
    <w:rsid w:val="00353B9C"/>
    <w:rsid w:val="00353C0C"/>
    <w:rsid w:val="0035443D"/>
    <w:rsid w:val="00354493"/>
    <w:rsid w:val="00354736"/>
    <w:rsid w:val="00354DD0"/>
    <w:rsid w:val="00354FEE"/>
    <w:rsid w:val="00355559"/>
    <w:rsid w:val="00355AA2"/>
    <w:rsid w:val="00355B5F"/>
    <w:rsid w:val="00355B8E"/>
    <w:rsid w:val="00355DE8"/>
    <w:rsid w:val="0035608B"/>
    <w:rsid w:val="003560E9"/>
    <w:rsid w:val="00356275"/>
    <w:rsid w:val="00356287"/>
    <w:rsid w:val="0035675A"/>
    <w:rsid w:val="003569B7"/>
    <w:rsid w:val="00356B36"/>
    <w:rsid w:val="00356B54"/>
    <w:rsid w:val="00356C0B"/>
    <w:rsid w:val="00357250"/>
    <w:rsid w:val="00357875"/>
    <w:rsid w:val="00357A74"/>
    <w:rsid w:val="00357B9C"/>
    <w:rsid w:val="00357FA9"/>
    <w:rsid w:val="00357FD0"/>
    <w:rsid w:val="00360119"/>
    <w:rsid w:val="00360199"/>
    <w:rsid w:val="003605B1"/>
    <w:rsid w:val="00360A54"/>
    <w:rsid w:val="003612C8"/>
    <w:rsid w:val="00361412"/>
    <w:rsid w:val="003615CA"/>
    <w:rsid w:val="003618E7"/>
    <w:rsid w:val="0036198D"/>
    <w:rsid w:val="00361AE6"/>
    <w:rsid w:val="003620C2"/>
    <w:rsid w:val="003624F5"/>
    <w:rsid w:val="003625AA"/>
    <w:rsid w:val="00362940"/>
    <w:rsid w:val="00362958"/>
    <w:rsid w:val="003631AB"/>
    <w:rsid w:val="00363346"/>
    <w:rsid w:val="0036346F"/>
    <w:rsid w:val="003639E7"/>
    <w:rsid w:val="00363DFD"/>
    <w:rsid w:val="003642A6"/>
    <w:rsid w:val="00364428"/>
    <w:rsid w:val="00364853"/>
    <w:rsid w:val="00365018"/>
    <w:rsid w:val="00365ED0"/>
    <w:rsid w:val="00366031"/>
    <w:rsid w:val="003667B7"/>
    <w:rsid w:val="00366DCA"/>
    <w:rsid w:val="00366F38"/>
    <w:rsid w:val="00367200"/>
    <w:rsid w:val="00367337"/>
    <w:rsid w:val="00367367"/>
    <w:rsid w:val="00367A7B"/>
    <w:rsid w:val="00367FD8"/>
    <w:rsid w:val="003701A4"/>
    <w:rsid w:val="00370892"/>
    <w:rsid w:val="003709A3"/>
    <w:rsid w:val="00370B63"/>
    <w:rsid w:val="00370FCC"/>
    <w:rsid w:val="003711AF"/>
    <w:rsid w:val="0037121C"/>
    <w:rsid w:val="00371364"/>
    <w:rsid w:val="0037159C"/>
    <w:rsid w:val="00371703"/>
    <w:rsid w:val="00371852"/>
    <w:rsid w:val="003718ED"/>
    <w:rsid w:val="00371A16"/>
    <w:rsid w:val="0037327E"/>
    <w:rsid w:val="00373285"/>
    <w:rsid w:val="003733E5"/>
    <w:rsid w:val="0037402E"/>
    <w:rsid w:val="00374685"/>
    <w:rsid w:val="00374808"/>
    <w:rsid w:val="00374848"/>
    <w:rsid w:val="00374CFA"/>
    <w:rsid w:val="00375018"/>
    <w:rsid w:val="00375611"/>
    <w:rsid w:val="003757B7"/>
    <w:rsid w:val="00375A8E"/>
    <w:rsid w:val="00375D09"/>
    <w:rsid w:val="00377105"/>
    <w:rsid w:val="003772A4"/>
    <w:rsid w:val="003772E7"/>
    <w:rsid w:val="0037739D"/>
    <w:rsid w:val="0037742D"/>
    <w:rsid w:val="0037751C"/>
    <w:rsid w:val="00380014"/>
    <w:rsid w:val="003806C3"/>
    <w:rsid w:val="00380734"/>
    <w:rsid w:val="00380915"/>
    <w:rsid w:val="00380BF6"/>
    <w:rsid w:val="00380C2D"/>
    <w:rsid w:val="00380EAE"/>
    <w:rsid w:val="00380F3F"/>
    <w:rsid w:val="003811A1"/>
    <w:rsid w:val="00381476"/>
    <w:rsid w:val="00381ADE"/>
    <w:rsid w:val="003820F8"/>
    <w:rsid w:val="00382232"/>
    <w:rsid w:val="003828D5"/>
    <w:rsid w:val="00382E12"/>
    <w:rsid w:val="00382F1A"/>
    <w:rsid w:val="00383282"/>
    <w:rsid w:val="00383658"/>
    <w:rsid w:val="00383BB0"/>
    <w:rsid w:val="00383F86"/>
    <w:rsid w:val="0038412E"/>
    <w:rsid w:val="00384378"/>
    <w:rsid w:val="0038474C"/>
    <w:rsid w:val="003855A0"/>
    <w:rsid w:val="003855D2"/>
    <w:rsid w:val="0038565B"/>
    <w:rsid w:val="003856BA"/>
    <w:rsid w:val="00386053"/>
    <w:rsid w:val="0038676E"/>
    <w:rsid w:val="00387057"/>
    <w:rsid w:val="0038771D"/>
    <w:rsid w:val="003878D5"/>
    <w:rsid w:val="00387943"/>
    <w:rsid w:val="00390071"/>
    <w:rsid w:val="00390317"/>
    <w:rsid w:val="003906FF"/>
    <w:rsid w:val="00390A0D"/>
    <w:rsid w:val="00391847"/>
    <w:rsid w:val="00392284"/>
    <w:rsid w:val="0039283E"/>
    <w:rsid w:val="0039287E"/>
    <w:rsid w:val="00392910"/>
    <w:rsid w:val="00393036"/>
    <w:rsid w:val="003933F7"/>
    <w:rsid w:val="00393507"/>
    <w:rsid w:val="003936A1"/>
    <w:rsid w:val="0039381F"/>
    <w:rsid w:val="00393E44"/>
    <w:rsid w:val="003941B0"/>
    <w:rsid w:val="00394270"/>
    <w:rsid w:val="00394852"/>
    <w:rsid w:val="00394A41"/>
    <w:rsid w:val="00394DE2"/>
    <w:rsid w:val="00394EF3"/>
    <w:rsid w:val="003950C2"/>
    <w:rsid w:val="00395291"/>
    <w:rsid w:val="00395325"/>
    <w:rsid w:val="00395D2C"/>
    <w:rsid w:val="00395E8E"/>
    <w:rsid w:val="00395EAA"/>
    <w:rsid w:val="00396325"/>
    <w:rsid w:val="00396E94"/>
    <w:rsid w:val="00397522"/>
    <w:rsid w:val="003975BA"/>
    <w:rsid w:val="003977B5"/>
    <w:rsid w:val="00397AB6"/>
    <w:rsid w:val="00397ACA"/>
    <w:rsid w:val="00397E33"/>
    <w:rsid w:val="00397E6E"/>
    <w:rsid w:val="00397FE0"/>
    <w:rsid w:val="003A0207"/>
    <w:rsid w:val="003A09AF"/>
    <w:rsid w:val="003A0E49"/>
    <w:rsid w:val="003A10C3"/>
    <w:rsid w:val="003A1676"/>
    <w:rsid w:val="003A16AC"/>
    <w:rsid w:val="003A16F4"/>
    <w:rsid w:val="003A1910"/>
    <w:rsid w:val="003A2131"/>
    <w:rsid w:val="003A26E8"/>
    <w:rsid w:val="003A2BE1"/>
    <w:rsid w:val="003A38F3"/>
    <w:rsid w:val="003A5352"/>
    <w:rsid w:val="003A56D0"/>
    <w:rsid w:val="003A597F"/>
    <w:rsid w:val="003A6263"/>
    <w:rsid w:val="003A6340"/>
    <w:rsid w:val="003A6621"/>
    <w:rsid w:val="003A66B6"/>
    <w:rsid w:val="003A6CCB"/>
    <w:rsid w:val="003A6D56"/>
    <w:rsid w:val="003A6ED8"/>
    <w:rsid w:val="003A71A8"/>
    <w:rsid w:val="003A7398"/>
    <w:rsid w:val="003A772B"/>
    <w:rsid w:val="003A7926"/>
    <w:rsid w:val="003A7994"/>
    <w:rsid w:val="003B00CA"/>
    <w:rsid w:val="003B01F6"/>
    <w:rsid w:val="003B030B"/>
    <w:rsid w:val="003B0432"/>
    <w:rsid w:val="003B05DD"/>
    <w:rsid w:val="003B0701"/>
    <w:rsid w:val="003B0821"/>
    <w:rsid w:val="003B08CB"/>
    <w:rsid w:val="003B0BE9"/>
    <w:rsid w:val="003B0DAF"/>
    <w:rsid w:val="003B0E00"/>
    <w:rsid w:val="003B188C"/>
    <w:rsid w:val="003B19F8"/>
    <w:rsid w:val="003B1D19"/>
    <w:rsid w:val="003B26EB"/>
    <w:rsid w:val="003B2AEC"/>
    <w:rsid w:val="003B2DAC"/>
    <w:rsid w:val="003B2E9B"/>
    <w:rsid w:val="003B2F8D"/>
    <w:rsid w:val="003B3BC2"/>
    <w:rsid w:val="003B3EDA"/>
    <w:rsid w:val="003B492F"/>
    <w:rsid w:val="003B4FAA"/>
    <w:rsid w:val="003B503E"/>
    <w:rsid w:val="003B52CB"/>
    <w:rsid w:val="003B537A"/>
    <w:rsid w:val="003B547A"/>
    <w:rsid w:val="003B5C0F"/>
    <w:rsid w:val="003B5C42"/>
    <w:rsid w:val="003B5CD4"/>
    <w:rsid w:val="003B6104"/>
    <w:rsid w:val="003B61BC"/>
    <w:rsid w:val="003B63B3"/>
    <w:rsid w:val="003B6708"/>
    <w:rsid w:val="003B68C8"/>
    <w:rsid w:val="003B6CB0"/>
    <w:rsid w:val="003B6EBA"/>
    <w:rsid w:val="003B6FCA"/>
    <w:rsid w:val="003B73A4"/>
    <w:rsid w:val="003B75B9"/>
    <w:rsid w:val="003B7610"/>
    <w:rsid w:val="003B7B43"/>
    <w:rsid w:val="003B7CCD"/>
    <w:rsid w:val="003B7D13"/>
    <w:rsid w:val="003B7D66"/>
    <w:rsid w:val="003C01C2"/>
    <w:rsid w:val="003C0235"/>
    <w:rsid w:val="003C03BE"/>
    <w:rsid w:val="003C0C34"/>
    <w:rsid w:val="003C0DA2"/>
    <w:rsid w:val="003C0DBA"/>
    <w:rsid w:val="003C12E3"/>
    <w:rsid w:val="003C1656"/>
    <w:rsid w:val="003C1952"/>
    <w:rsid w:val="003C1A18"/>
    <w:rsid w:val="003C1A49"/>
    <w:rsid w:val="003C1A95"/>
    <w:rsid w:val="003C1EBE"/>
    <w:rsid w:val="003C2439"/>
    <w:rsid w:val="003C2ADF"/>
    <w:rsid w:val="003C3261"/>
    <w:rsid w:val="003C334B"/>
    <w:rsid w:val="003C3FAC"/>
    <w:rsid w:val="003C451A"/>
    <w:rsid w:val="003C4869"/>
    <w:rsid w:val="003C48BB"/>
    <w:rsid w:val="003C4B5A"/>
    <w:rsid w:val="003C506A"/>
    <w:rsid w:val="003C5359"/>
    <w:rsid w:val="003C556F"/>
    <w:rsid w:val="003C58ED"/>
    <w:rsid w:val="003C5B4D"/>
    <w:rsid w:val="003C5C41"/>
    <w:rsid w:val="003C60CF"/>
    <w:rsid w:val="003C65E8"/>
    <w:rsid w:val="003C685F"/>
    <w:rsid w:val="003C69A3"/>
    <w:rsid w:val="003C6F76"/>
    <w:rsid w:val="003C721B"/>
    <w:rsid w:val="003C7461"/>
    <w:rsid w:val="003C7C8E"/>
    <w:rsid w:val="003C7CAF"/>
    <w:rsid w:val="003D02CB"/>
    <w:rsid w:val="003D04AA"/>
    <w:rsid w:val="003D0788"/>
    <w:rsid w:val="003D0963"/>
    <w:rsid w:val="003D1297"/>
    <w:rsid w:val="003D132A"/>
    <w:rsid w:val="003D1505"/>
    <w:rsid w:val="003D1517"/>
    <w:rsid w:val="003D194A"/>
    <w:rsid w:val="003D1B80"/>
    <w:rsid w:val="003D2604"/>
    <w:rsid w:val="003D2938"/>
    <w:rsid w:val="003D2C75"/>
    <w:rsid w:val="003D3681"/>
    <w:rsid w:val="003D3901"/>
    <w:rsid w:val="003D3BEA"/>
    <w:rsid w:val="003D3FBA"/>
    <w:rsid w:val="003D402B"/>
    <w:rsid w:val="003D4444"/>
    <w:rsid w:val="003D447C"/>
    <w:rsid w:val="003D4807"/>
    <w:rsid w:val="003D4CBC"/>
    <w:rsid w:val="003D4E4C"/>
    <w:rsid w:val="003D5B2A"/>
    <w:rsid w:val="003D5E54"/>
    <w:rsid w:val="003D6AF6"/>
    <w:rsid w:val="003D6DAA"/>
    <w:rsid w:val="003D7218"/>
    <w:rsid w:val="003D764F"/>
    <w:rsid w:val="003D7D81"/>
    <w:rsid w:val="003E0667"/>
    <w:rsid w:val="003E09F6"/>
    <w:rsid w:val="003E0BCE"/>
    <w:rsid w:val="003E0D5B"/>
    <w:rsid w:val="003E1394"/>
    <w:rsid w:val="003E13E0"/>
    <w:rsid w:val="003E1660"/>
    <w:rsid w:val="003E1CD1"/>
    <w:rsid w:val="003E1CE6"/>
    <w:rsid w:val="003E1D8E"/>
    <w:rsid w:val="003E1E66"/>
    <w:rsid w:val="003E2724"/>
    <w:rsid w:val="003E2A2D"/>
    <w:rsid w:val="003E2C03"/>
    <w:rsid w:val="003E2EEE"/>
    <w:rsid w:val="003E3008"/>
    <w:rsid w:val="003E3083"/>
    <w:rsid w:val="003E4070"/>
    <w:rsid w:val="003E4901"/>
    <w:rsid w:val="003E4936"/>
    <w:rsid w:val="003E4F4D"/>
    <w:rsid w:val="003E4FB2"/>
    <w:rsid w:val="003E5106"/>
    <w:rsid w:val="003E521F"/>
    <w:rsid w:val="003E5402"/>
    <w:rsid w:val="003E55F2"/>
    <w:rsid w:val="003E5E7F"/>
    <w:rsid w:val="003E60F8"/>
    <w:rsid w:val="003E64A9"/>
    <w:rsid w:val="003E6ED1"/>
    <w:rsid w:val="003E7002"/>
    <w:rsid w:val="003E78F8"/>
    <w:rsid w:val="003E7905"/>
    <w:rsid w:val="003E7F6A"/>
    <w:rsid w:val="003F0336"/>
    <w:rsid w:val="003F06F6"/>
    <w:rsid w:val="003F076D"/>
    <w:rsid w:val="003F11D8"/>
    <w:rsid w:val="003F12C1"/>
    <w:rsid w:val="003F1D87"/>
    <w:rsid w:val="003F1DBE"/>
    <w:rsid w:val="003F2145"/>
    <w:rsid w:val="003F2147"/>
    <w:rsid w:val="003F2737"/>
    <w:rsid w:val="003F2B9B"/>
    <w:rsid w:val="003F369A"/>
    <w:rsid w:val="003F3778"/>
    <w:rsid w:val="003F406A"/>
    <w:rsid w:val="003F4488"/>
    <w:rsid w:val="003F4AF9"/>
    <w:rsid w:val="003F4E2A"/>
    <w:rsid w:val="003F51AD"/>
    <w:rsid w:val="003F5547"/>
    <w:rsid w:val="003F56F7"/>
    <w:rsid w:val="003F57C7"/>
    <w:rsid w:val="003F5C40"/>
    <w:rsid w:val="003F5F95"/>
    <w:rsid w:val="003F6357"/>
    <w:rsid w:val="003F6459"/>
    <w:rsid w:val="003F683C"/>
    <w:rsid w:val="003F6C8D"/>
    <w:rsid w:val="003F6E12"/>
    <w:rsid w:val="003F7244"/>
    <w:rsid w:val="003F7312"/>
    <w:rsid w:val="003F75ED"/>
    <w:rsid w:val="003F7796"/>
    <w:rsid w:val="003F789F"/>
    <w:rsid w:val="003F7960"/>
    <w:rsid w:val="003F79C0"/>
    <w:rsid w:val="003F7CF3"/>
    <w:rsid w:val="004002B7"/>
    <w:rsid w:val="00400314"/>
    <w:rsid w:val="004003B0"/>
    <w:rsid w:val="004006DD"/>
    <w:rsid w:val="00400811"/>
    <w:rsid w:val="00400F31"/>
    <w:rsid w:val="004012AE"/>
    <w:rsid w:val="004012C8"/>
    <w:rsid w:val="00401458"/>
    <w:rsid w:val="0040155C"/>
    <w:rsid w:val="00401B0A"/>
    <w:rsid w:val="00401E03"/>
    <w:rsid w:val="00402295"/>
    <w:rsid w:val="0040234F"/>
    <w:rsid w:val="00402356"/>
    <w:rsid w:val="0040271F"/>
    <w:rsid w:val="0040276A"/>
    <w:rsid w:val="00402A2A"/>
    <w:rsid w:val="00402AA9"/>
    <w:rsid w:val="004033B4"/>
    <w:rsid w:val="004036AC"/>
    <w:rsid w:val="004039C6"/>
    <w:rsid w:val="004039F7"/>
    <w:rsid w:val="00403CFE"/>
    <w:rsid w:val="004041EA"/>
    <w:rsid w:val="00404A25"/>
    <w:rsid w:val="00404C2E"/>
    <w:rsid w:val="00405026"/>
    <w:rsid w:val="0040515B"/>
    <w:rsid w:val="00405361"/>
    <w:rsid w:val="00405B04"/>
    <w:rsid w:val="00406B4D"/>
    <w:rsid w:val="00406B4F"/>
    <w:rsid w:val="00406B83"/>
    <w:rsid w:val="00406D0E"/>
    <w:rsid w:val="00406F6D"/>
    <w:rsid w:val="00410193"/>
    <w:rsid w:val="004102BB"/>
    <w:rsid w:val="00410CA1"/>
    <w:rsid w:val="004111D1"/>
    <w:rsid w:val="00411B29"/>
    <w:rsid w:val="00411BE6"/>
    <w:rsid w:val="00411CDE"/>
    <w:rsid w:val="00412277"/>
    <w:rsid w:val="004122C1"/>
    <w:rsid w:val="00412A6D"/>
    <w:rsid w:val="00412CD9"/>
    <w:rsid w:val="00412D04"/>
    <w:rsid w:val="00412E79"/>
    <w:rsid w:val="00412F0C"/>
    <w:rsid w:val="00412F6E"/>
    <w:rsid w:val="004135CE"/>
    <w:rsid w:val="00414032"/>
    <w:rsid w:val="00414090"/>
    <w:rsid w:val="00414144"/>
    <w:rsid w:val="0041418A"/>
    <w:rsid w:val="0041443C"/>
    <w:rsid w:val="00414981"/>
    <w:rsid w:val="00414CDD"/>
    <w:rsid w:val="00414DC2"/>
    <w:rsid w:val="00414F77"/>
    <w:rsid w:val="0041549F"/>
    <w:rsid w:val="004154F7"/>
    <w:rsid w:val="0041580D"/>
    <w:rsid w:val="004166D6"/>
    <w:rsid w:val="00416795"/>
    <w:rsid w:val="00416D44"/>
    <w:rsid w:val="00416F59"/>
    <w:rsid w:val="00416F62"/>
    <w:rsid w:val="0041755F"/>
    <w:rsid w:val="004176FF"/>
    <w:rsid w:val="00417944"/>
    <w:rsid w:val="00420009"/>
    <w:rsid w:val="0042001D"/>
    <w:rsid w:val="004201E7"/>
    <w:rsid w:val="0042021A"/>
    <w:rsid w:val="0042149C"/>
    <w:rsid w:val="00421856"/>
    <w:rsid w:val="00421A27"/>
    <w:rsid w:val="00421D0A"/>
    <w:rsid w:val="004221AD"/>
    <w:rsid w:val="0042238C"/>
    <w:rsid w:val="0042259E"/>
    <w:rsid w:val="004229D8"/>
    <w:rsid w:val="0042364B"/>
    <w:rsid w:val="00423671"/>
    <w:rsid w:val="00423729"/>
    <w:rsid w:val="004241C5"/>
    <w:rsid w:val="00424DC0"/>
    <w:rsid w:val="00424FA7"/>
    <w:rsid w:val="004257FD"/>
    <w:rsid w:val="00425C30"/>
    <w:rsid w:val="00426089"/>
    <w:rsid w:val="004265A0"/>
    <w:rsid w:val="00426810"/>
    <w:rsid w:val="00426848"/>
    <w:rsid w:val="00426A87"/>
    <w:rsid w:val="00427905"/>
    <w:rsid w:val="00430120"/>
    <w:rsid w:val="004307F2"/>
    <w:rsid w:val="004309D8"/>
    <w:rsid w:val="00430C31"/>
    <w:rsid w:val="00430EF3"/>
    <w:rsid w:val="004313D1"/>
    <w:rsid w:val="00431FD5"/>
    <w:rsid w:val="00432110"/>
    <w:rsid w:val="00432483"/>
    <w:rsid w:val="004329F7"/>
    <w:rsid w:val="00432D7B"/>
    <w:rsid w:val="004334F7"/>
    <w:rsid w:val="00433668"/>
    <w:rsid w:val="00433EBE"/>
    <w:rsid w:val="004341D2"/>
    <w:rsid w:val="00434406"/>
    <w:rsid w:val="00434CA6"/>
    <w:rsid w:val="00435252"/>
    <w:rsid w:val="00435D90"/>
    <w:rsid w:val="004361CF"/>
    <w:rsid w:val="00436878"/>
    <w:rsid w:val="00436956"/>
    <w:rsid w:val="00436A27"/>
    <w:rsid w:val="00436E08"/>
    <w:rsid w:val="00436EA2"/>
    <w:rsid w:val="0043751F"/>
    <w:rsid w:val="00437A6A"/>
    <w:rsid w:val="00437C3E"/>
    <w:rsid w:val="00437FA1"/>
    <w:rsid w:val="004403A5"/>
    <w:rsid w:val="0044096E"/>
    <w:rsid w:val="00440BA3"/>
    <w:rsid w:val="00440FED"/>
    <w:rsid w:val="0044111C"/>
    <w:rsid w:val="00441194"/>
    <w:rsid w:val="004416BB"/>
    <w:rsid w:val="004419B3"/>
    <w:rsid w:val="00441B0A"/>
    <w:rsid w:val="00441B92"/>
    <w:rsid w:val="00441BB0"/>
    <w:rsid w:val="00442607"/>
    <w:rsid w:val="00442728"/>
    <w:rsid w:val="00442AB9"/>
    <w:rsid w:val="00442CC2"/>
    <w:rsid w:val="00442E4A"/>
    <w:rsid w:val="00443607"/>
    <w:rsid w:val="00443C18"/>
    <w:rsid w:val="0044409E"/>
    <w:rsid w:val="004441D3"/>
    <w:rsid w:val="00444202"/>
    <w:rsid w:val="00444364"/>
    <w:rsid w:val="0044474B"/>
    <w:rsid w:val="004448B7"/>
    <w:rsid w:val="00445CE4"/>
    <w:rsid w:val="00445CE6"/>
    <w:rsid w:val="00445FF7"/>
    <w:rsid w:val="0044657B"/>
    <w:rsid w:val="004467D0"/>
    <w:rsid w:val="004469B1"/>
    <w:rsid w:val="004469DF"/>
    <w:rsid w:val="00446D4E"/>
    <w:rsid w:val="00446E46"/>
    <w:rsid w:val="00447449"/>
    <w:rsid w:val="00447793"/>
    <w:rsid w:val="0044779A"/>
    <w:rsid w:val="004478D7"/>
    <w:rsid w:val="00447981"/>
    <w:rsid w:val="00447A15"/>
    <w:rsid w:val="00447A9B"/>
    <w:rsid w:val="004501CE"/>
    <w:rsid w:val="004501E6"/>
    <w:rsid w:val="004503B3"/>
    <w:rsid w:val="004507DB"/>
    <w:rsid w:val="00450A0A"/>
    <w:rsid w:val="00451468"/>
    <w:rsid w:val="0045185F"/>
    <w:rsid w:val="0045212D"/>
    <w:rsid w:val="00452697"/>
    <w:rsid w:val="00452DC5"/>
    <w:rsid w:val="00453341"/>
    <w:rsid w:val="004533EE"/>
    <w:rsid w:val="004535F8"/>
    <w:rsid w:val="00453B8E"/>
    <w:rsid w:val="00453EE6"/>
    <w:rsid w:val="004542E8"/>
    <w:rsid w:val="0045438C"/>
    <w:rsid w:val="00454589"/>
    <w:rsid w:val="004545C6"/>
    <w:rsid w:val="00454CFC"/>
    <w:rsid w:val="00454DCA"/>
    <w:rsid w:val="00454F64"/>
    <w:rsid w:val="0045520D"/>
    <w:rsid w:val="00455B17"/>
    <w:rsid w:val="00455D33"/>
    <w:rsid w:val="00455E15"/>
    <w:rsid w:val="00455FE9"/>
    <w:rsid w:val="00456192"/>
    <w:rsid w:val="004561C0"/>
    <w:rsid w:val="00456544"/>
    <w:rsid w:val="00456649"/>
    <w:rsid w:val="00456748"/>
    <w:rsid w:val="004567B7"/>
    <w:rsid w:val="0045684A"/>
    <w:rsid w:val="00456856"/>
    <w:rsid w:val="00456A63"/>
    <w:rsid w:val="00456BA1"/>
    <w:rsid w:val="00456F5B"/>
    <w:rsid w:val="00457166"/>
    <w:rsid w:val="004573A0"/>
    <w:rsid w:val="00457436"/>
    <w:rsid w:val="004575EA"/>
    <w:rsid w:val="00457810"/>
    <w:rsid w:val="00457C95"/>
    <w:rsid w:val="00457E1B"/>
    <w:rsid w:val="00457E8E"/>
    <w:rsid w:val="00460839"/>
    <w:rsid w:val="00460A4B"/>
    <w:rsid w:val="00460B35"/>
    <w:rsid w:val="00461210"/>
    <w:rsid w:val="0046133F"/>
    <w:rsid w:val="004619EE"/>
    <w:rsid w:val="00461EC1"/>
    <w:rsid w:val="00462490"/>
    <w:rsid w:val="00462698"/>
    <w:rsid w:val="00462843"/>
    <w:rsid w:val="00462A0A"/>
    <w:rsid w:val="00463CEC"/>
    <w:rsid w:val="00463D79"/>
    <w:rsid w:val="00463F47"/>
    <w:rsid w:val="00464BB9"/>
    <w:rsid w:val="00464F84"/>
    <w:rsid w:val="0046523E"/>
    <w:rsid w:val="00465299"/>
    <w:rsid w:val="004654A1"/>
    <w:rsid w:val="0046562A"/>
    <w:rsid w:val="00465D6F"/>
    <w:rsid w:val="00466117"/>
    <w:rsid w:val="0046618A"/>
    <w:rsid w:val="00466410"/>
    <w:rsid w:val="00466574"/>
    <w:rsid w:val="00466638"/>
    <w:rsid w:val="00466A0F"/>
    <w:rsid w:val="004674A4"/>
    <w:rsid w:val="0046764F"/>
    <w:rsid w:val="0046795B"/>
    <w:rsid w:val="004701B9"/>
    <w:rsid w:val="004701FF"/>
    <w:rsid w:val="00470533"/>
    <w:rsid w:val="00470549"/>
    <w:rsid w:val="00470614"/>
    <w:rsid w:val="004708C0"/>
    <w:rsid w:val="00470AEE"/>
    <w:rsid w:val="004715CB"/>
    <w:rsid w:val="00471863"/>
    <w:rsid w:val="0047194E"/>
    <w:rsid w:val="00471B6B"/>
    <w:rsid w:val="00471C93"/>
    <w:rsid w:val="00471C9F"/>
    <w:rsid w:val="00472183"/>
    <w:rsid w:val="004721D7"/>
    <w:rsid w:val="00472233"/>
    <w:rsid w:val="00472B27"/>
    <w:rsid w:val="004730F5"/>
    <w:rsid w:val="0047322C"/>
    <w:rsid w:val="00473353"/>
    <w:rsid w:val="0047363C"/>
    <w:rsid w:val="00473864"/>
    <w:rsid w:val="0047393E"/>
    <w:rsid w:val="00473A14"/>
    <w:rsid w:val="00473A23"/>
    <w:rsid w:val="00473BCA"/>
    <w:rsid w:val="00474888"/>
    <w:rsid w:val="00474CA8"/>
    <w:rsid w:val="00474CF7"/>
    <w:rsid w:val="00474DB5"/>
    <w:rsid w:val="00474E43"/>
    <w:rsid w:val="0047502D"/>
    <w:rsid w:val="00475745"/>
    <w:rsid w:val="00475A4A"/>
    <w:rsid w:val="00475D3B"/>
    <w:rsid w:val="00475FA2"/>
    <w:rsid w:val="00475FBB"/>
    <w:rsid w:val="00476C4E"/>
    <w:rsid w:val="00477AC4"/>
    <w:rsid w:val="00477B66"/>
    <w:rsid w:val="00477D0D"/>
    <w:rsid w:val="00477D65"/>
    <w:rsid w:val="00477E49"/>
    <w:rsid w:val="0048076D"/>
    <w:rsid w:val="004807B3"/>
    <w:rsid w:val="00480AC0"/>
    <w:rsid w:val="00480E49"/>
    <w:rsid w:val="00480FD2"/>
    <w:rsid w:val="00480FDC"/>
    <w:rsid w:val="00481A3B"/>
    <w:rsid w:val="00481C24"/>
    <w:rsid w:val="00481D90"/>
    <w:rsid w:val="00481E96"/>
    <w:rsid w:val="00481F3F"/>
    <w:rsid w:val="0048230A"/>
    <w:rsid w:val="004825B6"/>
    <w:rsid w:val="00482C68"/>
    <w:rsid w:val="00482CD4"/>
    <w:rsid w:val="00482D23"/>
    <w:rsid w:val="00483261"/>
    <w:rsid w:val="004832DB"/>
    <w:rsid w:val="00484021"/>
    <w:rsid w:val="00485696"/>
    <w:rsid w:val="00485843"/>
    <w:rsid w:val="00485B23"/>
    <w:rsid w:val="00485C04"/>
    <w:rsid w:val="00485CD4"/>
    <w:rsid w:val="00486013"/>
    <w:rsid w:val="0048630D"/>
    <w:rsid w:val="00486319"/>
    <w:rsid w:val="004867B4"/>
    <w:rsid w:val="00486AC4"/>
    <w:rsid w:val="00486CB5"/>
    <w:rsid w:val="00487098"/>
    <w:rsid w:val="0048717D"/>
    <w:rsid w:val="004873B9"/>
    <w:rsid w:val="004874E4"/>
    <w:rsid w:val="00487740"/>
    <w:rsid w:val="0049031D"/>
    <w:rsid w:val="004906E9"/>
    <w:rsid w:val="0049070D"/>
    <w:rsid w:val="00490816"/>
    <w:rsid w:val="00490879"/>
    <w:rsid w:val="0049108C"/>
    <w:rsid w:val="004912C5"/>
    <w:rsid w:val="004914A9"/>
    <w:rsid w:val="00491540"/>
    <w:rsid w:val="00491958"/>
    <w:rsid w:val="00491BCA"/>
    <w:rsid w:val="00491BE4"/>
    <w:rsid w:val="00491DB2"/>
    <w:rsid w:val="00491EE4"/>
    <w:rsid w:val="00492877"/>
    <w:rsid w:val="00492B4C"/>
    <w:rsid w:val="00492E60"/>
    <w:rsid w:val="0049388E"/>
    <w:rsid w:val="00493B88"/>
    <w:rsid w:val="00493E9E"/>
    <w:rsid w:val="00494584"/>
    <w:rsid w:val="0049460B"/>
    <w:rsid w:val="004947DC"/>
    <w:rsid w:val="004949E4"/>
    <w:rsid w:val="00494B77"/>
    <w:rsid w:val="00494DA4"/>
    <w:rsid w:val="00494DDE"/>
    <w:rsid w:val="0049578F"/>
    <w:rsid w:val="004958BE"/>
    <w:rsid w:val="00495AFB"/>
    <w:rsid w:val="004960B7"/>
    <w:rsid w:val="0049624F"/>
    <w:rsid w:val="00496AA1"/>
    <w:rsid w:val="00496DC2"/>
    <w:rsid w:val="00496E75"/>
    <w:rsid w:val="00496E95"/>
    <w:rsid w:val="004975BF"/>
    <w:rsid w:val="00497659"/>
    <w:rsid w:val="00497CBD"/>
    <w:rsid w:val="004A004B"/>
    <w:rsid w:val="004A014C"/>
    <w:rsid w:val="004A0222"/>
    <w:rsid w:val="004A02A5"/>
    <w:rsid w:val="004A04EC"/>
    <w:rsid w:val="004A0AA8"/>
    <w:rsid w:val="004A0EC9"/>
    <w:rsid w:val="004A1A7F"/>
    <w:rsid w:val="004A1F88"/>
    <w:rsid w:val="004A1FE4"/>
    <w:rsid w:val="004A2109"/>
    <w:rsid w:val="004A22DB"/>
    <w:rsid w:val="004A2CA9"/>
    <w:rsid w:val="004A30C2"/>
    <w:rsid w:val="004A33EF"/>
    <w:rsid w:val="004A34C9"/>
    <w:rsid w:val="004A3601"/>
    <w:rsid w:val="004A36CF"/>
    <w:rsid w:val="004A3C37"/>
    <w:rsid w:val="004A3CB5"/>
    <w:rsid w:val="004A3F6D"/>
    <w:rsid w:val="004A402F"/>
    <w:rsid w:val="004A441B"/>
    <w:rsid w:val="004A45F4"/>
    <w:rsid w:val="004A466E"/>
    <w:rsid w:val="004A4C86"/>
    <w:rsid w:val="004A4FDA"/>
    <w:rsid w:val="004A521F"/>
    <w:rsid w:val="004A534B"/>
    <w:rsid w:val="004A537D"/>
    <w:rsid w:val="004A5580"/>
    <w:rsid w:val="004A565D"/>
    <w:rsid w:val="004A5703"/>
    <w:rsid w:val="004A5805"/>
    <w:rsid w:val="004A5EC5"/>
    <w:rsid w:val="004A64F6"/>
    <w:rsid w:val="004A67F0"/>
    <w:rsid w:val="004A6B31"/>
    <w:rsid w:val="004A71C3"/>
    <w:rsid w:val="004A734B"/>
    <w:rsid w:val="004A74D2"/>
    <w:rsid w:val="004A7769"/>
    <w:rsid w:val="004A7E7D"/>
    <w:rsid w:val="004B0450"/>
    <w:rsid w:val="004B0604"/>
    <w:rsid w:val="004B0A70"/>
    <w:rsid w:val="004B0B99"/>
    <w:rsid w:val="004B1311"/>
    <w:rsid w:val="004B1771"/>
    <w:rsid w:val="004B1E57"/>
    <w:rsid w:val="004B21AC"/>
    <w:rsid w:val="004B23AD"/>
    <w:rsid w:val="004B24E5"/>
    <w:rsid w:val="004B275C"/>
    <w:rsid w:val="004B27A8"/>
    <w:rsid w:val="004B2965"/>
    <w:rsid w:val="004B29E0"/>
    <w:rsid w:val="004B2E19"/>
    <w:rsid w:val="004B350D"/>
    <w:rsid w:val="004B3C78"/>
    <w:rsid w:val="004B4224"/>
    <w:rsid w:val="004B4647"/>
    <w:rsid w:val="004B49BC"/>
    <w:rsid w:val="004B4ABB"/>
    <w:rsid w:val="004B4CED"/>
    <w:rsid w:val="004B4E45"/>
    <w:rsid w:val="004B4E58"/>
    <w:rsid w:val="004B5164"/>
    <w:rsid w:val="004B51DD"/>
    <w:rsid w:val="004B5349"/>
    <w:rsid w:val="004B5532"/>
    <w:rsid w:val="004B5BD4"/>
    <w:rsid w:val="004B5E52"/>
    <w:rsid w:val="004B63DA"/>
    <w:rsid w:val="004B6577"/>
    <w:rsid w:val="004B6FA3"/>
    <w:rsid w:val="004B7455"/>
    <w:rsid w:val="004B74FF"/>
    <w:rsid w:val="004B787C"/>
    <w:rsid w:val="004B7CE4"/>
    <w:rsid w:val="004C0314"/>
    <w:rsid w:val="004C0401"/>
    <w:rsid w:val="004C080F"/>
    <w:rsid w:val="004C0820"/>
    <w:rsid w:val="004C0AF5"/>
    <w:rsid w:val="004C0C49"/>
    <w:rsid w:val="004C117B"/>
    <w:rsid w:val="004C1559"/>
    <w:rsid w:val="004C183D"/>
    <w:rsid w:val="004C2669"/>
    <w:rsid w:val="004C2FB8"/>
    <w:rsid w:val="004C321E"/>
    <w:rsid w:val="004C36EB"/>
    <w:rsid w:val="004C37B0"/>
    <w:rsid w:val="004C3AE2"/>
    <w:rsid w:val="004C3EC7"/>
    <w:rsid w:val="004C3EEE"/>
    <w:rsid w:val="004C4252"/>
    <w:rsid w:val="004C4536"/>
    <w:rsid w:val="004C460E"/>
    <w:rsid w:val="004C483D"/>
    <w:rsid w:val="004C496F"/>
    <w:rsid w:val="004C4EF9"/>
    <w:rsid w:val="004C5222"/>
    <w:rsid w:val="004C559F"/>
    <w:rsid w:val="004C5BB3"/>
    <w:rsid w:val="004C6288"/>
    <w:rsid w:val="004C6348"/>
    <w:rsid w:val="004C6654"/>
    <w:rsid w:val="004C68EA"/>
    <w:rsid w:val="004C6C7D"/>
    <w:rsid w:val="004C6E01"/>
    <w:rsid w:val="004C75B1"/>
    <w:rsid w:val="004C795A"/>
    <w:rsid w:val="004C7F93"/>
    <w:rsid w:val="004D07A4"/>
    <w:rsid w:val="004D0B26"/>
    <w:rsid w:val="004D1130"/>
    <w:rsid w:val="004D144A"/>
    <w:rsid w:val="004D208B"/>
    <w:rsid w:val="004D26B8"/>
    <w:rsid w:val="004D2ED4"/>
    <w:rsid w:val="004D2F51"/>
    <w:rsid w:val="004D30E4"/>
    <w:rsid w:val="004D3211"/>
    <w:rsid w:val="004D3289"/>
    <w:rsid w:val="004D34CE"/>
    <w:rsid w:val="004D37B0"/>
    <w:rsid w:val="004D38C2"/>
    <w:rsid w:val="004D4304"/>
    <w:rsid w:val="004D4A6E"/>
    <w:rsid w:val="004D4BD0"/>
    <w:rsid w:val="004D4FBD"/>
    <w:rsid w:val="004D4FC0"/>
    <w:rsid w:val="004D4FFB"/>
    <w:rsid w:val="004D507A"/>
    <w:rsid w:val="004D5BE7"/>
    <w:rsid w:val="004D5CC7"/>
    <w:rsid w:val="004D5FC5"/>
    <w:rsid w:val="004D7083"/>
    <w:rsid w:val="004D70D1"/>
    <w:rsid w:val="004D7DA8"/>
    <w:rsid w:val="004E0C01"/>
    <w:rsid w:val="004E0F59"/>
    <w:rsid w:val="004E0FB1"/>
    <w:rsid w:val="004E1024"/>
    <w:rsid w:val="004E1B2C"/>
    <w:rsid w:val="004E1CB0"/>
    <w:rsid w:val="004E2349"/>
    <w:rsid w:val="004E252F"/>
    <w:rsid w:val="004E27D1"/>
    <w:rsid w:val="004E2892"/>
    <w:rsid w:val="004E29B1"/>
    <w:rsid w:val="004E2C2A"/>
    <w:rsid w:val="004E2E2D"/>
    <w:rsid w:val="004E30CC"/>
    <w:rsid w:val="004E362B"/>
    <w:rsid w:val="004E3681"/>
    <w:rsid w:val="004E3878"/>
    <w:rsid w:val="004E3A8D"/>
    <w:rsid w:val="004E3AA4"/>
    <w:rsid w:val="004E3C59"/>
    <w:rsid w:val="004E3D74"/>
    <w:rsid w:val="004E3DE7"/>
    <w:rsid w:val="004E43A9"/>
    <w:rsid w:val="004E49DD"/>
    <w:rsid w:val="004E4FF2"/>
    <w:rsid w:val="004E56CE"/>
    <w:rsid w:val="004E5AD0"/>
    <w:rsid w:val="004E6740"/>
    <w:rsid w:val="004E6BAA"/>
    <w:rsid w:val="004E6F91"/>
    <w:rsid w:val="004E708D"/>
    <w:rsid w:val="004E784B"/>
    <w:rsid w:val="004E79D9"/>
    <w:rsid w:val="004E7B06"/>
    <w:rsid w:val="004E7ED0"/>
    <w:rsid w:val="004F0224"/>
    <w:rsid w:val="004F0494"/>
    <w:rsid w:val="004F0615"/>
    <w:rsid w:val="004F0670"/>
    <w:rsid w:val="004F09D0"/>
    <w:rsid w:val="004F0B91"/>
    <w:rsid w:val="004F0DB4"/>
    <w:rsid w:val="004F0E04"/>
    <w:rsid w:val="004F188C"/>
    <w:rsid w:val="004F1A91"/>
    <w:rsid w:val="004F1EBC"/>
    <w:rsid w:val="004F2020"/>
    <w:rsid w:val="004F20E8"/>
    <w:rsid w:val="004F21C1"/>
    <w:rsid w:val="004F26F8"/>
    <w:rsid w:val="004F2C50"/>
    <w:rsid w:val="004F2DDD"/>
    <w:rsid w:val="004F2F43"/>
    <w:rsid w:val="004F3076"/>
    <w:rsid w:val="004F3142"/>
    <w:rsid w:val="004F32CD"/>
    <w:rsid w:val="004F341C"/>
    <w:rsid w:val="004F35B8"/>
    <w:rsid w:val="004F393C"/>
    <w:rsid w:val="004F3B71"/>
    <w:rsid w:val="004F4208"/>
    <w:rsid w:val="004F4618"/>
    <w:rsid w:val="004F4AE2"/>
    <w:rsid w:val="004F5154"/>
    <w:rsid w:val="004F5268"/>
    <w:rsid w:val="004F538C"/>
    <w:rsid w:val="004F5835"/>
    <w:rsid w:val="004F58F0"/>
    <w:rsid w:val="004F5BD1"/>
    <w:rsid w:val="004F5C9E"/>
    <w:rsid w:val="004F5CFA"/>
    <w:rsid w:val="004F5D11"/>
    <w:rsid w:val="004F5EFE"/>
    <w:rsid w:val="004F6384"/>
    <w:rsid w:val="004F661C"/>
    <w:rsid w:val="004F6650"/>
    <w:rsid w:val="004F69CB"/>
    <w:rsid w:val="004F6D99"/>
    <w:rsid w:val="004F71C7"/>
    <w:rsid w:val="004F7389"/>
    <w:rsid w:val="004F7A6D"/>
    <w:rsid w:val="004F7B96"/>
    <w:rsid w:val="004F7BE0"/>
    <w:rsid w:val="005003CE"/>
    <w:rsid w:val="00500572"/>
    <w:rsid w:val="0050129E"/>
    <w:rsid w:val="005012FA"/>
    <w:rsid w:val="00501304"/>
    <w:rsid w:val="00501425"/>
    <w:rsid w:val="00501514"/>
    <w:rsid w:val="00501A93"/>
    <w:rsid w:val="00501D48"/>
    <w:rsid w:val="00502792"/>
    <w:rsid w:val="005030A4"/>
    <w:rsid w:val="00503175"/>
    <w:rsid w:val="00503411"/>
    <w:rsid w:val="005036BE"/>
    <w:rsid w:val="00503A86"/>
    <w:rsid w:val="00503F4C"/>
    <w:rsid w:val="0050403A"/>
    <w:rsid w:val="00504311"/>
    <w:rsid w:val="0050463C"/>
    <w:rsid w:val="0050485C"/>
    <w:rsid w:val="00504AC6"/>
    <w:rsid w:val="00504AF1"/>
    <w:rsid w:val="00504EC8"/>
    <w:rsid w:val="0050532E"/>
    <w:rsid w:val="005055A9"/>
    <w:rsid w:val="00505731"/>
    <w:rsid w:val="00506045"/>
    <w:rsid w:val="005068A5"/>
    <w:rsid w:val="00506D56"/>
    <w:rsid w:val="005100B1"/>
    <w:rsid w:val="005107B6"/>
    <w:rsid w:val="00510C5E"/>
    <w:rsid w:val="00511079"/>
    <w:rsid w:val="005117E0"/>
    <w:rsid w:val="00511CDF"/>
    <w:rsid w:val="00511FE9"/>
    <w:rsid w:val="00512533"/>
    <w:rsid w:val="00512829"/>
    <w:rsid w:val="00512FCE"/>
    <w:rsid w:val="00513252"/>
    <w:rsid w:val="005132C3"/>
    <w:rsid w:val="0051356D"/>
    <w:rsid w:val="00513839"/>
    <w:rsid w:val="00513B29"/>
    <w:rsid w:val="00513DEF"/>
    <w:rsid w:val="0051423C"/>
    <w:rsid w:val="005145C1"/>
    <w:rsid w:val="00514B34"/>
    <w:rsid w:val="00514C3C"/>
    <w:rsid w:val="00514C91"/>
    <w:rsid w:val="00514CA9"/>
    <w:rsid w:val="005153CE"/>
    <w:rsid w:val="00515790"/>
    <w:rsid w:val="00516240"/>
    <w:rsid w:val="00516241"/>
    <w:rsid w:val="00516263"/>
    <w:rsid w:val="005163E4"/>
    <w:rsid w:val="00516B31"/>
    <w:rsid w:val="00516FD9"/>
    <w:rsid w:val="0051705B"/>
    <w:rsid w:val="0051722E"/>
    <w:rsid w:val="00517336"/>
    <w:rsid w:val="00517382"/>
    <w:rsid w:val="00517390"/>
    <w:rsid w:val="00517445"/>
    <w:rsid w:val="00517446"/>
    <w:rsid w:val="0051791D"/>
    <w:rsid w:val="00517B70"/>
    <w:rsid w:val="00517F6E"/>
    <w:rsid w:val="005206AD"/>
    <w:rsid w:val="00520702"/>
    <w:rsid w:val="00520731"/>
    <w:rsid w:val="0052087D"/>
    <w:rsid w:val="00520D6D"/>
    <w:rsid w:val="0052139C"/>
    <w:rsid w:val="005218DB"/>
    <w:rsid w:val="00521AB9"/>
    <w:rsid w:val="00521B72"/>
    <w:rsid w:val="00522F9D"/>
    <w:rsid w:val="005231ED"/>
    <w:rsid w:val="00523595"/>
    <w:rsid w:val="005236BB"/>
    <w:rsid w:val="00523C9B"/>
    <w:rsid w:val="00523E75"/>
    <w:rsid w:val="005242BC"/>
    <w:rsid w:val="005243E0"/>
    <w:rsid w:val="00524454"/>
    <w:rsid w:val="005249D8"/>
    <w:rsid w:val="00524C62"/>
    <w:rsid w:val="00524EFC"/>
    <w:rsid w:val="005256F3"/>
    <w:rsid w:val="0052596D"/>
    <w:rsid w:val="005260B9"/>
    <w:rsid w:val="005265A3"/>
    <w:rsid w:val="00526783"/>
    <w:rsid w:val="00526E92"/>
    <w:rsid w:val="005270EA"/>
    <w:rsid w:val="0052721C"/>
    <w:rsid w:val="005278FB"/>
    <w:rsid w:val="00527C99"/>
    <w:rsid w:val="00527CD4"/>
    <w:rsid w:val="00527FB1"/>
    <w:rsid w:val="0053070D"/>
    <w:rsid w:val="00530925"/>
    <w:rsid w:val="005314C5"/>
    <w:rsid w:val="0053162F"/>
    <w:rsid w:val="00531777"/>
    <w:rsid w:val="00531BDB"/>
    <w:rsid w:val="00532218"/>
    <w:rsid w:val="0053227E"/>
    <w:rsid w:val="00532403"/>
    <w:rsid w:val="005325E2"/>
    <w:rsid w:val="0053281C"/>
    <w:rsid w:val="0053290D"/>
    <w:rsid w:val="00532B99"/>
    <w:rsid w:val="00532C60"/>
    <w:rsid w:val="00532D02"/>
    <w:rsid w:val="00532E61"/>
    <w:rsid w:val="005333A6"/>
    <w:rsid w:val="00533477"/>
    <w:rsid w:val="00533C5C"/>
    <w:rsid w:val="00533E15"/>
    <w:rsid w:val="005340C9"/>
    <w:rsid w:val="00534259"/>
    <w:rsid w:val="00534532"/>
    <w:rsid w:val="00534622"/>
    <w:rsid w:val="00534AD3"/>
    <w:rsid w:val="00534B4B"/>
    <w:rsid w:val="00534DDC"/>
    <w:rsid w:val="00534EE8"/>
    <w:rsid w:val="005350CC"/>
    <w:rsid w:val="00535258"/>
    <w:rsid w:val="005353F2"/>
    <w:rsid w:val="0053551A"/>
    <w:rsid w:val="00535612"/>
    <w:rsid w:val="005357B7"/>
    <w:rsid w:val="0053591B"/>
    <w:rsid w:val="00535D78"/>
    <w:rsid w:val="00535F84"/>
    <w:rsid w:val="00535FD6"/>
    <w:rsid w:val="0053662A"/>
    <w:rsid w:val="00536701"/>
    <w:rsid w:val="00536C58"/>
    <w:rsid w:val="00537150"/>
    <w:rsid w:val="005371B1"/>
    <w:rsid w:val="005375FE"/>
    <w:rsid w:val="00537F8B"/>
    <w:rsid w:val="0054002A"/>
    <w:rsid w:val="005403AB"/>
    <w:rsid w:val="00540B5A"/>
    <w:rsid w:val="00540EA7"/>
    <w:rsid w:val="005412CB"/>
    <w:rsid w:val="00541B11"/>
    <w:rsid w:val="00541FA0"/>
    <w:rsid w:val="005420DE"/>
    <w:rsid w:val="00542249"/>
    <w:rsid w:val="005427DF"/>
    <w:rsid w:val="00542941"/>
    <w:rsid w:val="00542EC8"/>
    <w:rsid w:val="005431F5"/>
    <w:rsid w:val="0054332F"/>
    <w:rsid w:val="005433DD"/>
    <w:rsid w:val="005435E9"/>
    <w:rsid w:val="00543707"/>
    <w:rsid w:val="0054393C"/>
    <w:rsid w:val="00543940"/>
    <w:rsid w:val="00543B8C"/>
    <w:rsid w:val="00543E37"/>
    <w:rsid w:val="00543EBB"/>
    <w:rsid w:val="00544213"/>
    <w:rsid w:val="00544268"/>
    <w:rsid w:val="00544555"/>
    <w:rsid w:val="005453F3"/>
    <w:rsid w:val="00545549"/>
    <w:rsid w:val="00546312"/>
    <w:rsid w:val="005467DC"/>
    <w:rsid w:val="005468C9"/>
    <w:rsid w:val="005469F5"/>
    <w:rsid w:val="00546E0A"/>
    <w:rsid w:val="00546F8C"/>
    <w:rsid w:val="00546FD6"/>
    <w:rsid w:val="00547F1C"/>
    <w:rsid w:val="005500EE"/>
    <w:rsid w:val="005507C5"/>
    <w:rsid w:val="00550DF5"/>
    <w:rsid w:val="005513E6"/>
    <w:rsid w:val="005513EF"/>
    <w:rsid w:val="0055150B"/>
    <w:rsid w:val="005518ED"/>
    <w:rsid w:val="00551950"/>
    <w:rsid w:val="005519B6"/>
    <w:rsid w:val="00551E9F"/>
    <w:rsid w:val="00552093"/>
    <w:rsid w:val="00552207"/>
    <w:rsid w:val="005526C1"/>
    <w:rsid w:val="00552A53"/>
    <w:rsid w:val="00552C1F"/>
    <w:rsid w:val="00552FE3"/>
    <w:rsid w:val="0055385F"/>
    <w:rsid w:val="0055417C"/>
    <w:rsid w:val="0055470F"/>
    <w:rsid w:val="00554BF0"/>
    <w:rsid w:val="00554C89"/>
    <w:rsid w:val="00554E4B"/>
    <w:rsid w:val="00554E7E"/>
    <w:rsid w:val="005559AB"/>
    <w:rsid w:val="00555A88"/>
    <w:rsid w:val="00555F67"/>
    <w:rsid w:val="005560CD"/>
    <w:rsid w:val="00556605"/>
    <w:rsid w:val="005567CE"/>
    <w:rsid w:val="005568B3"/>
    <w:rsid w:val="00556CAD"/>
    <w:rsid w:val="00556CC5"/>
    <w:rsid w:val="00556FD7"/>
    <w:rsid w:val="00557178"/>
    <w:rsid w:val="00557240"/>
    <w:rsid w:val="0055746B"/>
    <w:rsid w:val="005601AC"/>
    <w:rsid w:val="005606A4"/>
    <w:rsid w:val="005607B8"/>
    <w:rsid w:val="00560A3F"/>
    <w:rsid w:val="00560CF5"/>
    <w:rsid w:val="0056126E"/>
    <w:rsid w:val="00561B17"/>
    <w:rsid w:val="00561D06"/>
    <w:rsid w:val="00561D54"/>
    <w:rsid w:val="00562000"/>
    <w:rsid w:val="00562254"/>
    <w:rsid w:val="00562330"/>
    <w:rsid w:val="0056272D"/>
    <w:rsid w:val="00562BAB"/>
    <w:rsid w:val="00562CDB"/>
    <w:rsid w:val="0056308E"/>
    <w:rsid w:val="005638C1"/>
    <w:rsid w:val="00563CC6"/>
    <w:rsid w:val="0056415C"/>
    <w:rsid w:val="005648AD"/>
    <w:rsid w:val="005649BF"/>
    <w:rsid w:val="00564D0E"/>
    <w:rsid w:val="00564F39"/>
    <w:rsid w:val="00564F40"/>
    <w:rsid w:val="00564FCB"/>
    <w:rsid w:val="005650ED"/>
    <w:rsid w:val="005655D9"/>
    <w:rsid w:val="00565869"/>
    <w:rsid w:val="005658C8"/>
    <w:rsid w:val="00565B93"/>
    <w:rsid w:val="00565F17"/>
    <w:rsid w:val="00566A14"/>
    <w:rsid w:val="00566A9E"/>
    <w:rsid w:val="005670A6"/>
    <w:rsid w:val="005670CB"/>
    <w:rsid w:val="00567415"/>
    <w:rsid w:val="00567578"/>
    <w:rsid w:val="00567610"/>
    <w:rsid w:val="00567A5B"/>
    <w:rsid w:val="00567B21"/>
    <w:rsid w:val="00567DD2"/>
    <w:rsid w:val="00570D2D"/>
    <w:rsid w:val="00570D37"/>
    <w:rsid w:val="00570D83"/>
    <w:rsid w:val="00570D9F"/>
    <w:rsid w:val="00570FC6"/>
    <w:rsid w:val="005714C6"/>
    <w:rsid w:val="005714F1"/>
    <w:rsid w:val="00571AFD"/>
    <w:rsid w:val="00571CA8"/>
    <w:rsid w:val="00572655"/>
    <w:rsid w:val="005730D9"/>
    <w:rsid w:val="005734C0"/>
    <w:rsid w:val="00574BA6"/>
    <w:rsid w:val="00574E9B"/>
    <w:rsid w:val="00574FBD"/>
    <w:rsid w:val="005751EB"/>
    <w:rsid w:val="0057530B"/>
    <w:rsid w:val="005758C0"/>
    <w:rsid w:val="00575935"/>
    <w:rsid w:val="00575C1D"/>
    <w:rsid w:val="00576EDB"/>
    <w:rsid w:val="005770A2"/>
    <w:rsid w:val="005771FC"/>
    <w:rsid w:val="0057762D"/>
    <w:rsid w:val="005779C1"/>
    <w:rsid w:val="005800C4"/>
    <w:rsid w:val="00580137"/>
    <w:rsid w:val="005802B6"/>
    <w:rsid w:val="00580464"/>
    <w:rsid w:val="00580497"/>
    <w:rsid w:val="005806AC"/>
    <w:rsid w:val="00580793"/>
    <w:rsid w:val="005808BF"/>
    <w:rsid w:val="00580F0E"/>
    <w:rsid w:val="00581032"/>
    <w:rsid w:val="0058103C"/>
    <w:rsid w:val="00581470"/>
    <w:rsid w:val="005814C8"/>
    <w:rsid w:val="00581893"/>
    <w:rsid w:val="00581A74"/>
    <w:rsid w:val="00581E30"/>
    <w:rsid w:val="00582087"/>
    <w:rsid w:val="00582678"/>
    <w:rsid w:val="005826A1"/>
    <w:rsid w:val="005826FA"/>
    <w:rsid w:val="00582980"/>
    <w:rsid w:val="00582E1B"/>
    <w:rsid w:val="005831DD"/>
    <w:rsid w:val="00583500"/>
    <w:rsid w:val="005835A1"/>
    <w:rsid w:val="00583F63"/>
    <w:rsid w:val="0058404A"/>
    <w:rsid w:val="00584320"/>
    <w:rsid w:val="005845C6"/>
    <w:rsid w:val="00584BA6"/>
    <w:rsid w:val="00584F7E"/>
    <w:rsid w:val="00585034"/>
    <w:rsid w:val="005853C6"/>
    <w:rsid w:val="005853DA"/>
    <w:rsid w:val="00585484"/>
    <w:rsid w:val="005856BE"/>
    <w:rsid w:val="00585BEC"/>
    <w:rsid w:val="00585C6D"/>
    <w:rsid w:val="00586083"/>
    <w:rsid w:val="005860CD"/>
    <w:rsid w:val="0058689E"/>
    <w:rsid w:val="00586A3A"/>
    <w:rsid w:val="00586D83"/>
    <w:rsid w:val="00587053"/>
    <w:rsid w:val="005871A6"/>
    <w:rsid w:val="00587216"/>
    <w:rsid w:val="00587229"/>
    <w:rsid w:val="00587503"/>
    <w:rsid w:val="00587560"/>
    <w:rsid w:val="005877C3"/>
    <w:rsid w:val="005878A4"/>
    <w:rsid w:val="00587A7B"/>
    <w:rsid w:val="00587F7F"/>
    <w:rsid w:val="00590581"/>
    <w:rsid w:val="005907B2"/>
    <w:rsid w:val="005907D2"/>
    <w:rsid w:val="00590D59"/>
    <w:rsid w:val="00590DD7"/>
    <w:rsid w:val="00590E48"/>
    <w:rsid w:val="00590E8D"/>
    <w:rsid w:val="00591511"/>
    <w:rsid w:val="00591E99"/>
    <w:rsid w:val="005920EA"/>
    <w:rsid w:val="0059254E"/>
    <w:rsid w:val="00592DC5"/>
    <w:rsid w:val="005932B6"/>
    <w:rsid w:val="0059331A"/>
    <w:rsid w:val="0059379A"/>
    <w:rsid w:val="00593970"/>
    <w:rsid w:val="00593CEA"/>
    <w:rsid w:val="0059409A"/>
    <w:rsid w:val="005941C8"/>
    <w:rsid w:val="005948B0"/>
    <w:rsid w:val="005949E8"/>
    <w:rsid w:val="00594FB5"/>
    <w:rsid w:val="00595574"/>
    <w:rsid w:val="00595708"/>
    <w:rsid w:val="00595795"/>
    <w:rsid w:val="005957A2"/>
    <w:rsid w:val="00595C78"/>
    <w:rsid w:val="00595E41"/>
    <w:rsid w:val="005963D1"/>
    <w:rsid w:val="005963F6"/>
    <w:rsid w:val="00596BBA"/>
    <w:rsid w:val="005972F8"/>
    <w:rsid w:val="00597393"/>
    <w:rsid w:val="0059740C"/>
    <w:rsid w:val="005975C4"/>
    <w:rsid w:val="00597ED8"/>
    <w:rsid w:val="00597F6B"/>
    <w:rsid w:val="005A005E"/>
    <w:rsid w:val="005A012B"/>
    <w:rsid w:val="005A0736"/>
    <w:rsid w:val="005A1A32"/>
    <w:rsid w:val="005A22E2"/>
    <w:rsid w:val="005A26C8"/>
    <w:rsid w:val="005A2820"/>
    <w:rsid w:val="005A2A88"/>
    <w:rsid w:val="005A2D6D"/>
    <w:rsid w:val="005A3068"/>
    <w:rsid w:val="005A31CB"/>
    <w:rsid w:val="005A3255"/>
    <w:rsid w:val="005A34D5"/>
    <w:rsid w:val="005A37FD"/>
    <w:rsid w:val="005A4904"/>
    <w:rsid w:val="005A4959"/>
    <w:rsid w:val="005A49A7"/>
    <w:rsid w:val="005A4ACB"/>
    <w:rsid w:val="005A4EAD"/>
    <w:rsid w:val="005A515A"/>
    <w:rsid w:val="005A5421"/>
    <w:rsid w:val="005A54AD"/>
    <w:rsid w:val="005A56F9"/>
    <w:rsid w:val="005A594E"/>
    <w:rsid w:val="005A5F40"/>
    <w:rsid w:val="005A6120"/>
    <w:rsid w:val="005A62D6"/>
    <w:rsid w:val="005A6308"/>
    <w:rsid w:val="005A6A17"/>
    <w:rsid w:val="005A6BC4"/>
    <w:rsid w:val="005A6FC8"/>
    <w:rsid w:val="005A704D"/>
    <w:rsid w:val="005A7A31"/>
    <w:rsid w:val="005B09C0"/>
    <w:rsid w:val="005B0FD4"/>
    <w:rsid w:val="005B16CF"/>
    <w:rsid w:val="005B18ED"/>
    <w:rsid w:val="005B1C65"/>
    <w:rsid w:val="005B1FF6"/>
    <w:rsid w:val="005B24FA"/>
    <w:rsid w:val="005B2553"/>
    <w:rsid w:val="005B259F"/>
    <w:rsid w:val="005B25ED"/>
    <w:rsid w:val="005B26AF"/>
    <w:rsid w:val="005B303B"/>
    <w:rsid w:val="005B318C"/>
    <w:rsid w:val="005B325D"/>
    <w:rsid w:val="005B380F"/>
    <w:rsid w:val="005B39FE"/>
    <w:rsid w:val="005B3A37"/>
    <w:rsid w:val="005B3AF9"/>
    <w:rsid w:val="005B3C6D"/>
    <w:rsid w:val="005B3F32"/>
    <w:rsid w:val="005B4045"/>
    <w:rsid w:val="005B4368"/>
    <w:rsid w:val="005B441F"/>
    <w:rsid w:val="005B4886"/>
    <w:rsid w:val="005B49A7"/>
    <w:rsid w:val="005B4A97"/>
    <w:rsid w:val="005B5B46"/>
    <w:rsid w:val="005B609E"/>
    <w:rsid w:val="005B6427"/>
    <w:rsid w:val="005B6DF6"/>
    <w:rsid w:val="005B6EA6"/>
    <w:rsid w:val="005B7518"/>
    <w:rsid w:val="005B780E"/>
    <w:rsid w:val="005B7B7D"/>
    <w:rsid w:val="005C00B2"/>
    <w:rsid w:val="005C0236"/>
    <w:rsid w:val="005C05B6"/>
    <w:rsid w:val="005C06E6"/>
    <w:rsid w:val="005C0837"/>
    <w:rsid w:val="005C0F3B"/>
    <w:rsid w:val="005C1058"/>
    <w:rsid w:val="005C1698"/>
    <w:rsid w:val="005C170F"/>
    <w:rsid w:val="005C1948"/>
    <w:rsid w:val="005C19A5"/>
    <w:rsid w:val="005C22ED"/>
    <w:rsid w:val="005C24D7"/>
    <w:rsid w:val="005C263C"/>
    <w:rsid w:val="005C2679"/>
    <w:rsid w:val="005C27D6"/>
    <w:rsid w:val="005C2FF1"/>
    <w:rsid w:val="005C37EB"/>
    <w:rsid w:val="005C3AA2"/>
    <w:rsid w:val="005C3CE4"/>
    <w:rsid w:val="005C40F5"/>
    <w:rsid w:val="005C41D4"/>
    <w:rsid w:val="005C497A"/>
    <w:rsid w:val="005C52B9"/>
    <w:rsid w:val="005C5342"/>
    <w:rsid w:val="005C53BD"/>
    <w:rsid w:val="005C56CA"/>
    <w:rsid w:val="005C5924"/>
    <w:rsid w:val="005C5C08"/>
    <w:rsid w:val="005C5CB2"/>
    <w:rsid w:val="005C6450"/>
    <w:rsid w:val="005C6612"/>
    <w:rsid w:val="005C69F9"/>
    <w:rsid w:val="005C6FAD"/>
    <w:rsid w:val="005C73B8"/>
    <w:rsid w:val="005C78F4"/>
    <w:rsid w:val="005C7CEA"/>
    <w:rsid w:val="005C7DC5"/>
    <w:rsid w:val="005C7E06"/>
    <w:rsid w:val="005C7E2D"/>
    <w:rsid w:val="005D0079"/>
    <w:rsid w:val="005D02F7"/>
    <w:rsid w:val="005D059A"/>
    <w:rsid w:val="005D07AE"/>
    <w:rsid w:val="005D07C5"/>
    <w:rsid w:val="005D0B8C"/>
    <w:rsid w:val="005D0DAD"/>
    <w:rsid w:val="005D1FF8"/>
    <w:rsid w:val="005D211A"/>
    <w:rsid w:val="005D261B"/>
    <w:rsid w:val="005D278F"/>
    <w:rsid w:val="005D2900"/>
    <w:rsid w:val="005D3D91"/>
    <w:rsid w:val="005D4213"/>
    <w:rsid w:val="005D425A"/>
    <w:rsid w:val="005D4302"/>
    <w:rsid w:val="005D4386"/>
    <w:rsid w:val="005D4658"/>
    <w:rsid w:val="005D4815"/>
    <w:rsid w:val="005D48C7"/>
    <w:rsid w:val="005D55E0"/>
    <w:rsid w:val="005D5A20"/>
    <w:rsid w:val="005D5C7B"/>
    <w:rsid w:val="005D612D"/>
    <w:rsid w:val="005D6F3E"/>
    <w:rsid w:val="005D722C"/>
    <w:rsid w:val="005D786C"/>
    <w:rsid w:val="005D7C15"/>
    <w:rsid w:val="005D7D28"/>
    <w:rsid w:val="005D7ECD"/>
    <w:rsid w:val="005E00E5"/>
    <w:rsid w:val="005E0287"/>
    <w:rsid w:val="005E049F"/>
    <w:rsid w:val="005E0A2C"/>
    <w:rsid w:val="005E0CC3"/>
    <w:rsid w:val="005E101E"/>
    <w:rsid w:val="005E1588"/>
    <w:rsid w:val="005E1F68"/>
    <w:rsid w:val="005E22FC"/>
    <w:rsid w:val="005E2774"/>
    <w:rsid w:val="005E28EF"/>
    <w:rsid w:val="005E3073"/>
    <w:rsid w:val="005E316A"/>
    <w:rsid w:val="005E36C6"/>
    <w:rsid w:val="005E3A26"/>
    <w:rsid w:val="005E3DF4"/>
    <w:rsid w:val="005E3EB6"/>
    <w:rsid w:val="005E401A"/>
    <w:rsid w:val="005E40C6"/>
    <w:rsid w:val="005E41C2"/>
    <w:rsid w:val="005E4777"/>
    <w:rsid w:val="005E4E75"/>
    <w:rsid w:val="005E4F59"/>
    <w:rsid w:val="005E5406"/>
    <w:rsid w:val="005E5E1A"/>
    <w:rsid w:val="005E5F48"/>
    <w:rsid w:val="005E6133"/>
    <w:rsid w:val="005E6315"/>
    <w:rsid w:val="005E6903"/>
    <w:rsid w:val="005E6C16"/>
    <w:rsid w:val="005E746D"/>
    <w:rsid w:val="005E761E"/>
    <w:rsid w:val="005E7EAC"/>
    <w:rsid w:val="005F0108"/>
    <w:rsid w:val="005F0ECC"/>
    <w:rsid w:val="005F0FCA"/>
    <w:rsid w:val="005F191E"/>
    <w:rsid w:val="005F1DFA"/>
    <w:rsid w:val="005F21A5"/>
    <w:rsid w:val="005F2470"/>
    <w:rsid w:val="005F28C6"/>
    <w:rsid w:val="005F3AA5"/>
    <w:rsid w:val="005F3CBD"/>
    <w:rsid w:val="005F3DCA"/>
    <w:rsid w:val="005F3F16"/>
    <w:rsid w:val="005F4454"/>
    <w:rsid w:val="005F4E6B"/>
    <w:rsid w:val="005F528C"/>
    <w:rsid w:val="005F52CC"/>
    <w:rsid w:val="005F5323"/>
    <w:rsid w:val="005F5D1B"/>
    <w:rsid w:val="005F5E6F"/>
    <w:rsid w:val="005F6238"/>
    <w:rsid w:val="005F643B"/>
    <w:rsid w:val="005F65E2"/>
    <w:rsid w:val="005F6BD4"/>
    <w:rsid w:val="005F6F51"/>
    <w:rsid w:val="005F7299"/>
    <w:rsid w:val="005F77B0"/>
    <w:rsid w:val="005F7859"/>
    <w:rsid w:val="005F7985"/>
    <w:rsid w:val="005F7BA0"/>
    <w:rsid w:val="005F7E90"/>
    <w:rsid w:val="0060004D"/>
    <w:rsid w:val="0060006A"/>
    <w:rsid w:val="006000F2"/>
    <w:rsid w:val="00600185"/>
    <w:rsid w:val="00600CEB"/>
    <w:rsid w:val="00601966"/>
    <w:rsid w:val="00601E00"/>
    <w:rsid w:val="00601FF2"/>
    <w:rsid w:val="0060212C"/>
    <w:rsid w:val="0060222D"/>
    <w:rsid w:val="00602A38"/>
    <w:rsid w:val="00602A84"/>
    <w:rsid w:val="00602AA1"/>
    <w:rsid w:val="00603131"/>
    <w:rsid w:val="00603D7F"/>
    <w:rsid w:val="00604367"/>
    <w:rsid w:val="006044BE"/>
    <w:rsid w:val="0060475F"/>
    <w:rsid w:val="0060557F"/>
    <w:rsid w:val="00605986"/>
    <w:rsid w:val="00605C71"/>
    <w:rsid w:val="006060C2"/>
    <w:rsid w:val="00606A26"/>
    <w:rsid w:val="00606AC6"/>
    <w:rsid w:val="00606CC0"/>
    <w:rsid w:val="00607091"/>
    <w:rsid w:val="006071A0"/>
    <w:rsid w:val="0060743C"/>
    <w:rsid w:val="00607690"/>
    <w:rsid w:val="00607D81"/>
    <w:rsid w:val="0061028E"/>
    <w:rsid w:val="0061055D"/>
    <w:rsid w:val="0061061E"/>
    <w:rsid w:val="00610747"/>
    <w:rsid w:val="00610CA8"/>
    <w:rsid w:val="00610E03"/>
    <w:rsid w:val="00610EC7"/>
    <w:rsid w:val="006115CC"/>
    <w:rsid w:val="0061176E"/>
    <w:rsid w:val="00611A7B"/>
    <w:rsid w:val="00611D57"/>
    <w:rsid w:val="00612112"/>
    <w:rsid w:val="00612316"/>
    <w:rsid w:val="00612868"/>
    <w:rsid w:val="006129BD"/>
    <w:rsid w:val="00612A14"/>
    <w:rsid w:val="00612F02"/>
    <w:rsid w:val="00613394"/>
    <w:rsid w:val="006134D4"/>
    <w:rsid w:val="0061352A"/>
    <w:rsid w:val="00613554"/>
    <w:rsid w:val="00613611"/>
    <w:rsid w:val="00613BA1"/>
    <w:rsid w:val="00613C80"/>
    <w:rsid w:val="0061406F"/>
    <w:rsid w:val="0061417F"/>
    <w:rsid w:val="00614211"/>
    <w:rsid w:val="00614A14"/>
    <w:rsid w:val="00614CD1"/>
    <w:rsid w:val="00614EC4"/>
    <w:rsid w:val="00615413"/>
    <w:rsid w:val="0061556D"/>
    <w:rsid w:val="0061567B"/>
    <w:rsid w:val="006158F6"/>
    <w:rsid w:val="006158F8"/>
    <w:rsid w:val="00615C32"/>
    <w:rsid w:val="006164CB"/>
    <w:rsid w:val="006165B2"/>
    <w:rsid w:val="00616921"/>
    <w:rsid w:val="00616FD3"/>
    <w:rsid w:val="00617441"/>
    <w:rsid w:val="006174AD"/>
    <w:rsid w:val="00617624"/>
    <w:rsid w:val="00617B74"/>
    <w:rsid w:val="00617CDD"/>
    <w:rsid w:val="00620658"/>
    <w:rsid w:val="0062088F"/>
    <w:rsid w:val="00620E9D"/>
    <w:rsid w:val="0062103A"/>
    <w:rsid w:val="0062146E"/>
    <w:rsid w:val="0062152A"/>
    <w:rsid w:val="00621893"/>
    <w:rsid w:val="00621A18"/>
    <w:rsid w:val="00621A71"/>
    <w:rsid w:val="00621DDE"/>
    <w:rsid w:val="00621F6A"/>
    <w:rsid w:val="00621FDE"/>
    <w:rsid w:val="00622826"/>
    <w:rsid w:val="0062296B"/>
    <w:rsid w:val="00623074"/>
    <w:rsid w:val="00623164"/>
    <w:rsid w:val="00623583"/>
    <w:rsid w:val="00623794"/>
    <w:rsid w:val="00623891"/>
    <w:rsid w:val="00623BAD"/>
    <w:rsid w:val="00623DEE"/>
    <w:rsid w:val="0062462F"/>
    <w:rsid w:val="00624804"/>
    <w:rsid w:val="00624BA1"/>
    <w:rsid w:val="00624C19"/>
    <w:rsid w:val="00624C1D"/>
    <w:rsid w:val="00624DF4"/>
    <w:rsid w:val="00624F64"/>
    <w:rsid w:val="00624FCA"/>
    <w:rsid w:val="0062525D"/>
    <w:rsid w:val="006257E9"/>
    <w:rsid w:val="00625A88"/>
    <w:rsid w:val="006261FE"/>
    <w:rsid w:val="0062661B"/>
    <w:rsid w:val="00626767"/>
    <w:rsid w:val="00626D80"/>
    <w:rsid w:val="006274A2"/>
    <w:rsid w:val="00627717"/>
    <w:rsid w:val="00627BAC"/>
    <w:rsid w:val="00627DE9"/>
    <w:rsid w:val="00627E8A"/>
    <w:rsid w:val="00627EEF"/>
    <w:rsid w:val="00627F4C"/>
    <w:rsid w:val="0063009B"/>
    <w:rsid w:val="00630118"/>
    <w:rsid w:val="00630206"/>
    <w:rsid w:val="0063067A"/>
    <w:rsid w:val="00630BB3"/>
    <w:rsid w:val="00630F13"/>
    <w:rsid w:val="006310AE"/>
    <w:rsid w:val="00631762"/>
    <w:rsid w:val="00631D8D"/>
    <w:rsid w:val="00631DC9"/>
    <w:rsid w:val="00632196"/>
    <w:rsid w:val="006323B1"/>
    <w:rsid w:val="006328BF"/>
    <w:rsid w:val="00632E70"/>
    <w:rsid w:val="00632FD1"/>
    <w:rsid w:val="006332DE"/>
    <w:rsid w:val="00633BCF"/>
    <w:rsid w:val="00633BF2"/>
    <w:rsid w:val="00633F67"/>
    <w:rsid w:val="006345C3"/>
    <w:rsid w:val="006349AF"/>
    <w:rsid w:val="00634C8D"/>
    <w:rsid w:val="0063503D"/>
    <w:rsid w:val="00635C7E"/>
    <w:rsid w:val="006362F9"/>
    <w:rsid w:val="006367E4"/>
    <w:rsid w:val="006369A9"/>
    <w:rsid w:val="00636BC3"/>
    <w:rsid w:val="00636F47"/>
    <w:rsid w:val="006373CD"/>
    <w:rsid w:val="0063747D"/>
    <w:rsid w:val="00637A6E"/>
    <w:rsid w:val="00637BFA"/>
    <w:rsid w:val="00637CAA"/>
    <w:rsid w:val="00640248"/>
    <w:rsid w:val="006405CC"/>
    <w:rsid w:val="00640785"/>
    <w:rsid w:val="00640EAA"/>
    <w:rsid w:val="0064165D"/>
    <w:rsid w:val="006417ED"/>
    <w:rsid w:val="006418EE"/>
    <w:rsid w:val="00641D16"/>
    <w:rsid w:val="00642209"/>
    <w:rsid w:val="00642253"/>
    <w:rsid w:val="00642502"/>
    <w:rsid w:val="0064251F"/>
    <w:rsid w:val="006426B5"/>
    <w:rsid w:val="006429DF"/>
    <w:rsid w:val="006433BD"/>
    <w:rsid w:val="006433CB"/>
    <w:rsid w:val="006434EA"/>
    <w:rsid w:val="00643784"/>
    <w:rsid w:val="006437EB"/>
    <w:rsid w:val="0064385F"/>
    <w:rsid w:val="00644186"/>
    <w:rsid w:val="00644A21"/>
    <w:rsid w:val="00644AC0"/>
    <w:rsid w:val="00644BE6"/>
    <w:rsid w:val="006450AE"/>
    <w:rsid w:val="00645C9F"/>
    <w:rsid w:val="00646305"/>
    <w:rsid w:val="006463D6"/>
    <w:rsid w:val="00646616"/>
    <w:rsid w:val="006466DC"/>
    <w:rsid w:val="00646A6C"/>
    <w:rsid w:val="00646F20"/>
    <w:rsid w:val="00646F86"/>
    <w:rsid w:val="00647079"/>
    <w:rsid w:val="006475E6"/>
    <w:rsid w:val="00647A4F"/>
    <w:rsid w:val="00647D7E"/>
    <w:rsid w:val="006508B9"/>
    <w:rsid w:val="00650CA1"/>
    <w:rsid w:val="00651491"/>
    <w:rsid w:val="006516C5"/>
    <w:rsid w:val="006516FC"/>
    <w:rsid w:val="00651854"/>
    <w:rsid w:val="00651919"/>
    <w:rsid w:val="00651958"/>
    <w:rsid w:val="00651998"/>
    <w:rsid w:val="00651EAB"/>
    <w:rsid w:val="006524DB"/>
    <w:rsid w:val="00652992"/>
    <w:rsid w:val="006530C1"/>
    <w:rsid w:val="00653331"/>
    <w:rsid w:val="006539E8"/>
    <w:rsid w:val="00654768"/>
    <w:rsid w:val="00655043"/>
    <w:rsid w:val="006554B7"/>
    <w:rsid w:val="006563F3"/>
    <w:rsid w:val="006565D8"/>
    <w:rsid w:val="006568E7"/>
    <w:rsid w:val="00656AB0"/>
    <w:rsid w:val="00656B96"/>
    <w:rsid w:val="00656CF4"/>
    <w:rsid w:val="00656D08"/>
    <w:rsid w:val="00656F24"/>
    <w:rsid w:val="006570BE"/>
    <w:rsid w:val="00657167"/>
    <w:rsid w:val="0065736B"/>
    <w:rsid w:val="00657AE5"/>
    <w:rsid w:val="00657B0C"/>
    <w:rsid w:val="00657C0A"/>
    <w:rsid w:val="006603BA"/>
    <w:rsid w:val="006604E8"/>
    <w:rsid w:val="0066083E"/>
    <w:rsid w:val="006610F4"/>
    <w:rsid w:val="00661193"/>
    <w:rsid w:val="006612FB"/>
    <w:rsid w:val="006619B0"/>
    <w:rsid w:val="00661B9B"/>
    <w:rsid w:val="00661EE8"/>
    <w:rsid w:val="00662012"/>
    <w:rsid w:val="00662171"/>
    <w:rsid w:val="0066225D"/>
    <w:rsid w:val="00662543"/>
    <w:rsid w:val="006626D0"/>
    <w:rsid w:val="00662A2F"/>
    <w:rsid w:val="006635AE"/>
    <w:rsid w:val="006638C8"/>
    <w:rsid w:val="00663DC6"/>
    <w:rsid w:val="00664D00"/>
    <w:rsid w:val="00664E8C"/>
    <w:rsid w:val="00665138"/>
    <w:rsid w:val="0066528A"/>
    <w:rsid w:val="00665384"/>
    <w:rsid w:val="0066549E"/>
    <w:rsid w:val="0066552E"/>
    <w:rsid w:val="00665941"/>
    <w:rsid w:val="006659F2"/>
    <w:rsid w:val="00665C32"/>
    <w:rsid w:val="00665C8E"/>
    <w:rsid w:val="00665CE3"/>
    <w:rsid w:val="00665F7C"/>
    <w:rsid w:val="00665FA3"/>
    <w:rsid w:val="00666387"/>
    <w:rsid w:val="006664AD"/>
    <w:rsid w:val="0066699A"/>
    <w:rsid w:val="00666AF0"/>
    <w:rsid w:val="00666BA3"/>
    <w:rsid w:val="00666C65"/>
    <w:rsid w:val="00666DFC"/>
    <w:rsid w:val="00666EA6"/>
    <w:rsid w:val="00666EBB"/>
    <w:rsid w:val="00666F38"/>
    <w:rsid w:val="00666F7A"/>
    <w:rsid w:val="00667385"/>
    <w:rsid w:val="0066751F"/>
    <w:rsid w:val="0066779E"/>
    <w:rsid w:val="00670257"/>
    <w:rsid w:val="00670536"/>
    <w:rsid w:val="0067064F"/>
    <w:rsid w:val="0067123C"/>
    <w:rsid w:val="0067126E"/>
    <w:rsid w:val="006712FB"/>
    <w:rsid w:val="006713E0"/>
    <w:rsid w:val="006717DE"/>
    <w:rsid w:val="0067269D"/>
    <w:rsid w:val="006726A5"/>
    <w:rsid w:val="00672988"/>
    <w:rsid w:val="00672AEA"/>
    <w:rsid w:val="00672C64"/>
    <w:rsid w:val="00673BFC"/>
    <w:rsid w:val="00674235"/>
    <w:rsid w:val="006746D2"/>
    <w:rsid w:val="00674E18"/>
    <w:rsid w:val="00674E6A"/>
    <w:rsid w:val="006750EB"/>
    <w:rsid w:val="006751A6"/>
    <w:rsid w:val="00675266"/>
    <w:rsid w:val="006752AF"/>
    <w:rsid w:val="006758DC"/>
    <w:rsid w:val="00675D29"/>
    <w:rsid w:val="00675F47"/>
    <w:rsid w:val="00675FCF"/>
    <w:rsid w:val="00676010"/>
    <w:rsid w:val="006761E9"/>
    <w:rsid w:val="00676439"/>
    <w:rsid w:val="0067661A"/>
    <w:rsid w:val="00676A64"/>
    <w:rsid w:val="006771A6"/>
    <w:rsid w:val="00677837"/>
    <w:rsid w:val="00677901"/>
    <w:rsid w:val="00677925"/>
    <w:rsid w:val="0067794D"/>
    <w:rsid w:val="00677C2B"/>
    <w:rsid w:val="00677E78"/>
    <w:rsid w:val="006805CA"/>
    <w:rsid w:val="0068079A"/>
    <w:rsid w:val="00680D8B"/>
    <w:rsid w:val="00680F46"/>
    <w:rsid w:val="00681108"/>
    <w:rsid w:val="006811CD"/>
    <w:rsid w:val="0068128E"/>
    <w:rsid w:val="006816C1"/>
    <w:rsid w:val="00681914"/>
    <w:rsid w:val="00681FDC"/>
    <w:rsid w:val="0068251F"/>
    <w:rsid w:val="006827D7"/>
    <w:rsid w:val="006827FD"/>
    <w:rsid w:val="00682962"/>
    <w:rsid w:val="006829A6"/>
    <w:rsid w:val="006829AF"/>
    <w:rsid w:val="006829E8"/>
    <w:rsid w:val="00682A0C"/>
    <w:rsid w:val="00682B48"/>
    <w:rsid w:val="00682B53"/>
    <w:rsid w:val="00682C3B"/>
    <w:rsid w:val="00682EC8"/>
    <w:rsid w:val="00682F27"/>
    <w:rsid w:val="006830E7"/>
    <w:rsid w:val="006837FC"/>
    <w:rsid w:val="0068426A"/>
    <w:rsid w:val="00684779"/>
    <w:rsid w:val="00684E6D"/>
    <w:rsid w:val="00684F36"/>
    <w:rsid w:val="00685752"/>
    <w:rsid w:val="00685D1B"/>
    <w:rsid w:val="0068630F"/>
    <w:rsid w:val="00686831"/>
    <w:rsid w:val="00686A16"/>
    <w:rsid w:val="00686C4B"/>
    <w:rsid w:val="00686EFC"/>
    <w:rsid w:val="006870D2"/>
    <w:rsid w:val="00687170"/>
    <w:rsid w:val="00687196"/>
    <w:rsid w:val="00687480"/>
    <w:rsid w:val="006878D7"/>
    <w:rsid w:val="006878F8"/>
    <w:rsid w:val="0068795B"/>
    <w:rsid w:val="0069011A"/>
    <w:rsid w:val="00690143"/>
    <w:rsid w:val="006908CF"/>
    <w:rsid w:val="00690E2E"/>
    <w:rsid w:val="00690E32"/>
    <w:rsid w:val="00690F90"/>
    <w:rsid w:val="006910ED"/>
    <w:rsid w:val="006912DC"/>
    <w:rsid w:val="006915D7"/>
    <w:rsid w:val="006917E2"/>
    <w:rsid w:val="00692047"/>
    <w:rsid w:val="00692524"/>
    <w:rsid w:val="006927D9"/>
    <w:rsid w:val="00692814"/>
    <w:rsid w:val="00692C5F"/>
    <w:rsid w:val="0069320E"/>
    <w:rsid w:val="006932E7"/>
    <w:rsid w:val="00693347"/>
    <w:rsid w:val="0069334C"/>
    <w:rsid w:val="00693EC7"/>
    <w:rsid w:val="00694050"/>
    <w:rsid w:val="00694477"/>
    <w:rsid w:val="00694774"/>
    <w:rsid w:val="00694AF3"/>
    <w:rsid w:val="006954CF"/>
    <w:rsid w:val="006956CF"/>
    <w:rsid w:val="006957B7"/>
    <w:rsid w:val="006959F3"/>
    <w:rsid w:val="00695B5E"/>
    <w:rsid w:val="00695BA1"/>
    <w:rsid w:val="00695D0B"/>
    <w:rsid w:val="00695F29"/>
    <w:rsid w:val="00696101"/>
    <w:rsid w:val="006965A1"/>
    <w:rsid w:val="006966C6"/>
    <w:rsid w:val="006967EB"/>
    <w:rsid w:val="00696CC6"/>
    <w:rsid w:val="00696D63"/>
    <w:rsid w:val="00696FCA"/>
    <w:rsid w:val="00697110"/>
    <w:rsid w:val="00697265"/>
    <w:rsid w:val="0069729C"/>
    <w:rsid w:val="00697788"/>
    <w:rsid w:val="006977EA"/>
    <w:rsid w:val="006A016F"/>
    <w:rsid w:val="006A032F"/>
    <w:rsid w:val="006A0995"/>
    <w:rsid w:val="006A0A2B"/>
    <w:rsid w:val="006A0D4B"/>
    <w:rsid w:val="006A11D9"/>
    <w:rsid w:val="006A1215"/>
    <w:rsid w:val="006A138B"/>
    <w:rsid w:val="006A17C4"/>
    <w:rsid w:val="006A1884"/>
    <w:rsid w:val="006A1A65"/>
    <w:rsid w:val="006A1A70"/>
    <w:rsid w:val="006A1E69"/>
    <w:rsid w:val="006A22B6"/>
    <w:rsid w:val="006A2420"/>
    <w:rsid w:val="006A303C"/>
    <w:rsid w:val="006A38FD"/>
    <w:rsid w:val="006A3A2D"/>
    <w:rsid w:val="006A3A53"/>
    <w:rsid w:val="006A41AE"/>
    <w:rsid w:val="006A4258"/>
    <w:rsid w:val="006A468C"/>
    <w:rsid w:val="006A4856"/>
    <w:rsid w:val="006A488B"/>
    <w:rsid w:val="006A4937"/>
    <w:rsid w:val="006A4A09"/>
    <w:rsid w:val="006A4CB1"/>
    <w:rsid w:val="006A4D32"/>
    <w:rsid w:val="006A564B"/>
    <w:rsid w:val="006A5CBF"/>
    <w:rsid w:val="006A6328"/>
    <w:rsid w:val="006A6970"/>
    <w:rsid w:val="006A6B09"/>
    <w:rsid w:val="006A78AB"/>
    <w:rsid w:val="006A79C6"/>
    <w:rsid w:val="006A7B30"/>
    <w:rsid w:val="006A7B77"/>
    <w:rsid w:val="006A7DEA"/>
    <w:rsid w:val="006B0386"/>
    <w:rsid w:val="006B046B"/>
    <w:rsid w:val="006B048E"/>
    <w:rsid w:val="006B07E5"/>
    <w:rsid w:val="006B08CF"/>
    <w:rsid w:val="006B0B89"/>
    <w:rsid w:val="006B0B90"/>
    <w:rsid w:val="006B12B9"/>
    <w:rsid w:val="006B1545"/>
    <w:rsid w:val="006B2184"/>
    <w:rsid w:val="006B25F7"/>
    <w:rsid w:val="006B27CE"/>
    <w:rsid w:val="006B2DA7"/>
    <w:rsid w:val="006B2F4D"/>
    <w:rsid w:val="006B3682"/>
    <w:rsid w:val="006B42A2"/>
    <w:rsid w:val="006B458A"/>
    <w:rsid w:val="006B48CB"/>
    <w:rsid w:val="006B49F7"/>
    <w:rsid w:val="006B4CA9"/>
    <w:rsid w:val="006B4FE8"/>
    <w:rsid w:val="006B5178"/>
    <w:rsid w:val="006B51CC"/>
    <w:rsid w:val="006B55D9"/>
    <w:rsid w:val="006B5A6D"/>
    <w:rsid w:val="006B5B6A"/>
    <w:rsid w:val="006B5C14"/>
    <w:rsid w:val="006B5FF1"/>
    <w:rsid w:val="006B6243"/>
    <w:rsid w:val="006B6A54"/>
    <w:rsid w:val="006B6F4D"/>
    <w:rsid w:val="006B715C"/>
    <w:rsid w:val="006B757C"/>
    <w:rsid w:val="006B7CE0"/>
    <w:rsid w:val="006C08C5"/>
    <w:rsid w:val="006C0D79"/>
    <w:rsid w:val="006C1128"/>
    <w:rsid w:val="006C1445"/>
    <w:rsid w:val="006C2047"/>
    <w:rsid w:val="006C21D8"/>
    <w:rsid w:val="006C22B7"/>
    <w:rsid w:val="006C2A96"/>
    <w:rsid w:val="006C3220"/>
    <w:rsid w:val="006C3959"/>
    <w:rsid w:val="006C3A89"/>
    <w:rsid w:val="006C3AA0"/>
    <w:rsid w:val="006C3FD6"/>
    <w:rsid w:val="006C47DD"/>
    <w:rsid w:val="006C4F4E"/>
    <w:rsid w:val="006C4FC1"/>
    <w:rsid w:val="006C506F"/>
    <w:rsid w:val="006C51A5"/>
    <w:rsid w:val="006C529D"/>
    <w:rsid w:val="006C54E9"/>
    <w:rsid w:val="006C5670"/>
    <w:rsid w:val="006C58B2"/>
    <w:rsid w:val="006C622F"/>
    <w:rsid w:val="006C7B01"/>
    <w:rsid w:val="006C7CC9"/>
    <w:rsid w:val="006C7CFC"/>
    <w:rsid w:val="006D07A9"/>
    <w:rsid w:val="006D0A11"/>
    <w:rsid w:val="006D0E6B"/>
    <w:rsid w:val="006D1073"/>
    <w:rsid w:val="006D1363"/>
    <w:rsid w:val="006D1375"/>
    <w:rsid w:val="006D161C"/>
    <w:rsid w:val="006D16B7"/>
    <w:rsid w:val="006D171E"/>
    <w:rsid w:val="006D18EE"/>
    <w:rsid w:val="006D1F2F"/>
    <w:rsid w:val="006D2146"/>
    <w:rsid w:val="006D21D7"/>
    <w:rsid w:val="006D256D"/>
    <w:rsid w:val="006D2B74"/>
    <w:rsid w:val="006D2CE7"/>
    <w:rsid w:val="006D2F09"/>
    <w:rsid w:val="006D34F0"/>
    <w:rsid w:val="006D360A"/>
    <w:rsid w:val="006D427B"/>
    <w:rsid w:val="006D4389"/>
    <w:rsid w:val="006D4412"/>
    <w:rsid w:val="006D4488"/>
    <w:rsid w:val="006D44EB"/>
    <w:rsid w:val="006D4834"/>
    <w:rsid w:val="006D4B02"/>
    <w:rsid w:val="006D53F3"/>
    <w:rsid w:val="006D54FA"/>
    <w:rsid w:val="006D55AB"/>
    <w:rsid w:val="006D5BDF"/>
    <w:rsid w:val="006D5F64"/>
    <w:rsid w:val="006D6182"/>
    <w:rsid w:val="006D632E"/>
    <w:rsid w:val="006D647D"/>
    <w:rsid w:val="006D65D7"/>
    <w:rsid w:val="006D6DBA"/>
    <w:rsid w:val="006D77E1"/>
    <w:rsid w:val="006D7A74"/>
    <w:rsid w:val="006D7C32"/>
    <w:rsid w:val="006D7E00"/>
    <w:rsid w:val="006D7E2A"/>
    <w:rsid w:val="006E0342"/>
    <w:rsid w:val="006E045A"/>
    <w:rsid w:val="006E0570"/>
    <w:rsid w:val="006E074C"/>
    <w:rsid w:val="006E0913"/>
    <w:rsid w:val="006E094A"/>
    <w:rsid w:val="006E12B1"/>
    <w:rsid w:val="006E13D1"/>
    <w:rsid w:val="006E1642"/>
    <w:rsid w:val="006E1A08"/>
    <w:rsid w:val="006E2414"/>
    <w:rsid w:val="006E257F"/>
    <w:rsid w:val="006E258F"/>
    <w:rsid w:val="006E271F"/>
    <w:rsid w:val="006E283E"/>
    <w:rsid w:val="006E2A1E"/>
    <w:rsid w:val="006E2A4B"/>
    <w:rsid w:val="006E2DAA"/>
    <w:rsid w:val="006E37F4"/>
    <w:rsid w:val="006E3895"/>
    <w:rsid w:val="006E39AB"/>
    <w:rsid w:val="006E4308"/>
    <w:rsid w:val="006E43D5"/>
    <w:rsid w:val="006E45B2"/>
    <w:rsid w:val="006E4D0C"/>
    <w:rsid w:val="006E4D1B"/>
    <w:rsid w:val="006E4FA0"/>
    <w:rsid w:val="006E5870"/>
    <w:rsid w:val="006E5879"/>
    <w:rsid w:val="006E5B78"/>
    <w:rsid w:val="006E5B9E"/>
    <w:rsid w:val="006E63D0"/>
    <w:rsid w:val="006E657B"/>
    <w:rsid w:val="006E677B"/>
    <w:rsid w:val="006E679C"/>
    <w:rsid w:val="006E6BA3"/>
    <w:rsid w:val="006E6DE8"/>
    <w:rsid w:val="006E6FEB"/>
    <w:rsid w:val="006E7294"/>
    <w:rsid w:val="006E78F2"/>
    <w:rsid w:val="006E79EC"/>
    <w:rsid w:val="006E7BEB"/>
    <w:rsid w:val="006E7CCF"/>
    <w:rsid w:val="006E7F4C"/>
    <w:rsid w:val="006F0007"/>
    <w:rsid w:val="006F01EB"/>
    <w:rsid w:val="006F06EC"/>
    <w:rsid w:val="006F1116"/>
    <w:rsid w:val="006F122D"/>
    <w:rsid w:val="006F12A1"/>
    <w:rsid w:val="006F166A"/>
    <w:rsid w:val="006F2423"/>
    <w:rsid w:val="006F2629"/>
    <w:rsid w:val="006F281B"/>
    <w:rsid w:val="006F2AC8"/>
    <w:rsid w:val="006F2D11"/>
    <w:rsid w:val="006F3065"/>
    <w:rsid w:val="006F3196"/>
    <w:rsid w:val="006F3260"/>
    <w:rsid w:val="006F33BE"/>
    <w:rsid w:val="006F3C54"/>
    <w:rsid w:val="006F3D8C"/>
    <w:rsid w:val="006F3F86"/>
    <w:rsid w:val="006F43CE"/>
    <w:rsid w:val="006F4A9E"/>
    <w:rsid w:val="006F4D54"/>
    <w:rsid w:val="006F4DA0"/>
    <w:rsid w:val="006F550A"/>
    <w:rsid w:val="006F5757"/>
    <w:rsid w:val="006F5E64"/>
    <w:rsid w:val="006F5E6F"/>
    <w:rsid w:val="006F60DE"/>
    <w:rsid w:val="006F6119"/>
    <w:rsid w:val="006F62AC"/>
    <w:rsid w:val="006F6DF4"/>
    <w:rsid w:val="006F71AA"/>
    <w:rsid w:val="006F7870"/>
    <w:rsid w:val="006F7914"/>
    <w:rsid w:val="006F7E46"/>
    <w:rsid w:val="006F7F1A"/>
    <w:rsid w:val="007004A1"/>
    <w:rsid w:val="0070064D"/>
    <w:rsid w:val="00700800"/>
    <w:rsid w:val="00700AB4"/>
    <w:rsid w:val="00700C97"/>
    <w:rsid w:val="00700FCA"/>
    <w:rsid w:val="007012B5"/>
    <w:rsid w:val="00701645"/>
    <w:rsid w:val="007019BE"/>
    <w:rsid w:val="0070279E"/>
    <w:rsid w:val="007027BD"/>
    <w:rsid w:val="007028D9"/>
    <w:rsid w:val="00702A7B"/>
    <w:rsid w:val="00702D5A"/>
    <w:rsid w:val="00702E0B"/>
    <w:rsid w:val="00702EF7"/>
    <w:rsid w:val="007034D8"/>
    <w:rsid w:val="00703989"/>
    <w:rsid w:val="00703AD6"/>
    <w:rsid w:val="007042E9"/>
    <w:rsid w:val="00704377"/>
    <w:rsid w:val="00704461"/>
    <w:rsid w:val="00704669"/>
    <w:rsid w:val="007046BB"/>
    <w:rsid w:val="00704EA5"/>
    <w:rsid w:val="0070512D"/>
    <w:rsid w:val="007051CD"/>
    <w:rsid w:val="007058ED"/>
    <w:rsid w:val="007059AD"/>
    <w:rsid w:val="00705C5A"/>
    <w:rsid w:val="0070674D"/>
    <w:rsid w:val="007067F2"/>
    <w:rsid w:val="0070687A"/>
    <w:rsid w:val="00707728"/>
    <w:rsid w:val="00707B29"/>
    <w:rsid w:val="00707D55"/>
    <w:rsid w:val="00710393"/>
    <w:rsid w:val="0071118B"/>
    <w:rsid w:val="007113A0"/>
    <w:rsid w:val="00711552"/>
    <w:rsid w:val="00711C78"/>
    <w:rsid w:val="00711E13"/>
    <w:rsid w:val="00711FC8"/>
    <w:rsid w:val="007120CD"/>
    <w:rsid w:val="00712EDA"/>
    <w:rsid w:val="007132C6"/>
    <w:rsid w:val="0071365B"/>
    <w:rsid w:val="007136AE"/>
    <w:rsid w:val="007136D0"/>
    <w:rsid w:val="00713F7F"/>
    <w:rsid w:val="0071478B"/>
    <w:rsid w:val="00714EE7"/>
    <w:rsid w:val="007150ED"/>
    <w:rsid w:val="00715517"/>
    <w:rsid w:val="007155A9"/>
    <w:rsid w:val="007158E1"/>
    <w:rsid w:val="00715EC3"/>
    <w:rsid w:val="00715FC0"/>
    <w:rsid w:val="00716807"/>
    <w:rsid w:val="0071705B"/>
    <w:rsid w:val="00717563"/>
    <w:rsid w:val="00717613"/>
    <w:rsid w:val="0071765A"/>
    <w:rsid w:val="0071778D"/>
    <w:rsid w:val="00717841"/>
    <w:rsid w:val="00717F29"/>
    <w:rsid w:val="007202A1"/>
    <w:rsid w:val="00720505"/>
    <w:rsid w:val="00720D68"/>
    <w:rsid w:val="0072168D"/>
    <w:rsid w:val="00721C88"/>
    <w:rsid w:val="00722142"/>
    <w:rsid w:val="007221B4"/>
    <w:rsid w:val="00722729"/>
    <w:rsid w:val="007228AC"/>
    <w:rsid w:val="00722DB8"/>
    <w:rsid w:val="00723494"/>
    <w:rsid w:val="00723696"/>
    <w:rsid w:val="007236A3"/>
    <w:rsid w:val="007237F7"/>
    <w:rsid w:val="007239B6"/>
    <w:rsid w:val="00723AE1"/>
    <w:rsid w:val="0072456D"/>
    <w:rsid w:val="0072478F"/>
    <w:rsid w:val="0072490A"/>
    <w:rsid w:val="00724C2E"/>
    <w:rsid w:val="0072517D"/>
    <w:rsid w:val="0072558B"/>
    <w:rsid w:val="007257FE"/>
    <w:rsid w:val="00725BB1"/>
    <w:rsid w:val="00725C2D"/>
    <w:rsid w:val="00726239"/>
    <w:rsid w:val="007266BF"/>
    <w:rsid w:val="00726878"/>
    <w:rsid w:val="007269CC"/>
    <w:rsid w:val="00726A54"/>
    <w:rsid w:val="00726B88"/>
    <w:rsid w:val="00727871"/>
    <w:rsid w:val="00727DEE"/>
    <w:rsid w:val="00730050"/>
    <w:rsid w:val="00730664"/>
    <w:rsid w:val="007306DC"/>
    <w:rsid w:val="007307F1"/>
    <w:rsid w:val="00730B60"/>
    <w:rsid w:val="00730F4B"/>
    <w:rsid w:val="00731179"/>
    <w:rsid w:val="0073124A"/>
    <w:rsid w:val="00731A6A"/>
    <w:rsid w:val="00731AA3"/>
    <w:rsid w:val="00731B79"/>
    <w:rsid w:val="00731BE3"/>
    <w:rsid w:val="00731DB2"/>
    <w:rsid w:val="00731EFA"/>
    <w:rsid w:val="0073224C"/>
    <w:rsid w:val="00733019"/>
    <w:rsid w:val="00733893"/>
    <w:rsid w:val="007341BA"/>
    <w:rsid w:val="007344A2"/>
    <w:rsid w:val="00734556"/>
    <w:rsid w:val="00734A05"/>
    <w:rsid w:val="00735970"/>
    <w:rsid w:val="00735C36"/>
    <w:rsid w:val="00735C6F"/>
    <w:rsid w:val="0073614B"/>
    <w:rsid w:val="00736391"/>
    <w:rsid w:val="007367B9"/>
    <w:rsid w:val="00737225"/>
    <w:rsid w:val="007408D5"/>
    <w:rsid w:val="007411FF"/>
    <w:rsid w:val="00741397"/>
    <w:rsid w:val="00741A34"/>
    <w:rsid w:val="00742689"/>
    <w:rsid w:val="007426AC"/>
    <w:rsid w:val="00742AA2"/>
    <w:rsid w:val="00742B44"/>
    <w:rsid w:val="00742C24"/>
    <w:rsid w:val="00742E6D"/>
    <w:rsid w:val="007430C2"/>
    <w:rsid w:val="007437FB"/>
    <w:rsid w:val="007438A4"/>
    <w:rsid w:val="00743E78"/>
    <w:rsid w:val="007440C5"/>
    <w:rsid w:val="007440FE"/>
    <w:rsid w:val="0074416A"/>
    <w:rsid w:val="007441FC"/>
    <w:rsid w:val="00744401"/>
    <w:rsid w:val="007448B3"/>
    <w:rsid w:val="00744C59"/>
    <w:rsid w:val="00744F14"/>
    <w:rsid w:val="00745513"/>
    <w:rsid w:val="00745817"/>
    <w:rsid w:val="0074655A"/>
    <w:rsid w:val="007469B7"/>
    <w:rsid w:val="00746AFD"/>
    <w:rsid w:val="00746C78"/>
    <w:rsid w:val="00746EE0"/>
    <w:rsid w:val="00747948"/>
    <w:rsid w:val="00747DB9"/>
    <w:rsid w:val="00747EB3"/>
    <w:rsid w:val="0075027A"/>
    <w:rsid w:val="007503A3"/>
    <w:rsid w:val="00750438"/>
    <w:rsid w:val="00750F99"/>
    <w:rsid w:val="00750FB7"/>
    <w:rsid w:val="007514C0"/>
    <w:rsid w:val="00751842"/>
    <w:rsid w:val="00751AD9"/>
    <w:rsid w:val="00751B94"/>
    <w:rsid w:val="0075217F"/>
    <w:rsid w:val="007528B2"/>
    <w:rsid w:val="00752B7E"/>
    <w:rsid w:val="00752EC2"/>
    <w:rsid w:val="007536D6"/>
    <w:rsid w:val="00753BB5"/>
    <w:rsid w:val="00753E79"/>
    <w:rsid w:val="0075531A"/>
    <w:rsid w:val="007554D6"/>
    <w:rsid w:val="007555A2"/>
    <w:rsid w:val="00755933"/>
    <w:rsid w:val="0075598C"/>
    <w:rsid w:val="00755BA0"/>
    <w:rsid w:val="0075607A"/>
    <w:rsid w:val="00756832"/>
    <w:rsid w:val="00756856"/>
    <w:rsid w:val="00757588"/>
    <w:rsid w:val="00757A13"/>
    <w:rsid w:val="00757A86"/>
    <w:rsid w:val="00757C3A"/>
    <w:rsid w:val="00757EF5"/>
    <w:rsid w:val="00760A99"/>
    <w:rsid w:val="00760C94"/>
    <w:rsid w:val="00761427"/>
    <w:rsid w:val="00761746"/>
    <w:rsid w:val="00761C6B"/>
    <w:rsid w:val="00761CEE"/>
    <w:rsid w:val="00762337"/>
    <w:rsid w:val="00762391"/>
    <w:rsid w:val="007626D0"/>
    <w:rsid w:val="007627C9"/>
    <w:rsid w:val="00762A2F"/>
    <w:rsid w:val="00762B01"/>
    <w:rsid w:val="00763F84"/>
    <w:rsid w:val="00764163"/>
    <w:rsid w:val="0076438B"/>
    <w:rsid w:val="007643F7"/>
    <w:rsid w:val="00764755"/>
    <w:rsid w:val="00764D47"/>
    <w:rsid w:val="00764E08"/>
    <w:rsid w:val="007651CA"/>
    <w:rsid w:val="007654FE"/>
    <w:rsid w:val="007656DD"/>
    <w:rsid w:val="007659FE"/>
    <w:rsid w:val="00766972"/>
    <w:rsid w:val="00766BA9"/>
    <w:rsid w:val="00766D77"/>
    <w:rsid w:val="00767391"/>
    <w:rsid w:val="00767519"/>
    <w:rsid w:val="007676C3"/>
    <w:rsid w:val="00767804"/>
    <w:rsid w:val="007679AB"/>
    <w:rsid w:val="00767E22"/>
    <w:rsid w:val="00767EE3"/>
    <w:rsid w:val="00767F0F"/>
    <w:rsid w:val="007704E1"/>
    <w:rsid w:val="00770649"/>
    <w:rsid w:val="00770809"/>
    <w:rsid w:val="00770E4E"/>
    <w:rsid w:val="00770EDE"/>
    <w:rsid w:val="00770FF5"/>
    <w:rsid w:val="00771175"/>
    <w:rsid w:val="007711E4"/>
    <w:rsid w:val="00771471"/>
    <w:rsid w:val="00771800"/>
    <w:rsid w:val="00771C38"/>
    <w:rsid w:val="00771E35"/>
    <w:rsid w:val="007724BB"/>
    <w:rsid w:val="00772569"/>
    <w:rsid w:val="0077267D"/>
    <w:rsid w:val="00772704"/>
    <w:rsid w:val="00772A49"/>
    <w:rsid w:val="00772AF8"/>
    <w:rsid w:val="00772E8C"/>
    <w:rsid w:val="00773080"/>
    <w:rsid w:val="007736D3"/>
    <w:rsid w:val="00773786"/>
    <w:rsid w:val="007737CA"/>
    <w:rsid w:val="00773B54"/>
    <w:rsid w:val="00773C19"/>
    <w:rsid w:val="00773C5D"/>
    <w:rsid w:val="00774072"/>
    <w:rsid w:val="007744D1"/>
    <w:rsid w:val="00774692"/>
    <w:rsid w:val="00774CBE"/>
    <w:rsid w:val="00774E4F"/>
    <w:rsid w:val="0077500F"/>
    <w:rsid w:val="0077548E"/>
    <w:rsid w:val="00775B60"/>
    <w:rsid w:val="00775F3D"/>
    <w:rsid w:val="00776CD9"/>
    <w:rsid w:val="00776CF5"/>
    <w:rsid w:val="00777315"/>
    <w:rsid w:val="00777354"/>
    <w:rsid w:val="00777387"/>
    <w:rsid w:val="00777541"/>
    <w:rsid w:val="007802E4"/>
    <w:rsid w:val="00780919"/>
    <w:rsid w:val="007809D0"/>
    <w:rsid w:val="0078164A"/>
    <w:rsid w:val="0078195D"/>
    <w:rsid w:val="0078220C"/>
    <w:rsid w:val="007825F0"/>
    <w:rsid w:val="00782625"/>
    <w:rsid w:val="007826C8"/>
    <w:rsid w:val="00782972"/>
    <w:rsid w:val="00782D15"/>
    <w:rsid w:val="00782E99"/>
    <w:rsid w:val="00782F5C"/>
    <w:rsid w:val="00783189"/>
    <w:rsid w:val="007831F9"/>
    <w:rsid w:val="0078363D"/>
    <w:rsid w:val="00783ACA"/>
    <w:rsid w:val="00783C58"/>
    <w:rsid w:val="00783EB8"/>
    <w:rsid w:val="00783F34"/>
    <w:rsid w:val="00784190"/>
    <w:rsid w:val="007843CC"/>
    <w:rsid w:val="0078457B"/>
    <w:rsid w:val="00784756"/>
    <w:rsid w:val="00785256"/>
    <w:rsid w:val="0078539D"/>
    <w:rsid w:val="007856C1"/>
    <w:rsid w:val="00785EE7"/>
    <w:rsid w:val="0078691C"/>
    <w:rsid w:val="00786E2E"/>
    <w:rsid w:val="00786ED1"/>
    <w:rsid w:val="00787051"/>
    <w:rsid w:val="00787334"/>
    <w:rsid w:val="0078746E"/>
    <w:rsid w:val="00787E0D"/>
    <w:rsid w:val="0079018D"/>
    <w:rsid w:val="007901A8"/>
    <w:rsid w:val="00790A6D"/>
    <w:rsid w:val="00790B62"/>
    <w:rsid w:val="0079122F"/>
    <w:rsid w:val="007912BC"/>
    <w:rsid w:val="00791469"/>
    <w:rsid w:val="00791A00"/>
    <w:rsid w:val="00791DBA"/>
    <w:rsid w:val="00791DDE"/>
    <w:rsid w:val="00792316"/>
    <w:rsid w:val="00792A4C"/>
    <w:rsid w:val="00792CEE"/>
    <w:rsid w:val="00792FDD"/>
    <w:rsid w:val="0079309B"/>
    <w:rsid w:val="00793855"/>
    <w:rsid w:val="00793861"/>
    <w:rsid w:val="00793893"/>
    <w:rsid w:val="00793AC7"/>
    <w:rsid w:val="00794325"/>
    <w:rsid w:val="00794380"/>
    <w:rsid w:val="007947C3"/>
    <w:rsid w:val="0079487B"/>
    <w:rsid w:val="00794B90"/>
    <w:rsid w:val="00794C8D"/>
    <w:rsid w:val="00794D66"/>
    <w:rsid w:val="00794E92"/>
    <w:rsid w:val="00795198"/>
    <w:rsid w:val="00795AC6"/>
    <w:rsid w:val="0079656A"/>
    <w:rsid w:val="00796862"/>
    <w:rsid w:val="00796D86"/>
    <w:rsid w:val="00796F15"/>
    <w:rsid w:val="007977B6"/>
    <w:rsid w:val="007978C4"/>
    <w:rsid w:val="007A0FD0"/>
    <w:rsid w:val="007A132F"/>
    <w:rsid w:val="007A138F"/>
    <w:rsid w:val="007A140F"/>
    <w:rsid w:val="007A1636"/>
    <w:rsid w:val="007A1640"/>
    <w:rsid w:val="007A1685"/>
    <w:rsid w:val="007A169E"/>
    <w:rsid w:val="007A1813"/>
    <w:rsid w:val="007A2077"/>
    <w:rsid w:val="007A2222"/>
    <w:rsid w:val="007A30EA"/>
    <w:rsid w:val="007A34D7"/>
    <w:rsid w:val="007A3585"/>
    <w:rsid w:val="007A3723"/>
    <w:rsid w:val="007A39DF"/>
    <w:rsid w:val="007A3A41"/>
    <w:rsid w:val="007A3A7F"/>
    <w:rsid w:val="007A3B34"/>
    <w:rsid w:val="007A4317"/>
    <w:rsid w:val="007A43ED"/>
    <w:rsid w:val="007A4997"/>
    <w:rsid w:val="007A4BDD"/>
    <w:rsid w:val="007A4D04"/>
    <w:rsid w:val="007A4D49"/>
    <w:rsid w:val="007A5CC5"/>
    <w:rsid w:val="007A6881"/>
    <w:rsid w:val="007A692A"/>
    <w:rsid w:val="007A69F8"/>
    <w:rsid w:val="007A6D55"/>
    <w:rsid w:val="007A6D9C"/>
    <w:rsid w:val="007A72EE"/>
    <w:rsid w:val="007A788D"/>
    <w:rsid w:val="007A7A4C"/>
    <w:rsid w:val="007B0397"/>
    <w:rsid w:val="007B0615"/>
    <w:rsid w:val="007B067A"/>
    <w:rsid w:val="007B0B25"/>
    <w:rsid w:val="007B0C7B"/>
    <w:rsid w:val="007B0DEF"/>
    <w:rsid w:val="007B0F56"/>
    <w:rsid w:val="007B1037"/>
    <w:rsid w:val="007B1933"/>
    <w:rsid w:val="007B1D08"/>
    <w:rsid w:val="007B1D0E"/>
    <w:rsid w:val="007B21F5"/>
    <w:rsid w:val="007B2204"/>
    <w:rsid w:val="007B23CF"/>
    <w:rsid w:val="007B26DA"/>
    <w:rsid w:val="007B2767"/>
    <w:rsid w:val="007B278B"/>
    <w:rsid w:val="007B2B5E"/>
    <w:rsid w:val="007B2B70"/>
    <w:rsid w:val="007B3502"/>
    <w:rsid w:val="007B374D"/>
    <w:rsid w:val="007B3B46"/>
    <w:rsid w:val="007B3BDE"/>
    <w:rsid w:val="007B3EC5"/>
    <w:rsid w:val="007B3FA4"/>
    <w:rsid w:val="007B43E2"/>
    <w:rsid w:val="007B4410"/>
    <w:rsid w:val="007B44ED"/>
    <w:rsid w:val="007B468A"/>
    <w:rsid w:val="007B491A"/>
    <w:rsid w:val="007B4C2A"/>
    <w:rsid w:val="007B5370"/>
    <w:rsid w:val="007B561A"/>
    <w:rsid w:val="007B5705"/>
    <w:rsid w:val="007B5955"/>
    <w:rsid w:val="007B5E8E"/>
    <w:rsid w:val="007B5F1C"/>
    <w:rsid w:val="007B6123"/>
    <w:rsid w:val="007B61F5"/>
    <w:rsid w:val="007B621D"/>
    <w:rsid w:val="007B6306"/>
    <w:rsid w:val="007B63FA"/>
    <w:rsid w:val="007B68DC"/>
    <w:rsid w:val="007B6B9F"/>
    <w:rsid w:val="007B7413"/>
    <w:rsid w:val="007B7496"/>
    <w:rsid w:val="007B76CD"/>
    <w:rsid w:val="007B7A13"/>
    <w:rsid w:val="007B7AF5"/>
    <w:rsid w:val="007B7BD3"/>
    <w:rsid w:val="007B7D52"/>
    <w:rsid w:val="007C0528"/>
    <w:rsid w:val="007C06D6"/>
    <w:rsid w:val="007C0802"/>
    <w:rsid w:val="007C098F"/>
    <w:rsid w:val="007C09FB"/>
    <w:rsid w:val="007C0EA8"/>
    <w:rsid w:val="007C1149"/>
    <w:rsid w:val="007C12BE"/>
    <w:rsid w:val="007C12D8"/>
    <w:rsid w:val="007C2739"/>
    <w:rsid w:val="007C2992"/>
    <w:rsid w:val="007C2B76"/>
    <w:rsid w:val="007C34F0"/>
    <w:rsid w:val="007C3593"/>
    <w:rsid w:val="007C3812"/>
    <w:rsid w:val="007C4030"/>
    <w:rsid w:val="007C447E"/>
    <w:rsid w:val="007C47F4"/>
    <w:rsid w:val="007C4B0F"/>
    <w:rsid w:val="007C4B39"/>
    <w:rsid w:val="007C4DAD"/>
    <w:rsid w:val="007C4E6E"/>
    <w:rsid w:val="007C501D"/>
    <w:rsid w:val="007C558C"/>
    <w:rsid w:val="007C5830"/>
    <w:rsid w:val="007C5DB8"/>
    <w:rsid w:val="007C6515"/>
    <w:rsid w:val="007C69A3"/>
    <w:rsid w:val="007C6C04"/>
    <w:rsid w:val="007C6CA2"/>
    <w:rsid w:val="007C6D3D"/>
    <w:rsid w:val="007C6E92"/>
    <w:rsid w:val="007C7213"/>
    <w:rsid w:val="007C749A"/>
    <w:rsid w:val="007C77BE"/>
    <w:rsid w:val="007C7B83"/>
    <w:rsid w:val="007C7D64"/>
    <w:rsid w:val="007C7F84"/>
    <w:rsid w:val="007D04C6"/>
    <w:rsid w:val="007D05B2"/>
    <w:rsid w:val="007D0833"/>
    <w:rsid w:val="007D0869"/>
    <w:rsid w:val="007D0AE0"/>
    <w:rsid w:val="007D0B66"/>
    <w:rsid w:val="007D0C44"/>
    <w:rsid w:val="007D0D1E"/>
    <w:rsid w:val="007D105B"/>
    <w:rsid w:val="007D10C5"/>
    <w:rsid w:val="007D118D"/>
    <w:rsid w:val="007D13FE"/>
    <w:rsid w:val="007D1884"/>
    <w:rsid w:val="007D190E"/>
    <w:rsid w:val="007D1972"/>
    <w:rsid w:val="007D1B39"/>
    <w:rsid w:val="007D1C4D"/>
    <w:rsid w:val="007D1F33"/>
    <w:rsid w:val="007D2146"/>
    <w:rsid w:val="007D2185"/>
    <w:rsid w:val="007D2391"/>
    <w:rsid w:val="007D24BF"/>
    <w:rsid w:val="007D2BBA"/>
    <w:rsid w:val="007D2BEB"/>
    <w:rsid w:val="007D2C23"/>
    <w:rsid w:val="007D325A"/>
    <w:rsid w:val="007D3307"/>
    <w:rsid w:val="007D40C6"/>
    <w:rsid w:val="007D41B3"/>
    <w:rsid w:val="007D432A"/>
    <w:rsid w:val="007D4798"/>
    <w:rsid w:val="007D4C52"/>
    <w:rsid w:val="007D4DCD"/>
    <w:rsid w:val="007D4E21"/>
    <w:rsid w:val="007D553D"/>
    <w:rsid w:val="007D5A88"/>
    <w:rsid w:val="007D5DAA"/>
    <w:rsid w:val="007D5E27"/>
    <w:rsid w:val="007D5E83"/>
    <w:rsid w:val="007D61B1"/>
    <w:rsid w:val="007D63CF"/>
    <w:rsid w:val="007D6F64"/>
    <w:rsid w:val="007D7391"/>
    <w:rsid w:val="007D77E1"/>
    <w:rsid w:val="007D7B52"/>
    <w:rsid w:val="007E005E"/>
    <w:rsid w:val="007E00AD"/>
    <w:rsid w:val="007E12FD"/>
    <w:rsid w:val="007E161B"/>
    <w:rsid w:val="007E1635"/>
    <w:rsid w:val="007E25AB"/>
    <w:rsid w:val="007E2C70"/>
    <w:rsid w:val="007E2E0C"/>
    <w:rsid w:val="007E342C"/>
    <w:rsid w:val="007E35FB"/>
    <w:rsid w:val="007E3640"/>
    <w:rsid w:val="007E3785"/>
    <w:rsid w:val="007E4481"/>
    <w:rsid w:val="007E45BC"/>
    <w:rsid w:val="007E4D30"/>
    <w:rsid w:val="007E5020"/>
    <w:rsid w:val="007E531A"/>
    <w:rsid w:val="007E5744"/>
    <w:rsid w:val="007E582D"/>
    <w:rsid w:val="007E5AB5"/>
    <w:rsid w:val="007E5AC2"/>
    <w:rsid w:val="007E5CA9"/>
    <w:rsid w:val="007E6197"/>
    <w:rsid w:val="007E636B"/>
    <w:rsid w:val="007E7251"/>
    <w:rsid w:val="007E72C6"/>
    <w:rsid w:val="007E79C5"/>
    <w:rsid w:val="007E7BD8"/>
    <w:rsid w:val="007E7D3F"/>
    <w:rsid w:val="007F0036"/>
    <w:rsid w:val="007F00DC"/>
    <w:rsid w:val="007F0527"/>
    <w:rsid w:val="007F0741"/>
    <w:rsid w:val="007F11EF"/>
    <w:rsid w:val="007F143A"/>
    <w:rsid w:val="007F1D47"/>
    <w:rsid w:val="007F20E3"/>
    <w:rsid w:val="007F2845"/>
    <w:rsid w:val="007F2AFC"/>
    <w:rsid w:val="007F2CD9"/>
    <w:rsid w:val="007F3008"/>
    <w:rsid w:val="007F3B1B"/>
    <w:rsid w:val="007F3C89"/>
    <w:rsid w:val="007F3D46"/>
    <w:rsid w:val="007F3F44"/>
    <w:rsid w:val="007F43BC"/>
    <w:rsid w:val="007F4740"/>
    <w:rsid w:val="007F4A14"/>
    <w:rsid w:val="007F4A67"/>
    <w:rsid w:val="007F5CEB"/>
    <w:rsid w:val="007F5F31"/>
    <w:rsid w:val="007F6202"/>
    <w:rsid w:val="007F6BED"/>
    <w:rsid w:val="007F77FE"/>
    <w:rsid w:val="007F7963"/>
    <w:rsid w:val="007F7A86"/>
    <w:rsid w:val="007F7E1D"/>
    <w:rsid w:val="007F7E3E"/>
    <w:rsid w:val="00800402"/>
    <w:rsid w:val="008006C6"/>
    <w:rsid w:val="0080092D"/>
    <w:rsid w:val="00800C52"/>
    <w:rsid w:val="00800FE1"/>
    <w:rsid w:val="0080153E"/>
    <w:rsid w:val="00801AD0"/>
    <w:rsid w:val="0080231F"/>
    <w:rsid w:val="0080237D"/>
    <w:rsid w:val="00802382"/>
    <w:rsid w:val="00802BFB"/>
    <w:rsid w:val="00802D71"/>
    <w:rsid w:val="0080323E"/>
    <w:rsid w:val="00803804"/>
    <w:rsid w:val="00803B6B"/>
    <w:rsid w:val="00803C02"/>
    <w:rsid w:val="00803DE5"/>
    <w:rsid w:val="00803E88"/>
    <w:rsid w:val="0080416B"/>
    <w:rsid w:val="008041EF"/>
    <w:rsid w:val="0080427A"/>
    <w:rsid w:val="008047A8"/>
    <w:rsid w:val="008048A2"/>
    <w:rsid w:val="00804E46"/>
    <w:rsid w:val="00805533"/>
    <w:rsid w:val="00805851"/>
    <w:rsid w:val="00805ACD"/>
    <w:rsid w:val="00805B84"/>
    <w:rsid w:val="00806541"/>
    <w:rsid w:val="008070B8"/>
    <w:rsid w:val="0080742D"/>
    <w:rsid w:val="00807829"/>
    <w:rsid w:val="008100AC"/>
    <w:rsid w:val="00810195"/>
    <w:rsid w:val="0081033A"/>
    <w:rsid w:val="00810F25"/>
    <w:rsid w:val="008113FF"/>
    <w:rsid w:val="008114D3"/>
    <w:rsid w:val="0081151E"/>
    <w:rsid w:val="008117F6"/>
    <w:rsid w:val="00812498"/>
    <w:rsid w:val="00812631"/>
    <w:rsid w:val="0081263E"/>
    <w:rsid w:val="008127E6"/>
    <w:rsid w:val="0081336E"/>
    <w:rsid w:val="0081351D"/>
    <w:rsid w:val="008138B1"/>
    <w:rsid w:val="00813928"/>
    <w:rsid w:val="00813D96"/>
    <w:rsid w:val="00814449"/>
    <w:rsid w:val="00814643"/>
    <w:rsid w:val="0081469A"/>
    <w:rsid w:val="00814E96"/>
    <w:rsid w:val="008157E5"/>
    <w:rsid w:val="00815BA8"/>
    <w:rsid w:val="00815C35"/>
    <w:rsid w:val="00816ECF"/>
    <w:rsid w:val="0081721C"/>
    <w:rsid w:val="0081764C"/>
    <w:rsid w:val="008202CD"/>
    <w:rsid w:val="00820364"/>
    <w:rsid w:val="0082053A"/>
    <w:rsid w:val="0082060E"/>
    <w:rsid w:val="00820DC7"/>
    <w:rsid w:val="00820FB6"/>
    <w:rsid w:val="00820FFB"/>
    <w:rsid w:val="00821698"/>
    <w:rsid w:val="008219B4"/>
    <w:rsid w:val="008221FE"/>
    <w:rsid w:val="008225F8"/>
    <w:rsid w:val="008228E5"/>
    <w:rsid w:val="00822B6B"/>
    <w:rsid w:val="00822BF5"/>
    <w:rsid w:val="0082377C"/>
    <w:rsid w:val="00823A0B"/>
    <w:rsid w:val="00823CE2"/>
    <w:rsid w:val="00823D45"/>
    <w:rsid w:val="00823E32"/>
    <w:rsid w:val="00824894"/>
    <w:rsid w:val="00824B75"/>
    <w:rsid w:val="00824DBF"/>
    <w:rsid w:val="00825366"/>
    <w:rsid w:val="00825612"/>
    <w:rsid w:val="0082570D"/>
    <w:rsid w:val="00825AE1"/>
    <w:rsid w:val="00826276"/>
    <w:rsid w:val="008269B2"/>
    <w:rsid w:val="00826B2C"/>
    <w:rsid w:val="00826C7B"/>
    <w:rsid w:val="00826CDA"/>
    <w:rsid w:val="00826DD9"/>
    <w:rsid w:val="00826E01"/>
    <w:rsid w:val="00826F66"/>
    <w:rsid w:val="00827212"/>
    <w:rsid w:val="00827640"/>
    <w:rsid w:val="00827726"/>
    <w:rsid w:val="00827780"/>
    <w:rsid w:val="008277A8"/>
    <w:rsid w:val="008278B6"/>
    <w:rsid w:val="00827E27"/>
    <w:rsid w:val="00827FFC"/>
    <w:rsid w:val="008303BA"/>
    <w:rsid w:val="00830403"/>
    <w:rsid w:val="00830484"/>
    <w:rsid w:val="008304FC"/>
    <w:rsid w:val="008307ED"/>
    <w:rsid w:val="00830A3D"/>
    <w:rsid w:val="00830BCD"/>
    <w:rsid w:val="0083117B"/>
    <w:rsid w:val="00831418"/>
    <w:rsid w:val="008318FF"/>
    <w:rsid w:val="00831AD1"/>
    <w:rsid w:val="00832320"/>
    <w:rsid w:val="00832918"/>
    <w:rsid w:val="00833065"/>
    <w:rsid w:val="0083350F"/>
    <w:rsid w:val="00833824"/>
    <w:rsid w:val="00833D16"/>
    <w:rsid w:val="0083400A"/>
    <w:rsid w:val="00834358"/>
    <w:rsid w:val="008345C5"/>
    <w:rsid w:val="008346BD"/>
    <w:rsid w:val="00835BD0"/>
    <w:rsid w:val="00835F2D"/>
    <w:rsid w:val="00836984"/>
    <w:rsid w:val="00836B7A"/>
    <w:rsid w:val="00836E88"/>
    <w:rsid w:val="00836F85"/>
    <w:rsid w:val="008370E7"/>
    <w:rsid w:val="00837179"/>
    <w:rsid w:val="0083794D"/>
    <w:rsid w:val="0083796A"/>
    <w:rsid w:val="0084011F"/>
    <w:rsid w:val="00840405"/>
    <w:rsid w:val="008409AA"/>
    <w:rsid w:val="00840FB8"/>
    <w:rsid w:val="00841471"/>
    <w:rsid w:val="0084183C"/>
    <w:rsid w:val="00841981"/>
    <w:rsid w:val="00841A3D"/>
    <w:rsid w:val="00842244"/>
    <w:rsid w:val="00842DB0"/>
    <w:rsid w:val="00842E20"/>
    <w:rsid w:val="0084353E"/>
    <w:rsid w:val="00843A7A"/>
    <w:rsid w:val="008447F5"/>
    <w:rsid w:val="008449C1"/>
    <w:rsid w:val="008449CE"/>
    <w:rsid w:val="00845044"/>
    <w:rsid w:val="008455EF"/>
    <w:rsid w:val="0084565C"/>
    <w:rsid w:val="0084595E"/>
    <w:rsid w:val="00845BD5"/>
    <w:rsid w:val="00845E69"/>
    <w:rsid w:val="00846094"/>
    <w:rsid w:val="00846292"/>
    <w:rsid w:val="00846475"/>
    <w:rsid w:val="00846495"/>
    <w:rsid w:val="008466A6"/>
    <w:rsid w:val="0084681E"/>
    <w:rsid w:val="00846B7F"/>
    <w:rsid w:val="00847242"/>
    <w:rsid w:val="0084740D"/>
    <w:rsid w:val="00847884"/>
    <w:rsid w:val="0085009E"/>
    <w:rsid w:val="0085033A"/>
    <w:rsid w:val="00850413"/>
    <w:rsid w:val="00850477"/>
    <w:rsid w:val="008506DF"/>
    <w:rsid w:val="008506E1"/>
    <w:rsid w:val="008509CA"/>
    <w:rsid w:val="00851412"/>
    <w:rsid w:val="0085152D"/>
    <w:rsid w:val="008515EE"/>
    <w:rsid w:val="008519B2"/>
    <w:rsid w:val="00851C6C"/>
    <w:rsid w:val="0085207C"/>
    <w:rsid w:val="008520C3"/>
    <w:rsid w:val="008522CA"/>
    <w:rsid w:val="00852419"/>
    <w:rsid w:val="008528D3"/>
    <w:rsid w:val="00853404"/>
    <w:rsid w:val="008535A7"/>
    <w:rsid w:val="0085381A"/>
    <w:rsid w:val="00853E62"/>
    <w:rsid w:val="00854297"/>
    <w:rsid w:val="008543BB"/>
    <w:rsid w:val="00854553"/>
    <w:rsid w:val="0085475A"/>
    <w:rsid w:val="008549FA"/>
    <w:rsid w:val="00854B3A"/>
    <w:rsid w:val="00854D79"/>
    <w:rsid w:val="00854F9E"/>
    <w:rsid w:val="008557C5"/>
    <w:rsid w:val="00855B86"/>
    <w:rsid w:val="00855C3D"/>
    <w:rsid w:val="00855FB5"/>
    <w:rsid w:val="008561DF"/>
    <w:rsid w:val="0085621D"/>
    <w:rsid w:val="00856326"/>
    <w:rsid w:val="0085641E"/>
    <w:rsid w:val="008565F1"/>
    <w:rsid w:val="00856E8E"/>
    <w:rsid w:val="00857753"/>
    <w:rsid w:val="0086020B"/>
    <w:rsid w:val="0086042D"/>
    <w:rsid w:val="00860874"/>
    <w:rsid w:val="00860D70"/>
    <w:rsid w:val="00860EEE"/>
    <w:rsid w:val="008614C4"/>
    <w:rsid w:val="008617D0"/>
    <w:rsid w:val="00861987"/>
    <w:rsid w:val="00861A81"/>
    <w:rsid w:val="00862008"/>
    <w:rsid w:val="008621CF"/>
    <w:rsid w:val="008625E5"/>
    <w:rsid w:val="00862720"/>
    <w:rsid w:val="008628C8"/>
    <w:rsid w:val="00862970"/>
    <w:rsid w:val="00862B2A"/>
    <w:rsid w:val="00862C67"/>
    <w:rsid w:val="00862F9F"/>
    <w:rsid w:val="0086309D"/>
    <w:rsid w:val="008630B9"/>
    <w:rsid w:val="00863330"/>
    <w:rsid w:val="00863854"/>
    <w:rsid w:val="00863D7B"/>
    <w:rsid w:val="00863F37"/>
    <w:rsid w:val="0086406B"/>
    <w:rsid w:val="00864185"/>
    <w:rsid w:val="0086447D"/>
    <w:rsid w:val="00864C8C"/>
    <w:rsid w:val="00864DAF"/>
    <w:rsid w:val="00865D25"/>
    <w:rsid w:val="0086626E"/>
    <w:rsid w:val="00866400"/>
    <w:rsid w:val="008664C8"/>
    <w:rsid w:val="0086656B"/>
    <w:rsid w:val="0086686B"/>
    <w:rsid w:val="00866A47"/>
    <w:rsid w:val="00866BB4"/>
    <w:rsid w:val="008671CE"/>
    <w:rsid w:val="00867606"/>
    <w:rsid w:val="00867651"/>
    <w:rsid w:val="00867DEE"/>
    <w:rsid w:val="0087047C"/>
    <w:rsid w:val="008704A9"/>
    <w:rsid w:val="008705B5"/>
    <w:rsid w:val="00870D04"/>
    <w:rsid w:val="0087118F"/>
    <w:rsid w:val="0087121B"/>
    <w:rsid w:val="00871450"/>
    <w:rsid w:val="008714B6"/>
    <w:rsid w:val="00871C47"/>
    <w:rsid w:val="00871E40"/>
    <w:rsid w:val="00871FC4"/>
    <w:rsid w:val="0087226A"/>
    <w:rsid w:val="0087238A"/>
    <w:rsid w:val="008728BC"/>
    <w:rsid w:val="00872AA5"/>
    <w:rsid w:val="00872F92"/>
    <w:rsid w:val="00873315"/>
    <w:rsid w:val="0087348D"/>
    <w:rsid w:val="008739D9"/>
    <w:rsid w:val="008739E6"/>
    <w:rsid w:val="00873CC0"/>
    <w:rsid w:val="008743F3"/>
    <w:rsid w:val="0087444A"/>
    <w:rsid w:val="00874AB7"/>
    <w:rsid w:val="00874B53"/>
    <w:rsid w:val="00874CB0"/>
    <w:rsid w:val="00875139"/>
    <w:rsid w:val="00875388"/>
    <w:rsid w:val="008753A3"/>
    <w:rsid w:val="00875410"/>
    <w:rsid w:val="008754BE"/>
    <w:rsid w:val="00875500"/>
    <w:rsid w:val="00876315"/>
    <w:rsid w:val="0087631F"/>
    <w:rsid w:val="00876825"/>
    <w:rsid w:val="00876D40"/>
    <w:rsid w:val="00876D5D"/>
    <w:rsid w:val="00876DF0"/>
    <w:rsid w:val="008770EA"/>
    <w:rsid w:val="008776C1"/>
    <w:rsid w:val="00877886"/>
    <w:rsid w:val="00877A98"/>
    <w:rsid w:val="00880159"/>
    <w:rsid w:val="008801E3"/>
    <w:rsid w:val="008802FD"/>
    <w:rsid w:val="008808BE"/>
    <w:rsid w:val="00880BF3"/>
    <w:rsid w:val="00880E98"/>
    <w:rsid w:val="00880EDF"/>
    <w:rsid w:val="00880FA3"/>
    <w:rsid w:val="008811E3"/>
    <w:rsid w:val="00881D4F"/>
    <w:rsid w:val="00881F31"/>
    <w:rsid w:val="00881F7A"/>
    <w:rsid w:val="00881F9E"/>
    <w:rsid w:val="0088219A"/>
    <w:rsid w:val="00882273"/>
    <w:rsid w:val="008826CD"/>
    <w:rsid w:val="00882DE6"/>
    <w:rsid w:val="008834F9"/>
    <w:rsid w:val="00883506"/>
    <w:rsid w:val="00883D4D"/>
    <w:rsid w:val="00883FDD"/>
    <w:rsid w:val="00884009"/>
    <w:rsid w:val="008842CA"/>
    <w:rsid w:val="008843F4"/>
    <w:rsid w:val="00884B59"/>
    <w:rsid w:val="00884C22"/>
    <w:rsid w:val="00884C88"/>
    <w:rsid w:val="00884D24"/>
    <w:rsid w:val="008850BA"/>
    <w:rsid w:val="00885320"/>
    <w:rsid w:val="0088583D"/>
    <w:rsid w:val="00885876"/>
    <w:rsid w:val="00885A60"/>
    <w:rsid w:val="00885EC5"/>
    <w:rsid w:val="00886185"/>
    <w:rsid w:val="008861D9"/>
    <w:rsid w:val="00886201"/>
    <w:rsid w:val="0088638C"/>
    <w:rsid w:val="008864E1"/>
    <w:rsid w:val="008866F4"/>
    <w:rsid w:val="00886A8C"/>
    <w:rsid w:val="00886B86"/>
    <w:rsid w:val="00886CE5"/>
    <w:rsid w:val="00886EDF"/>
    <w:rsid w:val="008870F7"/>
    <w:rsid w:val="00887124"/>
    <w:rsid w:val="00887153"/>
    <w:rsid w:val="008877E0"/>
    <w:rsid w:val="008879C8"/>
    <w:rsid w:val="00887A42"/>
    <w:rsid w:val="00887E00"/>
    <w:rsid w:val="008908E5"/>
    <w:rsid w:val="00890FE6"/>
    <w:rsid w:val="00891216"/>
    <w:rsid w:val="00891C62"/>
    <w:rsid w:val="00891CE9"/>
    <w:rsid w:val="00891E2A"/>
    <w:rsid w:val="008924B5"/>
    <w:rsid w:val="008928FB"/>
    <w:rsid w:val="00892C3A"/>
    <w:rsid w:val="00892ED3"/>
    <w:rsid w:val="00892FFA"/>
    <w:rsid w:val="008937A9"/>
    <w:rsid w:val="00893C3D"/>
    <w:rsid w:val="0089468D"/>
    <w:rsid w:val="008946A0"/>
    <w:rsid w:val="00894B8E"/>
    <w:rsid w:val="00894BB6"/>
    <w:rsid w:val="00894EF6"/>
    <w:rsid w:val="00894FDC"/>
    <w:rsid w:val="008957C9"/>
    <w:rsid w:val="0089598E"/>
    <w:rsid w:val="00895C37"/>
    <w:rsid w:val="00895CCD"/>
    <w:rsid w:val="00895DCF"/>
    <w:rsid w:val="008968FA"/>
    <w:rsid w:val="008969C9"/>
    <w:rsid w:val="00896B4E"/>
    <w:rsid w:val="00896BDC"/>
    <w:rsid w:val="0089713D"/>
    <w:rsid w:val="008972D8"/>
    <w:rsid w:val="008976A0"/>
    <w:rsid w:val="0089775B"/>
    <w:rsid w:val="0089781C"/>
    <w:rsid w:val="00897A02"/>
    <w:rsid w:val="00897ABC"/>
    <w:rsid w:val="00897DD9"/>
    <w:rsid w:val="008A00EC"/>
    <w:rsid w:val="008A02AC"/>
    <w:rsid w:val="008A1582"/>
    <w:rsid w:val="008A16F9"/>
    <w:rsid w:val="008A1824"/>
    <w:rsid w:val="008A1992"/>
    <w:rsid w:val="008A1BE3"/>
    <w:rsid w:val="008A1D3E"/>
    <w:rsid w:val="008A24A8"/>
    <w:rsid w:val="008A2728"/>
    <w:rsid w:val="008A2CBC"/>
    <w:rsid w:val="008A2EAC"/>
    <w:rsid w:val="008A382B"/>
    <w:rsid w:val="008A3D6B"/>
    <w:rsid w:val="008A41B8"/>
    <w:rsid w:val="008A4323"/>
    <w:rsid w:val="008A4485"/>
    <w:rsid w:val="008A45BC"/>
    <w:rsid w:val="008A4626"/>
    <w:rsid w:val="008A47ED"/>
    <w:rsid w:val="008A4B16"/>
    <w:rsid w:val="008A4D63"/>
    <w:rsid w:val="008A4E06"/>
    <w:rsid w:val="008A5166"/>
    <w:rsid w:val="008A574B"/>
    <w:rsid w:val="008A5BA8"/>
    <w:rsid w:val="008A62EE"/>
    <w:rsid w:val="008A6B6E"/>
    <w:rsid w:val="008A6C96"/>
    <w:rsid w:val="008A6D62"/>
    <w:rsid w:val="008A6DD3"/>
    <w:rsid w:val="008A6F09"/>
    <w:rsid w:val="008A718E"/>
    <w:rsid w:val="008A746F"/>
    <w:rsid w:val="008A7774"/>
    <w:rsid w:val="008A7ECB"/>
    <w:rsid w:val="008A7FC4"/>
    <w:rsid w:val="008B0D33"/>
    <w:rsid w:val="008B103B"/>
    <w:rsid w:val="008B13A3"/>
    <w:rsid w:val="008B13E9"/>
    <w:rsid w:val="008B1722"/>
    <w:rsid w:val="008B1788"/>
    <w:rsid w:val="008B1F25"/>
    <w:rsid w:val="008B273E"/>
    <w:rsid w:val="008B2AC3"/>
    <w:rsid w:val="008B2BF0"/>
    <w:rsid w:val="008B2BF5"/>
    <w:rsid w:val="008B2C0E"/>
    <w:rsid w:val="008B2E45"/>
    <w:rsid w:val="008B2E57"/>
    <w:rsid w:val="008B2E93"/>
    <w:rsid w:val="008B336D"/>
    <w:rsid w:val="008B3A4B"/>
    <w:rsid w:val="008B3B51"/>
    <w:rsid w:val="008B3BFF"/>
    <w:rsid w:val="008B4057"/>
    <w:rsid w:val="008B4097"/>
    <w:rsid w:val="008B4145"/>
    <w:rsid w:val="008B46A9"/>
    <w:rsid w:val="008B4CAC"/>
    <w:rsid w:val="008B4EEE"/>
    <w:rsid w:val="008B4F54"/>
    <w:rsid w:val="008B4FD3"/>
    <w:rsid w:val="008B5290"/>
    <w:rsid w:val="008B61BF"/>
    <w:rsid w:val="008B6DA5"/>
    <w:rsid w:val="008B71EA"/>
    <w:rsid w:val="008B7798"/>
    <w:rsid w:val="008B78C5"/>
    <w:rsid w:val="008B7983"/>
    <w:rsid w:val="008C0041"/>
    <w:rsid w:val="008C0787"/>
    <w:rsid w:val="008C09DD"/>
    <w:rsid w:val="008C13B8"/>
    <w:rsid w:val="008C149B"/>
    <w:rsid w:val="008C169E"/>
    <w:rsid w:val="008C17DC"/>
    <w:rsid w:val="008C190F"/>
    <w:rsid w:val="008C1AFC"/>
    <w:rsid w:val="008C1BC1"/>
    <w:rsid w:val="008C257D"/>
    <w:rsid w:val="008C2983"/>
    <w:rsid w:val="008C2C04"/>
    <w:rsid w:val="008C2CF5"/>
    <w:rsid w:val="008C2CFD"/>
    <w:rsid w:val="008C34BF"/>
    <w:rsid w:val="008C38B8"/>
    <w:rsid w:val="008C3E8C"/>
    <w:rsid w:val="008C3FA4"/>
    <w:rsid w:val="008C478B"/>
    <w:rsid w:val="008C4B54"/>
    <w:rsid w:val="008C5351"/>
    <w:rsid w:val="008C57D6"/>
    <w:rsid w:val="008C5B00"/>
    <w:rsid w:val="008C603A"/>
    <w:rsid w:val="008C6437"/>
    <w:rsid w:val="008C6481"/>
    <w:rsid w:val="008C6784"/>
    <w:rsid w:val="008C679F"/>
    <w:rsid w:val="008C699C"/>
    <w:rsid w:val="008C6CB1"/>
    <w:rsid w:val="008C709D"/>
    <w:rsid w:val="008C71C8"/>
    <w:rsid w:val="008C765F"/>
    <w:rsid w:val="008C76EC"/>
    <w:rsid w:val="008C789C"/>
    <w:rsid w:val="008C7F64"/>
    <w:rsid w:val="008D0615"/>
    <w:rsid w:val="008D0E5A"/>
    <w:rsid w:val="008D167D"/>
    <w:rsid w:val="008D16E0"/>
    <w:rsid w:val="008D1C51"/>
    <w:rsid w:val="008D261F"/>
    <w:rsid w:val="008D3037"/>
    <w:rsid w:val="008D304B"/>
    <w:rsid w:val="008D34C1"/>
    <w:rsid w:val="008D3CAD"/>
    <w:rsid w:val="008D4384"/>
    <w:rsid w:val="008D472F"/>
    <w:rsid w:val="008D492A"/>
    <w:rsid w:val="008D4B58"/>
    <w:rsid w:val="008D4B8A"/>
    <w:rsid w:val="008D5612"/>
    <w:rsid w:val="008D592C"/>
    <w:rsid w:val="008D6184"/>
    <w:rsid w:val="008D6541"/>
    <w:rsid w:val="008D7119"/>
    <w:rsid w:val="008D7D7B"/>
    <w:rsid w:val="008E06FB"/>
    <w:rsid w:val="008E09AE"/>
    <w:rsid w:val="008E0F52"/>
    <w:rsid w:val="008E122C"/>
    <w:rsid w:val="008E133A"/>
    <w:rsid w:val="008E150A"/>
    <w:rsid w:val="008E2316"/>
    <w:rsid w:val="008E25F1"/>
    <w:rsid w:val="008E283E"/>
    <w:rsid w:val="008E30D4"/>
    <w:rsid w:val="008E34BE"/>
    <w:rsid w:val="008E3D24"/>
    <w:rsid w:val="008E3F8B"/>
    <w:rsid w:val="008E42F4"/>
    <w:rsid w:val="008E44FD"/>
    <w:rsid w:val="008E5307"/>
    <w:rsid w:val="008E5595"/>
    <w:rsid w:val="008E5657"/>
    <w:rsid w:val="008E5B89"/>
    <w:rsid w:val="008E5BB9"/>
    <w:rsid w:val="008E5E51"/>
    <w:rsid w:val="008E607E"/>
    <w:rsid w:val="008E6165"/>
    <w:rsid w:val="008E61C9"/>
    <w:rsid w:val="008E67D5"/>
    <w:rsid w:val="008E721F"/>
    <w:rsid w:val="008E754D"/>
    <w:rsid w:val="008E7A3D"/>
    <w:rsid w:val="008E7D63"/>
    <w:rsid w:val="008F002A"/>
    <w:rsid w:val="008F00DB"/>
    <w:rsid w:val="008F034F"/>
    <w:rsid w:val="008F059E"/>
    <w:rsid w:val="008F08FE"/>
    <w:rsid w:val="008F0BA7"/>
    <w:rsid w:val="008F0EDA"/>
    <w:rsid w:val="008F110E"/>
    <w:rsid w:val="008F1264"/>
    <w:rsid w:val="008F1339"/>
    <w:rsid w:val="008F1FFF"/>
    <w:rsid w:val="008F20D9"/>
    <w:rsid w:val="008F2CA1"/>
    <w:rsid w:val="008F356D"/>
    <w:rsid w:val="008F37D3"/>
    <w:rsid w:val="008F3D4F"/>
    <w:rsid w:val="008F449D"/>
    <w:rsid w:val="008F47C6"/>
    <w:rsid w:val="008F4AAC"/>
    <w:rsid w:val="008F4CF7"/>
    <w:rsid w:val="008F4EDF"/>
    <w:rsid w:val="008F5634"/>
    <w:rsid w:val="008F5948"/>
    <w:rsid w:val="008F5B4E"/>
    <w:rsid w:val="008F5D1F"/>
    <w:rsid w:val="008F5F42"/>
    <w:rsid w:val="008F60A4"/>
    <w:rsid w:val="008F60DF"/>
    <w:rsid w:val="008F62C5"/>
    <w:rsid w:val="008F684B"/>
    <w:rsid w:val="00900093"/>
    <w:rsid w:val="009006A2"/>
    <w:rsid w:val="00900931"/>
    <w:rsid w:val="00900966"/>
    <w:rsid w:val="0090102B"/>
    <w:rsid w:val="009011AF"/>
    <w:rsid w:val="00901448"/>
    <w:rsid w:val="00901535"/>
    <w:rsid w:val="00901959"/>
    <w:rsid w:val="00901B65"/>
    <w:rsid w:val="00901D4A"/>
    <w:rsid w:val="009026AD"/>
    <w:rsid w:val="009028C9"/>
    <w:rsid w:val="0090350F"/>
    <w:rsid w:val="009036BC"/>
    <w:rsid w:val="00903AF4"/>
    <w:rsid w:val="00903AFB"/>
    <w:rsid w:val="00904888"/>
    <w:rsid w:val="00904B84"/>
    <w:rsid w:val="00904FD4"/>
    <w:rsid w:val="00905106"/>
    <w:rsid w:val="0090515B"/>
    <w:rsid w:val="0090592E"/>
    <w:rsid w:val="00905C47"/>
    <w:rsid w:val="00905E93"/>
    <w:rsid w:val="00906379"/>
    <w:rsid w:val="0090638B"/>
    <w:rsid w:val="00906393"/>
    <w:rsid w:val="00906480"/>
    <w:rsid w:val="0090680F"/>
    <w:rsid w:val="00906F50"/>
    <w:rsid w:val="00906FA2"/>
    <w:rsid w:val="00907086"/>
    <w:rsid w:val="00907481"/>
    <w:rsid w:val="0090764B"/>
    <w:rsid w:val="00907C37"/>
    <w:rsid w:val="00907FB5"/>
    <w:rsid w:val="0091001B"/>
    <w:rsid w:val="009101B0"/>
    <w:rsid w:val="009101EA"/>
    <w:rsid w:val="009106EE"/>
    <w:rsid w:val="009106FC"/>
    <w:rsid w:val="0091090F"/>
    <w:rsid w:val="00910D45"/>
    <w:rsid w:val="00910FA6"/>
    <w:rsid w:val="00911210"/>
    <w:rsid w:val="00911514"/>
    <w:rsid w:val="00911748"/>
    <w:rsid w:val="009118BB"/>
    <w:rsid w:val="00911912"/>
    <w:rsid w:val="0091191F"/>
    <w:rsid w:val="009128C0"/>
    <w:rsid w:val="00912A2F"/>
    <w:rsid w:val="00913D47"/>
    <w:rsid w:val="009140CD"/>
    <w:rsid w:val="0091436E"/>
    <w:rsid w:val="009148F3"/>
    <w:rsid w:val="009149E0"/>
    <w:rsid w:val="00915002"/>
    <w:rsid w:val="00915541"/>
    <w:rsid w:val="00915B81"/>
    <w:rsid w:val="00915D6B"/>
    <w:rsid w:val="00915DD1"/>
    <w:rsid w:val="009160DF"/>
    <w:rsid w:val="00916159"/>
    <w:rsid w:val="00916287"/>
    <w:rsid w:val="009162C7"/>
    <w:rsid w:val="00916373"/>
    <w:rsid w:val="0091671D"/>
    <w:rsid w:val="00916AA2"/>
    <w:rsid w:val="00916B1D"/>
    <w:rsid w:val="00916EC2"/>
    <w:rsid w:val="00917028"/>
    <w:rsid w:val="00917211"/>
    <w:rsid w:val="009174AA"/>
    <w:rsid w:val="009178BD"/>
    <w:rsid w:val="00917FC1"/>
    <w:rsid w:val="00920164"/>
    <w:rsid w:val="00920345"/>
    <w:rsid w:val="00920424"/>
    <w:rsid w:val="00920B54"/>
    <w:rsid w:val="00920BB3"/>
    <w:rsid w:val="00920CDB"/>
    <w:rsid w:val="00920F28"/>
    <w:rsid w:val="009212F6"/>
    <w:rsid w:val="009213BD"/>
    <w:rsid w:val="00921DDD"/>
    <w:rsid w:val="00922435"/>
    <w:rsid w:val="00922DC3"/>
    <w:rsid w:val="00922EDB"/>
    <w:rsid w:val="00923522"/>
    <w:rsid w:val="00923543"/>
    <w:rsid w:val="009237B3"/>
    <w:rsid w:val="00923AFA"/>
    <w:rsid w:val="00923F2A"/>
    <w:rsid w:val="00924627"/>
    <w:rsid w:val="00924A68"/>
    <w:rsid w:val="00924F76"/>
    <w:rsid w:val="009250A8"/>
    <w:rsid w:val="0092566F"/>
    <w:rsid w:val="00925744"/>
    <w:rsid w:val="00925BE6"/>
    <w:rsid w:val="00925BF1"/>
    <w:rsid w:val="0092627A"/>
    <w:rsid w:val="0092632D"/>
    <w:rsid w:val="00926F61"/>
    <w:rsid w:val="009277E4"/>
    <w:rsid w:val="00927B5A"/>
    <w:rsid w:val="00927E49"/>
    <w:rsid w:val="009301D5"/>
    <w:rsid w:val="0093020A"/>
    <w:rsid w:val="00930500"/>
    <w:rsid w:val="009305A1"/>
    <w:rsid w:val="00930799"/>
    <w:rsid w:val="00931064"/>
    <w:rsid w:val="009311CC"/>
    <w:rsid w:val="0093123D"/>
    <w:rsid w:val="0093162E"/>
    <w:rsid w:val="009318A3"/>
    <w:rsid w:val="00931B50"/>
    <w:rsid w:val="00932317"/>
    <w:rsid w:val="0093236E"/>
    <w:rsid w:val="009323C2"/>
    <w:rsid w:val="0093268F"/>
    <w:rsid w:val="009327E7"/>
    <w:rsid w:val="00932CD1"/>
    <w:rsid w:val="00932D40"/>
    <w:rsid w:val="00933040"/>
    <w:rsid w:val="009330E9"/>
    <w:rsid w:val="0093326F"/>
    <w:rsid w:val="00933B95"/>
    <w:rsid w:val="00933C35"/>
    <w:rsid w:val="00934624"/>
    <w:rsid w:val="009353C6"/>
    <w:rsid w:val="009357EF"/>
    <w:rsid w:val="009358B3"/>
    <w:rsid w:val="00935B49"/>
    <w:rsid w:val="00935D15"/>
    <w:rsid w:val="00936663"/>
    <w:rsid w:val="009366A5"/>
    <w:rsid w:val="00936A6B"/>
    <w:rsid w:val="00936C2F"/>
    <w:rsid w:val="00936C4B"/>
    <w:rsid w:val="00937148"/>
    <w:rsid w:val="00937687"/>
    <w:rsid w:val="00937816"/>
    <w:rsid w:val="009378FB"/>
    <w:rsid w:val="00937F05"/>
    <w:rsid w:val="009400C5"/>
    <w:rsid w:val="009402AB"/>
    <w:rsid w:val="00940572"/>
    <w:rsid w:val="00940614"/>
    <w:rsid w:val="00940804"/>
    <w:rsid w:val="009411FB"/>
    <w:rsid w:val="00941221"/>
    <w:rsid w:val="009414A9"/>
    <w:rsid w:val="00941629"/>
    <w:rsid w:val="0094171D"/>
    <w:rsid w:val="00941B71"/>
    <w:rsid w:val="00941F73"/>
    <w:rsid w:val="009421AD"/>
    <w:rsid w:val="0094221C"/>
    <w:rsid w:val="009424B1"/>
    <w:rsid w:val="00942553"/>
    <w:rsid w:val="00942903"/>
    <w:rsid w:val="00942B92"/>
    <w:rsid w:val="00942E18"/>
    <w:rsid w:val="0094392E"/>
    <w:rsid w:val="00943BB0"/>
    <w:rsid w:val="00943C03"/>
    <w:rsid w:val="00943DBC"/>
    <w:rsid w:val="0094409C"/>
    <w:rsid w:val="00944159"/>
    <w:rsid w:val="009444D9"/>
    <w:rsid w:val="009449B2"/>
    <w:rsid w:val="00944A82"/>
    <w:rsid w:val="0094540E"/>
    <w:rsid w:val="0094549D"/>
    <w:rsid w:val="0094562C"/>
    <w:rsid w:val="00945BBB"/>
    <w:rsid w:val="00945BCA"/>
    <w:rsid w:val="00946865"/>
    <w:rsid w:val="00946C4D"/>
    <w:rsid w:val="00946F7D"/>
    <w:rsid w:val="00946FDA"/>
    <w:rsid w:val="009471B7"/>
    <w:rsid w:val="009473C3"/>
    <w:rsid w:val="0094758A"/>
    <w:rsid w:val="009502A9"/>
    <w:rsid w:val="00950409"/>
    <w:rsid w:val="009508F1"/>
    <w:rsid w:val="009509EA"/>
    <w:rsid w:val="00950A0E"/>
    <w:rsid w:val="0095165C"/>
    <w:rsid w:val="00951C30"/>
    <w:rsid w:val="0095285B"/>
    <w:rsid w:val="00952966"/>
    <w:rsid w:val="009531B5"/>
    <w:rsid w:val="00953209"/>
    <w:rsid w:val="009536DE"/>
    <w:rsid w:val="00953FE9"/>
    <w:rsid w:val="0095451C"/>
    <w:rsid w:val="0095481C"/>
    <w:rsid w:val="0095498C"/>
    <w:rsid w:val="00954AE8"/>
    <w:rsid w:val="00954CD7"/>
    <w:rsid w:val="00954E7F"/>
    <w:rsid w:val="009556B6"/>
    <w:rsid w:val="009556D5"/>
    <w:rsid w:val="00955E45"/>
    <w:rsid w:val="00955F58"/>
    <w:rsid w:val="009564A2"/>
    <w:rsid w:val="009567E6"/>
    <w:rsid w:val="009569C0"/>
    <w:rsid w:val="00956B7B"/>
    <w:rsid w:val="00957076"/>
    <w:rsid w:val="00957081"/>
    <w:rsid w:val="009570A9"/>
    <w:rsid w:val="0095710C"/>
    <w:rsid w:val="00957132"/>
    <w:rsid w:val="00957674"/>
    <w:rsid w:val="009576FD"/>
    <w:rsid w:val="009578EB"/>
    <w:rsid w:val="009578FF"/>
    <w:rsid w:val="00957B0C"/>
    <w:rsid w:val="00957E25"/>
    <w:rsid w:val="00957E2D"/>
    <w:rsid w:val="00957F26"/>
    <w:rsid w:val="00960446"/>
    <w:rsid w:val="00960CC9"/>
    <w:rsid w:val="00960F1B"/>
    <w:rsid w:val="009610ED"/>
    <w:rsid w:val="0096179B"/>
    <w:rsid w:val="00961D3A"/>
    <w:rsid w:val="00961DDB"/>
    <w:rsid w:val="0096202A"/>
    <w:rsid w:val="00962AEF"/>
    <w:rsid w:val="00962AF9"/>
    <w:rsid w:val="00962C96"/>
    <w:rsid w:val="00962CF7"/>
    <w:rsid w:val="009630FC"/>
    <w:rsid w:val="009633BB"/>
    <w:rsid w:val="009634AD"/>
    <w:rsid w:val="0096353B"/>
    <w:rsid w:val="00963A21"/>
    <w:rsid w:val="00964016"/>
    <w:rsid w:val="009641DA"/>
    <w:rsid w:val="00964221"/>
    <w:rsid w:val="009643BF"/>
    <w:rsid w:val="0096485F"/>
    <w:rsid w:val="00965045"/>
    <w:rsid w:val="009651DC"/>
    <w:rsid w:val="00965D86"/>
    <w:rsid w:val="009660E7"/>
    <w:rsid w:val="00966195"/>
    <w:rsid w:val="009662F4"/>
    <w:rsid w:val="00966B46"/>
    <w:rsid w:val="0096726D"/>
    <w:rsid w:val="00967354"/>
    <w:rsid w:val="00967C43"/>
    <w:rsid w:val="009709E5"/>
    <w:rsid w:val="009710F4"/>
    <w:rsid w:val="00971592"/>
    <w:rsid w:val="0097172B"/>
    <w:rsid w:val="00971B62"/>
    <w:rsid w:val="00971DDF"/>
    <w:rsid w:val="00971F1D"/>
    <w:rsid w:val="00972237"/>
    <w:rsid w:val="009726DC"/>
    <w:rsid w:val="00972871"/>
    <w:rsid w:val="00972BF7"/>
    <w:rsid w:val="00972EC1"/>
    <w:rsid w:val="0097309D"/>
    <w:rsid w:val="0097318A"/>
    <w:rsid w:val="009731D6"/>
    <w:rsid w:val="00973A99"/>
    <w:rsid w:val="00974050"/>
    <w:rsid w:val="00974207"/>
    <w:rsid w:val="0097458B"/>
    <w:rsid w:val="00974708"/>
    <w:rsid w:val="00974746"/>
    <w:rsid w:val="009750A3"/>
    <w:rsid w:val="00975119"/>
    <w:rsid w:val="0097544F"/>
    <w:rsid w:val="009757C7"/>
    <w:rsid w:val="009768B8"/>
    <w:rsid w:val="00976F04"/>
    <w:rsid w:val="009773EF"/>
    <w:rsid w:val="009777F4"/>
    <w:rsid w:val="00977AD8"/>
    <w:rsid w:val="00977DAD"/>
    <w:rsid w:val="00980A10"/>
    <w:rsid w:val="00981130"/>
    <w:rsid w:val="0098152E"/>
    <w:rsid w:val="009815DC"/>
    <w:rsid w:val="0098164B"/>
    <w:rsid w:val="00981A9B"/>
    <w:rsid w:val="00981C03"/>
    <w:rsid w:val="0098251E"/>
    <w:rsid w:val="00983038"/>
    <w:rsid w:val="00983500"/>
    <w:rsid w:val="0098350B"/>
    <w:rsid w:val="009838B3"/>
    <w:rsid w:val="00983D46"/>
    <w:rsid w:val="00983DCA"/>
    <w:rsid w:val="0098406F"/>
    <w:rsid w:val="0098431E"/>
    <w:rsid w:val="00984439"/>
    <w:rsid w:val="009844C1"/>
    <w:rsid w:val="00984996"/>
    <w:rsid w:val="00985EF7"/>
    <w:rsid w:val="00986396"/>
    <w:rsid w:val="00986CF9"/>
    <w:rsid w:val="009870C9"/>
    <w:rsid w:val="00987416"/>
    <w:rsid w:val="00987A75"/>
    <w:rsid w:val="00987C9B"/>
    <w:rsid w:val="00990252"/>
    <w:rsid w:val="009907E2"/>
    <w:rsid w:val="00990894"/>
    <w:rsid w:val="00990C0E"/>
    <w:rsid w:val="00990D75"/>
    <w:rsid w:val="00991093"/>
    <w:rsid w:val="0099163B"/>
    <w:rsid w:val="00992343"/>
    <w:rsid w:val="00992924"/>
    <w:rsid w:val="00992958"/>
    <w:rsid w:val="00992A96"/>
    <w:rsid w:val="00992E78"/>
    <w:rsid w:val="00993492"/>
    <w:rsid w:val="0099363C"/>
    <w:rsid w:val="009937F9"/>
    <w:rsid w:val="00993911"/>
    <w:rsid w:val="00993FA0"/>
    <w:rsid w:val="009941C3"/>
    <w:rsid w:val="009944CB"/>
    <w:rsid w:val="009959AF"/>
    <w:rsid w:val="009960B1"/>
    <w:rsid w:val="00996306"/>
    <w:rsid w:val="00996555"/>
    <w:rsid w:val="00996744"/>
    <w:rsid w:val="009967DA"/>
    <w:rsid w:val="00996CCD"/>
    <w:rsid w:val="0099705B"/>
    <w:rsid w:val="0099712B"/>
    <w:rsid w:val="009976EF"/>
    <w:rsid w:val="00997748"/>
    <w:rsid w:val="009977B3"/>
    <w:rsid w:val="00997969"/>
    <w:rsid w:val="009979FE"/>
    <w:rsid w:val="00997C1A"/>
    <w:rsid w:val="00997CF4"/>
    <w:rsid w:val="009A00C6"/>
    <w:rsid w:val="009A02E9"/>
    <w:rsid w:val="009A051F"/>
    <w:rsid w:val="009A0E07"/>
    <w:rsid w:val="009A0FD0"/>
    <w:rsid w:val="009A0FD5"/>
    <w:rsid w:val="009A1169"/>
    <w:rsid w:val="009A1425"/>
    <w:rsid w:val="009A1A10"/>
    <w:rsid w:val="009A1AAC"/>
    <w:rsid w:val="009A1B7B"/>
    <w:rsid w:val="009A21AF"/>
    <w:rsid w:val="009A2BC7"/>
    <w:rsid w:val="009A2D7E"/>
    <w:rsid w:val="009A3442"/>
    <w:rsid w:val="009A3789"/>
    <w:rsid w:val="009A3902"/>
    <w:rsid w:val="009A3AA7"/>
    <w:rsid w:val="009A3CC3"/>
    <w:rsid w:val="009A3FD5"/>
    <w:rsid w:val="009A4860"/>
    <w:rsid w:val="009A5407"/>
    <w:rsid w:val="009A559B"/>
    <w:rsid w:val="009A5CF5"/>
    <w:rsid w:val="009A61CB"/>
    <w:rsid w:val="009A65A0"/>
    <w:rsid w:val="009A66C7"/>
    <w:rsid w:val="009A6919"/>
    <w:rsid w:val="009A6AC7"/>
    <w:rsid w:val="009A6CC2"/>
    <w:rsid w:val="009A704F"/>
    <w:rsid w:val="009A7831"/>
    <w:rsid w:val="009A78B6"/>
    <w:rsid w:val="009B0408"/>
    <w:rsid w:val="009B052B"/>
    <w:rsid w:val="009B06DD"/>
    <w:rsid w:val="009B0843"/>
    <w:rsid w:val="009B0D83"/>
    <w:rsid w:val="009B0F58"/>
    <w:rsid w:val="009B13DD"/>
    <w:rsid w:val="009B153F"/>
    <w:rsid w:val="009B158F"/>
    <w:rsid w:val="009B18B4"/>
    <w:rsid w:val="009B191B"/>
    <w:rsid w:val="009B1A6D"/>
    <w:rsid w:val="009B1E47"/>
    <w:rsid w:val="009B20D0"/>
    <w:rsid w:val="009B21EC"/>
    <w:rsid w:val="009B28FE"/>
    <w:rsid w:val="009B2CED"/>
    <w:rsid w:val="009B3293"/>
    <w:rsid w:val="009B3397"/>
    <w:rsid w:val="009B343E"/>
    <w:rsid w:val="009B345D"/>
    <w:rsid w:val="009B3A1F"/>
    <w:rsid w:val="009B3D41"/>
    <w:rsid w:val="009B48EE"/>
    <w:rsid w:val="009B4B01"/>
    <w:rsid w:val="009B557A"/>
    <w:rsid w:val="009B57C8"/>
    <w:rsid w:val="009B5A4D"/>
    <w:rsid w:val="009B5F3E"/>
    <w:rsid w:val="009B5FF5"/>
    <w:rsid w:val="009B61A3"/>
    <w:rsid w:val="009B6CC2"/>
    <w:rsid w:val="009B7321"/>
    <w:rsid w:val="009B77A4"/>
    <w:rsid w:val="009B7A72"/>
    <w:rsid w:val="009B7BB8"/>
    <w:rsid w:val="009C126A"/>
    <w:rsid w:val="009C1D4C"/>
    <w:rsid w:val="009C25B0"/>
    <w:rsid w:val="009C298A"/>
    <w:rsid w:val="009C2ABE"/>
    <w:rsid w:val="009C2DAE"/>
    <w:rsid w:val="009C2DD2"/>
    <w:rsid w:val="009C2E92"/>
    <w:rsid w:val="009C391C"/>
    <w:rsid w:val="009C3ADF"/>
    <w:rsid w:val="009C3C1D"/>
    <w:rsid w:val="009C3C29"/>
    <w:rsid w:val="009C3E24"/>
    <w:rsid w:val="009C3E58"/>
    <w:rsid w:val="009C400B"/>
    <w:rsid w:val="009C4063"/>
    <w:rsid w:val="009C4208"/>
    <w:rsid w:val="009C427F"/>
    <w:rsid w:val="009C441F"/>
    <w:rsid w:val="009C4A07"/>
    <w:rsid w:val="009C4B8E"/>
    <w:rsid w:val="009C4E86"/>
    <w:rsid w:val="009C5052"/>
    <w:rsid w:val="009C51D5"/>
    <w:rsid w:val="009C543C"/>
    <w:rsid w:val="009C553F"/>
    <w:rsid w:val="009C599A"/>
    <w:rsid w:val="009C5A58"/>
    <w:rsid w:val="009C5A95"/>
    <w:rsid w:val="009C5B37"/>
    <w:rsid w:val="009C5CE3"/>
    <w:rsid w:val="009C5DB5"/>
    <w:rsid w:val="009C6022"/>
    <w:rsid w:val="009C650E"/>
    <w:rsid w:val="009C679C"/>
    <w:rsid w:val="009C6823"/>
    <w:rsid w:val="009C69C9"/>
    <w:rsid w:val="009C6CCD"/>
    <w:rsid w:val="009C6F5B"/>
    <w:rsid w:val="009C6FB2"/>
    <w:rsid w:val="009C70DB"/>
    <w:rsid w:val="009C790B"/>
    <w:rsid w:val="009C7C05"/>
    <w:rsid w:val="009D0E75"/>
    <w:rsid w:val="009D1390"/>
    <w:rsid w:val="009D147F"/>
    <w:rsid w:val="009D159E"/>
    <w:rsid w:val="009D19BC"/>
    <w:rsid w:val="009D1ACB"/>
    <w:rsid w:val="009D2348"/>
    <w:rsid w:val="009D24F7"/>
    <w:rsid w:val="009D2863"/>
    <w:rsid w:val="009D2E44"/>
    <w:rsid w:val="009D2F0C"/>
    <w:rsid w:val="009D3578"/>
    <w:rsid w:val="009D3A5F"/>
    <w:rsid w:val="009D3C35"/>
    <w:rsid w:val="009D3EF3"/>
    <w:rsid w:val="009D41D3"/>
    <w:rsid w:val="009D43E5"/>
    <w:rsid w:val="009D4D6E"/>
    <w:rsid w:val="009D4FA2"/>
    <w:rsid w:val="009D5177"/>
    <w:rsid w:val="009D5193"/>
    <w:rsid w:val="009D5231"/>
    <w:rsid w:val="009D5B6B"/>
    <w:rsid w:val="009D5C32"/>
    <w:rsid w:val="009D5CEC"/>
    <w:rsid w:val="009D6131"/>
    <w:rsid w:val="009D6472"/>
    <w:rsid w:val="009D6973"/>
    <w:rsid w:val="009D6A86"/>
    <w:rsid w:val="009D6AD0"/>
    <w:rsid w:val="009D7281"/>
    <w:rsid w:val="009D7349"/>
    <w:rsid w:val="009D73D3"/>
    <w:rsid w:val="009D74D1"/>
    <w:rsid w:val="009D79F4"/>
    <w:rsid w:val="009D7A14"/>
    <w:rsid w:val="009D7DA4"/>
    <w:rsid w:val="009E00CB"/>
    <w:rsid w:val="009E01C5"/>
    <w:rsid w:val="009E0489"/>
    <w:rsid w:val="009E0B1C"/>
    <w:rsid w:val="009E0D4A"/>
    <w:rsid w:val="009E1374"/>
    <w:rsid w:val="009E1514"/>
    <w:rsid w:val="009E1802"/>
    <w:rsid w:val="009E2277"/>
    <w:rsid w:val="009E2B4C"/>
    <w:rsid w:val="009E2C12"/>
    <w:rsid w:val="009E3B26"/>
    <w:rsid w:val="009E3CD1"/>
    <w:rsid w:val="009E3F88"/>
    <w:rsid w:val="009E3F90"/>
    <w:rsid w:val="009E44F5"/>
    <w:rsid w:val="009E4AD3"/>
    <w:rsid w:val="009E4CAC"/>
    <w:rsid w:val="009E5AF5"/>
    <w:rsid w:val="009E5EB5"/>
    <w:rsid w:val="009E6BC2"/>
    <w:rsid w:val="009E7178"/>
    <w:rsid w:val="009E74F0"/>
    <w:rsid w:val="009E7519"/>
    <w:rsid w:val="009F0768"/>
    <w:rsid w:val="009F0924"/>
    <w:rsid w:val="009F152E"/>
    <w:rsid w:val="009F1B3E"/>
    <w:rsid w:val="009F1C74"/>
    <w:rsid w:val="009F2530"/>
    <w:rsid w:val="009F2901"/>
    <w:rsid w:val="009F2A32"/>
    <w:rsid w:val="009F2B43"/>
    <w:rsid w:val="009F2CE5"/>
    <w:rsid w:val="009F313D"/>
    <w:rsid w:val="009F3172"/>
    <w:rsid w:val="009F3320"/>
    <w:rsid w:val="009F372A"/>
    <w:rsid w:val="009F39AF"/>
    <w:rsid w:val="009F39EB"/>
    <w:rsid w:val="009F41F2"/>
    <w:rsid w:val="009F4216"/>
    <w:rsid w:val="009F4EDC"/>
    <w:rsid w:val="009F5211"/>
    <w:rsid w:val="009F5ACD"/>
    <w:rsid w:val="009F6089"/>
    <w:rsid w:val="009F6789"/>
    <w:rsid w:val="009F6BDC"/>
    <w:rsid w:val="009F7143"/>
    <w:rsid w:val="009F75E7"/>
    <w:rsid w:val="009F7867"/>
    <w:rsid w:val="009F794A"/>
    <w:rsid w:val="009F7B81"/>
    <w:rsid w:val="009F7D66"/>
    <w:rsid w:val="009F7DFA"/>
    <w:rsid w:val="009F7EE2"/>
    <w:rsid w:val="009F7FBB"/>
    <w:rsid w:val="00A000D0"/>
    <w:rsid w:val="00A00BD2"/>
    <w:rsid w:val="00A00D54"/>
    <w:rsid w:val="00A00E56"/>
    <w:rsid w:val="00A01074"/>
    <w:rsid w:val="00A01157"/>
    <w:rsid w:val="00A012B6"/>
    <w:rsid w:val="00A01C4B"/>
    <w:rsid w:val="00A01C99"/>
    <w:rsid w:val="00A020C1"/>
    <w:rsid w:val="00A027F3"/>
    <w:rsid w:val="00A02DC1"/>
    <w:rsid w:val="00A02FAD"/>
    <w:rsid w:val="00A03223"/>
    <w:rsid w:val="00A0326A"/>
    <w:rsid w:val="00A03978"/>
    <w:rsid w:val="00A03986"/>
    <w:rsid w:val="00A03C54"/>
    <w:rsid w:val="00A03F5D"/>
    <w:rsid w:val="00A04276"/>
    <w:rsid w:val="00A04ACA"/>
    <w:rsid w:val="00A052D8"/>
    <w:rsid w:val="00A05796"/>
    <w:rsid w:val="00A05D0A"/>
    <w:rsid w:val="00A05DF3"/>
    <w:rsid w:val="00A05F1A"/>
    <w:rsid w:val="00A06147"/>
    <w:rsid w:val="00A0640A"/>
    <w:rsid w:val="00A065A5"/>
    <w:rsid w:val="00A0670C"/>
    <w:rsid w:val="00A068E4"/>
    <w:rsid w:val="00A06D87"/>
    <w:rsid w:val="00A07064"/>
    <w:rsid w:val="00A077E4"/>
    <w:rsid w:val="00A07869"/>
    <w:rsid w:val="00A07976"/>
    <w:rsid w:val="00A07A51"/>
    <w:rsid w:val="00A07AFA"/>
    <w:rsid w:val="00A07E08"/>
    <w:rsid w:val="00A102C4"/>
    <w:rsid w:val="00A103A0"/>
    <w:rsid w:val="00A10ABD"/>
    <w:rsid w:val="00A10E6C"/>
    <w:rsid w:val="00A1104F"/>
    <w:rsid w:val="00A1113C"/>
    <w:rsid w:val="00A1134F"/>
    <w:rsid w:val="00A11570"/>
    <w:rsid w:val="00A118DB"/>
    <w:rsid w:val="00A119C4"/>
    <w:rsid w:val="00A11ABA"/>
    <w:rsid w:val="00A11FE8"/>
    <w:rsid w:val="00A12521"/>
    <w:rsid w:val="00A12549"/>
    <w:rsid w:val="00A12798"/>
    <w:rsid w:val="00A12C1F"/>
    <w:rsid w:val="00A13368"/>
    <w:rsid w:val="00A1336B"/>
    <w:rsid w:val="00A135EA"/>
    <w:rsid w:val="00A13EAC"/>
    <w:rsid w:val="00A13EE7"/>
    <w:rsid w:val="00A14098"/>
    <w:rsid w:val="00A14357"/>
    <w:rsid w:val="00A144A6"/>
    <w:rsid w:val="00A1454C"/>
    <w:rsid w:val="00A146D9"/>
    <w:rsid w:val="00A14C20"/>
    <w:rsid w:val="00A14E49"/>
    <w:rsid w:val="00A153AD"/>
    <w:rsid w:val="00A153BE"/>
    <w:rsid w:val="00A15746"/>
    <w:rsid w:val="00A15C4B"/>
    <w:rsid w:val="00A15DEE"/>
    <w:rsid w:val="00A162B7"/>
    <w:rsid w:val="00A167B5"/>
    <w:rsid w:val="00A168A6"/>
    <w:rsid w:val="00A16AD7"/>
    <w:rsid w:val="00A16C7F"/>
    <w:rsid w:val="00A16DBE"/>
    <w:rsid w:val="00A17C4F"/>
    <w:rsid w:val="00A2008F"/>
    <w:rsid w:val="00A201C5"/>
    <w:rsid w:val="00A20653"/>
    <w:rsid w:val="00A20A39"/>
    <w:rsid w:val="00A20EE5"/>
    <w:rsid w:val="00A21013"/>
    <w:rsid w:val="00A2190A"/>
    <w:rsid w:val="00A21A48"/>
    <w:rsid w:val="00A21B7C"/>
    <w:rsid w:val="00A21DCE"/>
    <w:rsid w:val="00A225E4"/>
    <w:rsid w:val="00A22681"/>
    <w:rsid w:val="00A22837"/>
    <w:rsid w:val="00A22A74"/>
    <w:rsid w:val="00A22C0A"/>
    <w:rsid w:val="00A22C38"/>
    <w:rsid w:val="00A23727"/>
    <w:rsid w:val="00A238BD"/>
    <w:rsid w:val="00A23BF6"/>
    <w:rsid w:val="00A23DA4"/>
    <w:rsid w:val="00A243E4"/>
    <w:rsid w:val="00A2459D"/>
    <w:rsid w:val="00A247DE"/>
    <w:rsid w:val="00A24907"/>
    <w:rsid w:val="00A24C18"/>
    <w:rsid w:val="00A24E23"/>
    <w:rsid w:val="00A24FB3"/>
    <w:rsid w:val="00A2523E"/>
    <w:rsid w:val="00A25A02"/>
    <w:rsid w:val="00A25F05"/>
    <w:rsid w:val="00A261C0"/>
    <w:rsid w:val="00A26940"/>
    <w:rsid w:val="00A26A80"/>
    <w:rsid w:val="00A26F47"/>
    <w:rsid w:val="00A2712A"/>
    <w:rsid w:val="00A271EF"/>
    <w:rsid w:val="00A27251"/>
    <w:rsid w:val="00A272D1"/>
    <w:rsid w:val="00A2737F"/>
    <w:rsid w:val="00A273A2"/>
    <w:rsid w:val="00A27652"/>
    <w:rsid w:val="00A27734"/>
    <w:rsid w:val="00A27BF9"/>
    <w:rsid w:val="00A27D6E"/>
    <w:rsid w:val="00A3012F"/>
    <w:rsid w:val="00A30398"/>
    <w:rsid w:val="00A3073C"/>
    <w:rsid w:val="00A30756"/>
    <w:rsid w:val="00A308CE"/>
    <w:rsid w:val="00A30C7C"/>
    <w:rsid w:val="00A311AE"/>
    <w:rsid w:val="00A312A6"/>
    <w:rsid w:val="00A3130E"/>
    <w:rsid w:val="00A3155E"/>
    <w:rsid w:val="00A31D73"/>
    <w:rsid w:val="00A31DB4"/>
    <w:rsid w:val="00A31DE6"/>
    <w:rsid w:val="00A324CF"/>
    <w:rsid w:val="00A327FD"/>
    <w:rsid w:val="00A32A6F"/>
    <w:rsid w:val="00A32E8B"/>
    <w:rsid w:val="00A32ED6"/>
    <w:rsid w:val="00A3370E"/>
    <w:rsid w:val="00A344A5"/>
    <w:rsid w:val="00A345E2"/>
    <w:rsid w:val="00A346C3"/>
    <w:rsid w:val="00A34759"/>
    <w:rsid w:val="00A34BD1"/>
    <w:rsid w:val="00A34C1F"/>
    <w:rsid w:val="00A34DB0"/>
    <w:rsid w:val="00A354EF"/>
    <w:rsid w:val="00A35636"/>
    <w:rsid w:val="00A35A48"/>
    <w:rsid w:val="00A35B07"/>
    <w:rsid w:val="00A36F91"/>
    <w:rsid w:val="00A3713F"/>
    <w:rsid w:val="00A37DB1"/>
    <w:rsid w:val="00A37F1D"/>
    <w:rsid w:val="00A37FC7"/>
    <w:rsid w:val="00A40391"/>
    <w:rsid w:val="00A404FA"/>
    <w:rsid w:val="00A40723"/>
    <w:rsid w:val="00A412FD"/>
    <w:rsid w:val="00A413F0"/>
    <w:rsid w:val="00A41882"/>
    <w:rsid w:val="00A41B56"/>
    <w:rsid w:val="00A41E6C"/>
    <w:rsid w:val="00A425D7"/>
    <w:rsid w:val="00A428BD"/>
    <w:rsid w:val="00A428EC"/>
    <w:rsid w:val="00A429FD"/>
    <w:rsid w:val="00A42D07"/>
    <w:rsid w:val="00A438A4"/>
    <w:rsid w:val="00A43CEA"/>
    <w:rsid w:val="00A43DA6"/>
    <w:rsid w:val="00A43ED9"/>
    <w:rsid w:val="00A44279"/>
    <w:rsid w:val="00A44322"/>
    <w:rsid w:val="00A44BA8"/>
    <w:rsid w:val="00A450C0"/>
    <w:rsid w:val="00A4526A"/>
    <w:rsid w:val="00A45468"/>
    <w:rsid w:val="00A45495"/>
    <w:rsid w:val="00A455F8"/>
    <w:rsid w:val="00A457D4"/>
    <w:rsid w:val="00A45A35"/>
    <w:rsid w:val="00A45BDF"/>
    <w:rsid w:val="00A46164"/>
    <w:rsid w:val="00A461A6"/>
    <w:rsid w:val="00A46694"/>
    <w:rsid w:val="00A46D28"/>
    <w:rsid w:val="00A472BD"/>
    <w:rsid w:val="00A4791B"/>
    <w:rsid w:val="00A50A48"/>
    <w:rsid w:val="00A50CEB"/>
    <w:rsid w:val="00A50ED1"/>
    <w:rsid w:val="00A51242"/>
    <w:rsid w:val="00A51295"/>
    <w:rsid w:val="00A513CA"/>
    <w:rsid w:val="00A51522"/>
    <w:rsid w:val="00A51573"/>
    <w:rsid w:val="00A51A5E"/>
    <w:rsid w:val="00A52523"/>
    <w:rsid w:val="00A52895"/>
    <w:rsid w:val="00A52A1B"/>
    <w:rsid w:val="00A52CAE"/>
    <w:rsid w:val="00A53C75"/>
    <w:rsid w:val="00A53DA0"/>
    <w:rsid w:val="00A53F30"/>
    <w:rsid w:val="00A549A9"/>
    <w:rsid w:val="00A54C80"/>
    <w:rsid w:val="00A550A5"/>
    <w:rsid w:val="00A55735"/>
    <w:rsid w:val="00A559F5"/>
    <w:rsid w:val="00A5608F"/>
    <w:rsid w:val="00A5669A"/>
    <w:rsid w:val="00A5692A"/>
    <w:rsid w:val="00A57025"/>
    <w:rsid w:val="00A5765D"/>
    <w:rsid w:val="00A576EB"/>
    <w:rsid w:val="00A600ED"/>
    <w:rsid w:val="00A6046D"/>
    <w:rsid w:val="00A60497"/>
    <w:rsid w:val="00A607CB"/>
    <w:rsid w:val="00A60A55"/>
    <w:rsid w:val="00A60D9B"/>
    <w:rsid w:val="00A61543"/>
    <w:rsid w:val="00A6184C"/>
    <w:rsid w:val="00A61BFB"/>
    <w:rsid w:val="00A61D00"/>
    <w:rsid w:val="00A61F66"/>
    <w:rsid w:val="00A62B42"/>
    <w:rsid w:val="00A62B75"/>
    <w:rsid w:val="00A62DDC"/>
    <w:rsid w:val="00A6351F"/>
    <w:rsid w:val="00A635EA"/>
    <w:rsid w:val="00A63F65"/>
    <w:rsid w:val="00A650B0"/>
    <w:rsid w:val="00A65768"/>
    <w:rsid w:val="00A65A70"/>
    <w:rsid w:val="00A6604D"/>
    <w:rsid w:val="00A66143"/>
    <w:rsid w:val="00A6635E"/>
    <w:rsid w:val="00A663B9"/>
    <w:rsid w:val="00A665A0"/>
    <w:rsid w:val="00A665A2"/>
    <w:rsid w:val="00A66A4A"/>
    <w:rsid w:val="00A66B94"/>
    <w:rsid w:val="00A66F36"/>
    <w:rsid w:val="00A672DB"/>
    <w:rsid w:val="00A67525"/>
    <w:rsid w:val="00A67584"/>
    <w:rsid w:val="00A676D9"/>
    <w:rsid w:val="00A67749"/>
    <w:rsid w:val="00A67BF7"/>
    <w:rsid w:val="00A67EFC"/>
    <w:rsid w:val="00A67F98"/>
    <w:rsid w:val="00A7000B"/>
    <w:rsid w:val="00A7031E"/>
    <w:rsid w:val="00A709A1"/>
    <w:rsid w:val="00A7110C"/>
    <w:rsid w:val="00A71140"/>
    <w:rsid w:val="00A71AE4"/>
    <w:rsid w:val="00A71B04"/>
    <w:rsid w:val="00A71D2F"/>
    <w:rsid w:val="00A71DC7"/>
    <w:rsid w:val="00A727FC"/>
    <w:rsid w:val="00A72B7B"/>
    <w:rsid w:val="00A72DF6"/>
    <w:rsid w:val="00A72E08"/>
    <w:rsid w:val="00A73454"/>
    <w:rsid w:val="00A734BA"/>
    <w:rsid w:val="00A7368C"/>
    <w:rsid w:val="00A73790"/>
    <w:rsid w:val="00A739FB"/>
    <w:rsid w:val="00A73B38"/>
    <w:rsid w:val="00A73D06"/>
    <w:rsid w:val="00A740BF"/>
    <w:rsid w:val="00A74136"/>
    <w:rsid w:val="00A74692"/>
    <w:rsid w:val="00A74713"/>
    <w:rsid w:val="00A75135"/>
    <w:rsid w:val="00A751FC"/>
    <w:rsid w:val="00A753FF"/>
    <w:rsid w:val="00A756DD"/>
    <w:rsid w:val="00A75726"/>
    <w:rsid w:val="00A75995"/>
    <w:rsid w:val="00A7618B"/>
    <w:rsid w:val="00A7640B"/>
    <w:rsid w:val="00A767FB"/>
    <w:rsid w:val="00A76E54"/>
    <w:rsid w:val="00A76ED9"/>
    <w:rsid w:val="00A770BD"/>
    <w:rsid w:val="00A77198"/>
    <w:rsid w:val="00A77461"/>
    <w:rsid w:val="00A774FA"/>
    <w:rsid w:val="00A7752D"/>
    <w:rsid w:val="00A775CA"/>
    <w:rsid w:val="00A775DE"/>
    <w:rsid w:val="00A7778B"/>
    <w:rsid w:val="00A801CC"/>
    <w:rsid w:val="00A803BC"/>
    <w:rsid w:val="00A803E4"/>
    <w:rsid w:val="00A8043F"/>
    <w:rsid w:val="00A804C4"/>
    <w:rsid w:val="00A80890"/>
    <w:rsid w:val="00A80969"/>
    <w:rsid w:val="00A809EB"/>
    <w:rsid w:val="00A80E8B"/>
    <w:rsid w:val="00A815B6"/>
    <w:rsid w:val="00A816F4"/>
    <w:rsid w:val="00A81D03"/>
    <w:rsid w:val="00A821F2"/>
    <w:rsid w:val="00A82831"/>
    <w:rsid w:val="00A82975"/>
    <w:rsid w:val="00A82AA6"/>
    <w:rsid w:val="00A8336D"/>
    <w:rsid w:val="00A838CE"/>
    <w:rsid w:val="00A84644"/>
    <w:rsid w:val="00A84805"/>
    <w:rsid w:val="00A84B8C"/>
    <w:rsid w:val="00A85053"/>
    <w:rsid w:val="00A85161"/>
    <w:rsid w:val="00A85279"/>
    <w:rsid w:val="00A85725"/>
    <w:rsid w:val="00A858C5"/>
    <w:rsid w:val="00A85BD7"/>
    <w:rsid w:val="00A85EAE"/>
    <w:rsid w:val="00A869F9"/>
    <w:rsid w:val="00A86A1B"/>
    <w:rsid w:val="00A86AAE"/>
    <w:rsid w:val="00A86EA7"/>
    <w:rsid w:val="00A872DB"/>
    <w:rsid w:val="00A87BD2"/>
    <w:rsid w:val="00A91078"/>
    <w:rsid w:val="00A91244"/>
    <w:rsid w:val="00A9165E"/>
    <w:rsid w:val="00A91778"/>
    <w:rsid w:val="00A91AA1"/>
    <w:rsid w:val="00A91AA6"/>
    <w:rsid w:val="00A91ACF"/>
    <w:rsid w:val="00A9256F"/>
    <w:rsid w:val="00A926A8"/>
    <w:rsid w:val="00A92776"/>
    <w:rsid w:val="00A92C52"/>
    <w:rsid w:val="00A93181"/>
    <w:rsid w:val="00A9336C"/>
    <w:rsid w:val="00A934A1"/>
    <w:rsid w:val="00A938E6"/>
    <w:rsid w:val="00A93CCF"/>
    <w:rsid w:val="00A94640"/>
    <w:rsid w:val="00A94ABF"/>
    <w:rsid w:val="00A94D65"/>
    <w:rsid w:val="00A95100"/>
    <w:rsid w:val="00A957DF"/>
    <w:rsid w:val="00A958A9"/>
    <w:rsid w:val="00A95BD5"/>
    <w:rsid w:val="00A96095"/>
    <w:rsid w:val="00A964B9"/>
    <w:rsid w:val="00A966B7"/>
    <w:rsid w:val="00A96DA4"/>
    <w:rsid w:val="00A96F12"/>
    <w:rsid w:val="00A96F78"/>
    <w:rsid w:val="00A96FE8"/>
    <w:rsid w:val="00AA017F"/>
    <w:rsid w:val="00AA09A2"/>
    <w:rsid w:val="00AA0E18"/>
    <w:rsid w:val="00AA0EC9"/>
    <w:rsid w:val="00AA1087"/>
    <w:rsid w:val="00AA1BB4"/>
    <w:rsid w:val="00AA1CF3"/>
    <w:rsid w:val="00AA25A9"/>
    <w:rsid w:val="00AA26D9"/>
    <w:rsid w:val="00AA272F"/>
    <w:rsid w:val="00AA2C4C"/>
    <w:rsid w:val="00AA2D68"/>
    <w:rsid w:val="00AA3D94"/>
    <w:rsid w:val="00AA3DEA"/>
    <w:rsid w:val="00AA3FDF"/>
    <w:rsid w:val="00AA4BC4"/>
    <w:rsid w:val="00AA4C91"/>
    <w:rsid w:val="00AA51AD"/>
    <w:rsid w:val="00AA591E"/>
    <w:rsid w:val="00AA65C9"/>
    <w:rsid w:val="00AA67D8"/>
    <w:rsid w:val="00AA67F5"/>
    <w:rsid w:val="00AA6815"/>
    <w:rsid w:val="00AA6ACB"/>
    <w:rsid w:val="00AA6C1D"/>
    <w:rsid w:val="00AA7354"/>
    <w:rsid w:val="00AA7402"/>
    <w:rsid w:val="00AA7CAB"/>
    <w:rsid w:val="00AA7E8F"/>
    <w:rsid w:val="00AB03F7"/>
    <w:rsid w:val="00AB0415"/>
    <w:rsid w:val="00AB078A"/>
    <w:rsid w:val="00AB0913"/>
    <w:rsid w:val="00AB0A32"/>
    <w:rsid w:val="00AB0E56"/>
    <w:rsid w:val="00AB0F4D"/>
    <w:rsid w:val="00AB1387"/>
    <w:rsid w:val="00AB1524"/>
    <w:rsid w:val="00AB1998"/>
    <w:rsid w:val="00AB1C6D"/>
    <w:rsid w:val="00AB1C7F"/>
    <w:rsid w:val="00AB21A8"/>
    <w:rsid w:val="00AB23A4"/>
    <w:rsid w:val="00AB2A07"/>
    <w:rsid w:val="00AB2BA3"/>
    <w:rsid w:val="00AB2C3C"/>
    <w:rsid w:val="00AB2DE0"/>
    <w:rsid w:val="00AB3053"/>
    <w:rsid w:val="00AB329E"/>
    <w:rsid w:val="00AB36B5"/>
    <w:rsid w:val="00AB3A15"/>
    <w:rsid w:val="00AB4563"/>
    <w:rsid w:val="00AB4621"/>
    <w:rsid w:val="00AB4ECC"/>
    <w:rsid w:val="00AB5AAA"/>
    <w:rsid w:val="00AB5C96"/>
    <w:rsid w:val="00AB6216"/>
    <w:rsid w:val="00AB6601"/>
    <w:rsid w:val="00AB674E"/>
    <w:rsid w:val="00AB6ABA"/>
    <w:rsid w:val="00AB6D79"/>
    <w:rsid w:val="00AB73D7"/>
    <w:rsid w:val="00AB7806"/>
    <w:rsid w:val="00AC025C"/>
    <w:rsid w:val="00AC02C1"/>
    <w:rsid w:val="00AC037F"/>
    <w:rsid w:val="00AC059C"/>
    <w:rsid w:val="00AC06FD"/>
    <w:rsid w:val="00AC0836"/>
    <w:rsid w:val="00AC089E"/>
    <w:rsid w:val="00AC0AB6"/>
    <w:rsid w:val="00AC0C89"/>
    <w:rsid w:val="00AC10AD"/>
    <w:rsid w:val="00AC111B"/>
    <w:rsid w:val="00AC11E9"/>
    <w:rsid w:val="00AC155D"/>
    <w:rsid w:val="00AC1B7C"/>
    <w:rsid w:val="00AC1E55"/>
    <w:rsid w:val="00AC25F8"/>
    <w:rsid w:val="00AC276B"/>
    <w:rsid w:val="00AC2ABF"/>
    <w:rsid w:val="00AC3817"/>
    <w:rsid w:val="00AC3CE9"/>
    <w:rsid w:val="00AC3E23"/>
    <w:rsid w:val="00AC3EE3"/>
    <w:rsid w:val="00AC3F44"/>
    <w:rsid w:val="00AC40CB"/>
    <w:rsid w:val="00AC4295"/>
    <w:rsid w:val="00AC429F"/>
    <w:rsid w:val="00AC45EB"/>
    <w:rsid w:val="00AC49DB"/>
    <w:rsid w:val="00AC52EC"/>
    <w:rsid w:val="00AC60B4"/>
    <w:rsid w:val="00AC60B6"/>
    <w:rsid w:val="00AC60BD"/>
    <w:rsid w:val="00AC6163"/>
    <w:rsid w:val="00AC6CAB"/>
    <w:rsid w:val="00AC6ECE"/>
    <w:rsid w:val="00AC6FFC"/>
    <w:rsid w:val="00AC713E"/>
    <w:rsid w:val="00AC76DA"/>
    <w:rsid w:val="00AC7762"/>
    <w:rsid w:val="00AC78BF"/>
    <w:rsid w:val="00AC7AAF"/>
    <w:rsid w:val="00AD002B"/>
    <w:rsid w:val="00AD00C5"/>
    <w:rsid w:val="00AD0853"/>
    <w:rsid w:val="00AD0F38"/>
    <w:rsid w:val="00AD165F"/>
    <w:rsid w:val="00AD222F"/>
    <w:rsid w:val="00AD25C8"/>
    <w:rsid w:val="00AD25D1"/>
    <w:rsid w:val="00AD2794"/>
    <w:rsid w:val="00AD2B9F"/>
    <w:rsid w:val="00AD2DC5"/>
    <w:rsid w:val="00AD3084"/>
    <w:rsid w:val="00AD33CC"/>
    <w:rsid w:val="00AD3455"/>
    <w:rsid w:val="00AD3CAD"/>
    <w:rsid w:val="00AD4344"/>
    <w:rsid w:val="00AD4427"/>
    <w:rsid w:val="00AD47BE"/>
    <w:rsid w:val="00AD47DA"/>
    <w:rsid w:val="00AD5086"/>
    <w:rsid w:val="00AD58F6"/>
    <w:rsid w:val="00AD6164"/>
    <w:rsid w:val="00AD61E5"/>
    <w:rsid w:val="00AD686E"/>
    <w:rsid w:val="00AD69FF"/>
    <w:rsid w:val="00AD6A33"/>
    <w:rsid w:val="00AD6C12"/>
    <w:rsid w:val="00AD6C39"/>
    <w:rsid w:val="00AD6FDF"/>
    <w:rsid w:val="00AD702B"/>
    <w:rsid w:val="00AD72E6"/>
    <w:rsid w:val="00AD788B"/>
    <w:rsid w:val="00AD7C95"/>
    <w:rsid w:val="00AD7D3C"/>
    <w:rsid w:val="00AE0086"/>
    <w:rsid w:val="00AE00E0"/>
    <w:rsid w:val="00AE0430"/>
    <w:rsid w:val="00AE06D1"/>
    <w:rsid w:val="00AE0960"/>
    <w:rsid w:val="00AE1006"/>
    <w:rsid w:val="00AE12D9"/>
    <w:rsid w:val="00AE1576"/>
    <w:rsid w:val="00AE25D1"/>
    <w:rsid w:val="00AE2B84"/>
    <w:rsid w:val="00AE2F29"/>
    <w:rsid w:val="00AE3DE1"/>
    <w:rsid w:val="00AE42AC"/>
    <w:rsid w:val="00AE44AC"/>
    <w:rsid w:val="00AE461A"/>
    <w:rsid w:val="00AE4676"/>
    <w:rsid w:val="00AE48D1"/>
    <w:rsid w:val="00AE5261"/>
    <w:rsid w:val="00AE5A1C"/>
    <w:rsid w:val="00AE60C3"/>
    <w:rsid w:val="00AE63B3"/>
    <w:rsid w:val="00AE6890"/>
    <w:rsid w:val="00AE6B7F"/>
    <w:rsid w:val="00AE6E76"/>
    <w:rsid w:val="00AE6F68"/>
    <w:rsid w:val="00AE7100"/>
    <w:rsid w:val="00AE72B1"/>
    <w:rsid w:val="00AE7527"/>
    <w:rsid w:val="00AE7A59"/>
    <w:rsid w:val="00AE7B9A"/>
    <w:rsid w:val="00AE7C51"/>
    <w:rsid w:val="00AE7EEA"/>
    <w:rsid w:val="00AF0746"/>
    <w:rsid w:val="00AF09D6"/>
    <w:rsid w:val="00AF0B4D"/>
    <w:rsid w:val="00AF101E"/>
    <w:rsid w:val="00AF11F1"/>
    <w:rsid w:val="00AF1E3C"/>
    <w:rsid w:val="00AF1FF3"/>
    <w:rsid w:val="00AF2006"/>
    <w:rsid w:val="00AF259C"/>
    <w:rsid w:val="00AF2B2B"/>
    <w:rsid w:val="00AF2D54"/>
    <w:rsid w:val="00AF3458"/>
    <w:rsid w:val="00AF377A"/>
    <w:rsid w:val="00AF3F7B"/>
    <w:rsid w:val="00AF3F9E"/>
    <w:rsid w:val="00AF4145"/>
    <w:rsid w:val="00AF42B4"/>
    <w:rsid w:val="00AF4739"/>
    <w:rsid w:val="00AF49CC"/>
    <w:rsid w:val="00AF4B8A"/>
    <w:rsid w:val="00AF4F1B"/>
    <w:rsid w:val="00AF4F49"/>
    <w:rsid w:val="00AF5090"/>
    <w:rsid w:val="00AF50E9"/>
    <w:rsid w:val="00AF529B"/>
    <w:rsid w:val="00AF57D8"/>
    <w:rsid w:val="00AF5D48"/>
    <w:rsid w:val="00AF5EC6"/>
    <w:rsid w:val="00AF6BAA"/>
    <w:rsid w:val="00AF6C99"/>
    <w:rsid w:val="00AF6E21"/>
    <w:rsid w:val="00AF6E8A"/>
    <w:rsid w:val="00AF7017"/>
    <w:rsid w:val="00AF7213"/>
    <w:rsid w:val="00AF7357"/>
    <w:rsid w:val="00AF7D92"/>
    <w:rsid w:val="00AF7F0B"/>
    <w:rsid w:val="00B00C28"/>
    <w:rsid w:val="00B011CC"/>
    <w:rsid w:val="00B013BB"/>
    <w:rsid w:val="00B016FB"/>
    <w:rsid w:val="00B022D6"/>
    <w:rsid w:val="00B02542"/>
    <w:rsid w:val="00B02A2D"/>
    <w:rsid w:val="00B0316B"/>
    <w:rsid w:val="00B03575"/>
    <w:rsid w:val="00B03A56"/>
    <w:rsid w:val="00B03D28"/>
    <w:rsid w:val="00B04048"/>
    <w:rsid w:val="00B0433C"/>
    <w:rsid w:val="00B04351"/>
    <w:rsid w:val="00B0474B"/>
    <w:rsid w:val="00B04F3D"/>
    <w:rsid w:val="00B055D5"/>
    <w:rsid w:val="00B05702"/>
    <w:rsid w:val="00B05959"/>
    <w:rsid w:val="00B05A46"/>
    <w:rsid w:val="00B05B75"/>
    <w:rsid w:val="00B05F56"/>
    <w:rsid w:val="00B065BD"/>
    <w:rsid w:val="00B0666C"/>
    <w:rsid w:val="00B06DD9"/>
    <w:rsid w:val="00B0768E"/>
    <w:rsid w:val="00B077C9"/>
    <w:rsid w:val="00B07B3F"/>
    <w:rsid w:val="00B07CD6"/>
    <w:rsid w:val="00B07DA1"/>
    <w:rsid w:val="00B07E52"/>
    <w:rsid w:val="00B07F2B"/>
    <w:rsid w:val="00B10010"/>
    <w:rsid w:val="00B102C9"/>
    <w:rsid w:val="00B11394"/>
    <w:rsid w:val="00B1157D"/>
    <w:rsid w:val="00B11775"/>
    <w:rsid w:val="00B1177C"/>
    <w:rsid w:val="00B11BD2"/>
    <w:rsid w:val="00B11FF4"/>
    <w:rsid w:val="00B120C7"/>
    <w:rsid w:val="00B1256B"/>
    <w:rsid w:val="00B12632"/>
    <w:rsid w:val="00B12660"/>
    <w:rsid w:val="00B12F5F"/>
    <w:rsid w:val="00B1302D"/>
    <w:rsid w:val="00B135E0"/>
    <w:rsid w:val="00B14434"/>
    <w:rsid w:val="00B1454A"/>
    <w:rsid w:val="00B14843"/>
    <w:rsid w:val="00B149A6"/>
    <w:rsid w:val="00B14A32"/>
    <w:rsid w:val="00B150E3"/>
    <w:rsid w:val="00B1513F"/>
    <w:rsid w:val="00B1566F"/>
    <w:rsid w:val="00B15B31"/>
    <w:rsid w:val="00B15B89"/>
    <w:rsid w:val="00B15C81"/>
    <w:rsid w:val="00B16271"/>
    <w:rsid w:val="00B16EB9"/>
    <w:rsid w:val="00B17107"/>
    <w:rsid w:val="00B173EE"/>
    <w:rsid w:val="00B1746F"/>
    <w:rsid w:val="00B175E1"/>
    <w:rsid w:val="00B1763B"/>
    <w:rsid w:val="00B1791B"/>
    <w:rsid w:val="00B17C69"/>
    <w:rsid w:val="00B17EA8"/>
    <w:rsid w:val="00B17F86"/>
    <w:rsid w:val="00B201EB"/>
    <w:rsid w:val="00B202E2"/>
    <w:rsid w:val="00B205A5"/>
    <w:rsid w:val="00B20725"/>
    <w:rsid w:val="00B20B94"/>
    <w:rsid w:val="00B22280"/>
    <w:rsid w:val="00B2266C"/>
    <w:rsid w:val="00B23154"/>
    <w:rsid w:val="00B2340D"/>
    <w:rsid w:val="00B2359C"/>
    <w:rsid w:val="00B2382F"/>
    <w:rsid w:val="00B23D06"/>
    <w:rsid w:val="00B24258"/>
    <w:rsid w:val="00B24681"/>
    <w:rsid w:val="00B2506B"/>
    <w:rsid w:val="00B25549"/>
    <w:rsid w:val="00B25CE4"/>
    <w:rsid w:val="00B2628E"/>
    <w:rsid w:val="00B2645A"/>
    <w:rsid w:val="00B26611"/>
    <w:rsid w:val="00B266B0"/>
    <w:rsid w:val="00B272F7"/>
    <w:rsid w:val="00B2776B"/>
    <w:rsid w:val="00B27921"/>
    <w:rsid w:val="00B27E80"/>
    <w:rsid w:val="00B3000E"/>
    <w:rsid w:val="00B305B3"/>
    <w:rsid w:val="00B30D2D"/>
    <w:rsid w:val="00B31053"/>
    <w:rsid w:val="00B31241"/>
    <w:rsid w:val="00B316DF"/>
    <w:rsid w:val="00B31C11"/>
    <w:rsid w:val="00B31FC6"/>
    <w:rsid w:val="00B326A8"/>
    <w:rsid w:val="00B329EB"/>
    <w:rsid w:val="00B32D51"/>
    <w:rsid w:val="00B33149"/>
    <w:rsid w:val="00B33260"/>
    <w:rsid w:val="00B334E6"/>
    <w:rsid w:val="00B33508"/>
    <w:rsid w:val="00B3377E"/>
    <w:rsid w:val="00B337AE"/>
    <w:rsid w:val="00B33A96"/>
    <w:rsid w:val="00B341AB"/>
    <w:rsid w:val="00B34244"/>
    <w:rsid w:val="00B3474B"/>
    <w:rsid w:val="00B34AC9"/>
    <w:rsid w:val="00B34DF0"/>
    <w:rsid w:val="00B34EB6"/>
    <w:rsid w:val="00B35630"/>
    <w:rsid w:val="00B35786"/>
    <w:rsid w:val="00B35DA4"/>
    <w:rsid w:val="00B35E8F"/>
    <w:rsid w:val="00B37425"/>
    <w:rsid w:val="00B37EC0"/>
    <w:rsid w:val="00B405E1"/>
    <w:rsid w:val="00B407C2"/>
    <w:rsid w:val="00B40A96"/>
    <w:rsid w:val="00B40ADE"/>
    <w:rsid w:val="00B410D0"/>
    <w:rsid w:val="00B4110B"/>
    <w:rsid w:val="00B413E8"/>
    <w:rsid w:val="00B414BB"/>
    <w:rsid w:val="00B4175B"/>
    <w:rsid w:val="00B4184B"/>
    <w:rsid w:val="00B422A7"/>
    <w:rsid w:val="00B42805"/>
    <w:rsid w:val="00B42A32"/>
    <w:rsid w:val="00B42AF5"/>
    <w:rsid w:val="00B42F74"/>
    <w:rsid w:val="00B42FA6"/>
    <w:rsid w:val="00B431AE"/>
    <w:rsid w:val="00B432A3"/>
    <w:rsid w:val="00B4399E"/>
    <w:rsid w:val="00B43A16"/>
    <w:rsid w:val="00B43A3D"/>
    <w:rsid w:val="00B43A8A"/>
    <w:rsid w:val="00B43E35"/>
    <w:rsid w:val="00B44571"/>
    <w:rsid w:val="00B44666"/>
    <w:rsid w:val="00B44CF2"/>
    <w:rsid w:val="00B454BD"/>
    <w:rsid w:val="00B45C10"/>
    <w:rsid w:val="00B45CE1"/>
    <w:rsid w:val="00B45D02"/>
    <w:rsid w:val="00B4656B"/>
    <w:rsid w:val="00B46A75"/>
    <w:rsid w:val="00B46C75"/>
    <w:rsid w:val="00B46E72"/>
    <w:rsid w:val="00B46F33"/>
    <w:rsid w:val="00B47197"/>
    <w:rsid w:val="00B47F89"/>
    <w:rsid w:val="00B47FB0"/>
    <w:rsid w:val="00B500CD"/>
    <w:rsid w:val="00B50391"/>
    <w:rsid w:val="00B50B99"/>
    <w:rsid w:val="00B50F26"/>
    <w:rsid w:val="00B5138B"/>
    <w:rsid w:val="00B5198F"/>
    <w:rsid w:val="00B51BB0"/>
    <w:rsid w:val="00B51C5D"/>
    <w:rsid w:val="00B52341"/>
    <w:rsid w:val="00B5239C"/>
    <w:rsid w:val="00B53055"/>
    <w:rsid w:val="00B53695"/>
    <w:rsid w:val="00B53892"/>
    <w:rsid w:val="00B53893"/>
    <w:rsid w:val="00B538A8"/>
    <w:rsid w:val="00B545D3"/>
    <w:rsid w:val="00B545F0"/>
    <w:rsid w:val="00B548C2"/>
    <w:rsid w:val="00B54FA8"/>
    <w:rsid w:val="00B5523B"/>
    <w:rsid w:val="00B55428"/>
    <w:rsid w:val="00B556FB"/>
    <w:rsid w:val="00B55B50"/>
    <w:rsid w:val="00B55E5C"/>
    <w:rsid w:val="00B56837"/>
    <w:rsid w:val="00B570BF"/>
    <w:rsid w:val="00B576FB"/>
    <w:rsid w:val="00B57855"/>
    <w:rsid w:val="00B57A38"/>
    <w:rsid w:val="00B57A50"/>
    <w:rsid w:val="00B602B8"/>
    <w:rsid w:val="00B604C1"/>
    <w:rsid w:val="00B60518"/>
    <w:rsid w:val="00B6082A"/>
    <w:rsid w:val="00B608D5"/>
    <w:rsid w:val="00B60970"/>
    <w:rsid w:val="00B60C5A"/>
    <w:rsid w:val="00B60CDC"/>
    <w:rsid w:val="00B60E72"/>
    <w:rsid w:val="00B6108F"/>
    <w:rsid w:val="00B61188"/>
    <w:rsid w:val="00B612B6"/>
    <w:rsid w:val="00B61312"/>
    <w:rsid w:val="00B61543"/>
    <w:rsid w:val="00B61BF2"/>
    <w:rsid w:val="00B62047"/>
    <w:rsid w:val="00B6234F"/>
    <w:rsid w:val="00B62504"/>
    <w:rsid w:val="00B628FB"/>
    <w:rsid w:val="00B62FEA"/>
    <w:rsid w:val="00B631AD"/>
    <w:rsid w:val="00B63337"/>
    <w:rsid w:val="00B63505"/>
    <w:rsid w:val="00B6369F"/>
    <w:rsid w:val="00B6392F"/>
    <w:rsid w:val="00B639D7"/>
    <w:rsid w:val="00B6489B"/>
    <w:rsid w:val="00B648BC"/>
    <w:rsid w:val="00B64AA7"/>
    <w:rsid w:val="00B64B02"/>
    <w:rsid w:val="00B64E10"/>
    <w:rsid w:val="00B64F3B"/>
    <w:rsid w:val="00B65497"/>
    <w:rsid w:val="00B65833"/>
    <w:rsid w:val="00B65A0B"/>
    <w:rsid w:val="00B65A3D"/>
    <w:rsid w:val="00B66594"/>
    <w:rsid w:val="00B667BD"/>
    <w:rsid w:val="00B66868"/>
    <w:rsid w:val="00B669ED"/>
    <w:rsid w:val="00B66A2E"/>
    <w:rsid w:val="00B66B2E"/>
    <w:rsid w:val="00B66CEE"/>
    <w:rsid w:val="00B671B0"/>
    <w:rsid w:val="00B67805"/>
    <w:rsid w:val="00B67939"/>
    <w:rsid w:val="00B67BCE"/>
    <w:rsid w:val="00B67C20"/>
    <w:rsid w:val="00B67D66"/>
    <w:rsid w:val="00B67D9E"/>
    <w:rsid w:val="00B700FE"/>
    <w:rsid w:val="00B70840"/>
    <w:rsid w:val="00B70A76"/>
    <w:rsid w:val="00B70A8F"/>
    <w:rsid w:val="00B71095"/>
    <w:rsid w:val="00B714E0"/>
    <w:rsid w:val="00B7171F"/>
    <w:rsid w:val="00B7177C"/>
    <w:rsid w:val="00B71797"/>
    <w:rsid w:val="00B71B4F"/>
    <w:rsid w:val="00B71BA6"/>
    <w:rsid w:val="00B71FDB"/>
    <w:rsid w:val="00B721CD"/>
    <w:rsid w:val="00B722BD"/>
    <w:rsid w:val="00B72385"/>
    <w:rsid w:val="00B7267A"/>
    <w:rsid w:val="00B726FF"/>
    <w:rsid w:val="00B7291A"/>
    <w:rsid w:val="00B72A91"/>
    <w:rsid w:val="00B72AA4"/>
    <w:rsid w:val="00B72D4E"/>
    <w:rsid w:val="00B732B6"/>
    <w:rsid w:val="00B73531"/>
    <w:rsid w:val="00B737A8"/>
    <w:rsid w:val="00B738C4"/>
    <w:rsid w:val="00B7399A"/>
    <w:rsid w:val="00B73B1B"/>
    <w:rsid w:val="00B73C26"/>
    <w:rsid w:val="00B73F1B"/>
    <w:rsid w:val="00B73FB4"/>
    <w:rsid w:val="00B74087"/>
    <w:rsid w:val="00B74187"/>
    <w:rsid w:val="00B74214"/>
    <w:rsid w:val="00B74336"/>
    <w:rsid w:val="00B745FB"/>
    <w:rsid w:val="00B746DC"/>
    <w:rsid w:val="00B74E21"/>
    <w:rsid w:val="00B751A8"/>
    <w:rsid w:val="00B75454"/>
    <w:rsid w:val="00B7553D"/>
    <w:rsid w:val="00B75603"/>
    <w:rsid w:val="00B769C9"/>
    <w:rsid w:val="00B76BCD"/>
    <w:rsid w:val="00B76DEF"/>
    <w:rsid w:val="00B76EE9"/>
    <w:rsid w:val="00B76EF2"/>
    <w:rsid w:val="00B7774A"/>
    <w:rsid w:val="00B77880"/>
    <w:rsid w:val="00B807A4"/>
    <w:rsid w:val="00B80A42"/>
    <w:rsid w:val="00B80D90"/>
    <w:rsid w:val="00B80E77"/>
    <w:rsid w:val="00B81DB0"/>
    <w:rsid w:val="00B82613"/>
    <w:rsid w:val="00B82729"/>
    <w:rsid w:val="00B82767"/>
    <w:rsid w:val="00B828B5"/>
    <w:rsid w:val="00B82F5F"/>
    <w:rsid w:val="00B840E1"/>
    <w:rsid w:val="00B84160"/>
    <w:rsid w:val="00B84212"/>
    <w:rsid w:val="00B843C1"/>
    <w:rsid w:val="00B84E9C"/>
    <w:rsid w:val="00B84F1F"/>
    <w:rsid w:val="00B85522"/>
    <w:rsid w:val="00B8565E"/>
    <w:rsid w:val="00B85A5A"/>
    <w:rsid w:val="00B85B25"/>
    <w:rsid w:val="00B864F1"/>
    <w:rsid w:val="00B86853"/>
    <w:rsid w:val="00B869DF"/>
    <w:rsid w:val="00B871BF"/>
    <w:rsid w:val="00B87997"/>
    <w:rsid w:val="00B87B73"/>
    <w:rsid w:val="00B87E7E"/>
    <w:rsid w:val="00B87F08"/>
    <w:rsid w:val="00B906F1"/>
    <w:rsid w:val="00B90853"/>
    <w:rsid w:val="00B90E2A"/>
    <w:rsid w:val="00B90F2A"/>
    <w:rsid w:val="00B9198D"/>
    <w:rsid w:val="00B91BE0"/>
    <w:rsid w:val="00B91D55"/>
    <w:rsid w:val="00B9206B"/>
    <w:rsid w:val="00B92242"/>
    <w:rsid w:val="00B92292"/>
    <w:rsid w:val="00B92782"/>
    <w:rsid w:val="00B9285A"/>
    <w:rsid w:val="00B92BC6"/>
    <w:rsid w:val="00B92CD3"/>
    <w:rsid w:val="00B92E77"/>
    <w:rsid w:val="00B93008"/>
    <w:rsid w:val="00B93183"/>
    <w:rsid w:val="00B932F9"/>
    <w:rsid w:val="00B9345B"/>
    <w:rsid w:val="00B93679"/>
    <w:rsid w:val="00B93ADB"/>
    <w:rsid w:val="00B94025"/>
    <w:rsid w:val="00B9406D"/>
    <w:rsid w:val="00B94124"/>
    <w:rsid w:val="00B94131"/>
    <w:rsid w:val="00B94278"/>
    <w:rsid w:val="00B942A8"/>
    <w:rsid w:val="00B94BA7"/>
    <w:rsid w:val="00B94BE9"/>
    <w:rsid w:val="00B94D50"/>
    <w:rsid w:val="00B94E0E"/>
    <w:rsid w:val="00B959D1"/>
    <w:rsid w:val="00B95E0C"/>
    <w:rsid w:val="00B9608E"/>
    <w:rsid w:val="00B960EB"/>
    <w:rsid w:val="00B96248"/>
    <w:rsid w:val="00B96579"/>
    <w:rsid w:val="00B96EB9"/>
    <w:rsid w:val="00B96F75"/>
    <w:rsid w:val="00B970A0"/>
    <w:rsid w:val="00B97BC8"/>
    <w:rsid w:val="00B97CA3"/>
    <w:rsid w:val="00B97CB8"/>
    <w:rsid w:val="00BA026A"/>
    <w:rsid w:val="00BA0422"/>
    <w:rsid w:val="00BA0DC6"/>
    <w:rsid w:val="00BA11AF"/>
    <w:rsid w:val="00BA1967"/>
    <w:rsid w:val="00BA1D00"/>
    <w:rsid w:val="00BA230F"/>
    <w:rsid w:val="00BA27BD"/>
    <w:rsid w:val="00BA2B77"/>
    <w:rsid w:val="00BA2B80"/>
    <w:rsid w:val="00BA3917"/>
    <w:rsid w:val="00BA3A1C"/>
    <w:rsid w:val="00BA3C60"/>
    <w:rsid w:val="00BA3D7A"/>
    <w:rsid w:val="00BA3D7B"/>
    <w:rsid w:val="00BA43D0"/>
    <w:rsid w:val="00BA45D1"/>
    <w:rsid w:val="00BA4927"/>
    <w:rsid w:val="00BA4C44"/>
    <w:rsid w:val="00BA4CC2"/>
    <w:rsid w:val="00BA5040"/>
    <w:rsid w:val="00BA5711"/>
    <w:rsid w:val="00BA5A89"/>
    <w:rsid w:val="00BA5BDD"/>
    <w:rsid w:val="00BA664F"/>
    <w:rsid w:val="00BA66B6"/>
    <w:rsid w:val="00BA7011"/>
    <w:rsid w:val="00BA726A"/>
    <w:rsid w:val="00BA7595"/>
    <w:rsid w:val="00BA76A9"/>
    <w:rsid w:val="00BA7B0D"/>
    <w:rsid w:val="00BA7B7E"/>
    <w:rsid w:val="00BB0BF7"/>
    <w:rsid w:val="00BB0D2F"/>
    <w:rsid w:val="00BB0EB5"/>
    <w:rsid w:val="00BB122A"/>
    <w:rsid w:val="00BB162C"/>
    <w:rsid w:val="00BB1BD2"/>
    <w:rsid w:val="00BB26E3"/>
    <w:rsid w:val="00BB2D27"/>
    <w:rsid w:val="00BB31DE"/>
    <w:rsid w:val="00BB32C3"/>
    <w:rsid w:val="00BB3309"/>
    <w:rsid w:val="00BB355C"/>
    <w:rsid w:val="00BB3970"/>
    <w:rsid w:val="00BB3B11"/>
    <w:rsid w:val="00BB3B64"/>
    <w:rsid w:val="00BB3DDD"/>
    <w:rsid w:val="00BB3E2B"/>
    <w:rsid w:val="00BB3E37"/>
    <w:rsid w:val="00BB403E"/>
    <w:rsid w:val="00BB424B"/>
    <w:rsid w:val="00BB4304"/>
    <w:rsid w:val="00BB46F1"/>
    <w:rsid w:val="00BB4B98"/>
    <w:rsid w:val="00BB5043"/>
    <w:rsid w:val="00BB56EA"/>
    <w:rsid w:val="00BB5D1C"/>
    <w:rsid w:val="00BB6347"/>
    <w:rsid w:val="00BB6552"/>
    <w:rsid w:val="00BB65CA"/>
    <w:rsid w:val="00BB68C2"/>
    <w:rsid w:val="00BB6ADD"/>
    <w:rsid w:val="00BB6B9B"/>
    <w:rsid w:val="00BB6DCE"/>
    <w:rsid w:val="00BB754F"/>
    <w:rsid w:val="00BB7570"/>
    <w:rsid w:val="00BB7E5A"/>
    <w:rsid w:val="00BB7FD7"/>
    <w:rsid w:val="00BC0790"/>
    <w:rsid w:val="00BC07A1"/>
    <w:rsid w:val="00BC07D4"/>
    <w:rsid w:val="00BC0A5D"/>
    <w:rsid w:val="00BC0BE3"/>
    <w:rsid w:val="00BC0FC6"/>
    <w:rsid w:val="00BC15DC"/>
    <w:rsid w:val="00BC1800"/>
    <w:rsid w:val="00BC18B1"/>
    <w:rsid w:val="00BC1AD9"/>
    <w:rsid w:val="00BC1B7B"/>
    <w:rsid w:val="00BC2DA5"/>
    <w:rsid w:val="00BC2EF5"/>
    <w:rsid w:val="00BC32E7"/>
    <w:rsid w:val="00BC348E"/>
    <w:rsid w:val="00BC3A3F"/>
    <w:rsid w:val="00BC3B70"/>
    <w:rsid w:val="00BC4A44"/>
    <w:rsid w:val="00BC4A69"/>
    <w:rsid w:val="00BC50E3"/>
    <w:rsid w:val="00BC568A"/>
    <w:rsid w:val="00BC58B9"/>
    <w:rsid w:val="00BC5C09"/>
    <w:rsid w:val="00BC6070"/>
    <w:rsid w:val="00BC6756"/>
    <w:rsid w:val="00BC678A"/>
    <w:rsid w:val="00BC6969"/>
    <w:rsid w:val="00BC6FE7"/>
    <w:rsid w:val="00BC70FB"/>
    <w:rsid w:val="00BC7B13"/>
    <w:rsid w:val="00BC7F08"/>
    <w:rsid w:val="00BD0262"/>
    <w:rsid w:val="00BD0CA2"/>
    <w:rsid w:val="00BD1879"/>
    <w:rsid w:val="00BD1939"/>
    <w:rsid w:val="00BD1C6D"/>
    <w:rsid w:val="00BD1C97"/>
    <w:rsid w:val="00BD2239"/>
    <w:rsid w:val="00BD26B9"/>
    <w:rsid w:val="00BD27B0"/>
    <w:rsid w:val="00BD2BE9"/>
    <w:rsid w:val="00BD2DE9"/>
    <w:rsid w:val="00BD3200"/>
    <w:rsid w:val="00BD32FF"/>
    <w:rsid w:val="00BD3E68"/>
    <w:rsid w:val="00BD3FB3"/>
    <w:rsid w:val="00BD40D9"/>
    <w:rsid w:val="00BD4449"/>
    <w:rsid w:val="00BD445E"/>
    <w:rsid w:val="00BD4A56"/>
    <w:rsid w:val="00BD4A97"/>
    <w:rsid w:val="00BD598A"/>
    <w:rsid w:val="00BD59CA"/>
    <w:rsid w:val="00BD5D2A"/>
    <w:rsid w:val="00BD6650"/>
    <w:rsid w:val="00BD75B4"/>
    <w:rsid w:val="00BD783D"/>
    <w:rsid w:val="00BD7AD0"/>
    <w:rsid w:val="00BD7BFE"/>
    <w:rsid w:val="00BD7D14"/>
    <w:rsid w:val="00BE02B4"/>
    <w:rsid w:val="00BE02BA"/>
    <w:rsid w:val="00BE0A4E"/>
    <w:rsid w:val="00BE0F99"/>
    <w:rsid w:val="00BE11C7"/>
    <w:rsid w:val="00BE1553"/>
    <w:rsid w:val="00BE19DC"/>
    <w:rsid w:val="00BE1DB6"/>
    <w:rsid w:val="00BE1EB2"/>
    <w:rsid w:val="00BE20D0"/>
    <w:rsid w:val="00BE22F6"/>
    <w:rsid w:val="00BE4088"/>
    <w:rsid w:val="00BE4EC9"/>
    <w:rsid w:val="00BE51A0"/>
    <w:rsid w:val="00BE547E"/>
    <w:rsid w:val="00BE55FB"/>
    <w:rsid w:val="00BE56B1"/>
    <w:rsid w:val="00BE5798"/>
    <w:rsid w:val="00BE5C12"/>
    <w:rsid w:val="00BE5F3E"/>
    <w:rsid w:val="00BE5F86"/>
    <w:rsid w:val="00BE5FFC"/>
    <w:rsid w:val="00BE631E"/>
    <w:rsid w:val="00BE69EC"/>
    <w:rsid w:val="00BE6BA3"/>
    <w:rsid w:val="00BE6FC9"/>
    <w:rsid w:val="00BE71F7"/>
    <w:rsid w:val="00BE724F"/>
    <w:rsid w:val="00BE73AD"/>
    <w:rsid w:val="00BE765E"/>
    <w:rsid w:val="00BF00BF"/>
    <w:rsid w:val="00BF0462"/>
    <w:rsid w:val="00BF07B5"/>
    <w:rsid w:val="00BF0CCF"/>
    <w:rsid w:val="00BF0FC5"/>
    <w:rsid w:val="00BF103F"/>
    <w:rsid w:val="00BF10BC"/>
    <w:rsid w:val="00BF10D0"/>
    <w:rsid w:val="00BF1542"/>
    <w:rsid w:val="00BF1956"/>
    <w:rsid w:val="00BF1AEB"/>
    <w:rsid w:val="00BF1B79"/>
    <w:rsid w:val="00BF1C11"/>
    <w:rsid w:val="00BF1D4C"/>
    <w:rsid w:val="00BF2038"/>
    <w:rsid w:val="00BF21AC"/>
    <w:rsid w:val="00BF2237"/>
    <w:rsid w:val="00BF23E3"/>
    <w:rsid w:val="00BF2739"/>
    <w:rsid w:val="00BF2E53"/>
    <w:rsid w:val="00BF3133"/>
    <w:rsid w:val="00BF326D"/>
    <w:rsid w:val="00BF32D9"/>
    <w:rsid w:val="00BF3669"/>
    <w:rsid w:val="00BF3C0D"/>
    <w:rsid w:val="00BF4095"/>
    <w:rsid w:val="00BF4888"/>
    <w:rsid w:val="00BF556B"/>
    <w:rsid w:val="00BF5720"/>
    <w:rsid w:val="00BF575B"/>
    <w:rsid w:val="00BF5A63"/>
    <w:rsid w:val="00BF659B"/>
    <w:rsid w:val="00BF711C"/>
    <w:rsid w:val="00BF7482"/>
    <w:rsid w:val="00BF76FD"/>
    <w:rsid w:val="00BF7796"/>
    <w:rsid w:val="00BF7B18"/>
    <w:rsid w:val="00BF7B33"/>
    <w:rsid w:val="00BF7C74"/>
    <w:rsid w:val="00BF7E2C"/>
    <w:rsid w:val="00BF7E7F"/>
    <w:rsid w:val="00BF7FE8"/>
    <w:rsid w:val="00C007DD"/>
    <w:rsid w:val="00C00E4B"/>
    <w:rsid w:val="00C00ED8"/>
    <w:rsid w:val="00C00EE0"/>
    <w:rsid w:val="00C00F20"/>
    <w:rsid w:val="00C00FDC"/>
    <w:rsid w:val="00C01652"/>
    <w:rsid w:val="00C0189A"/>
    <w:rsid w:val="00C01E4A"/>
    <w:rsid w:val="00C021D9"/>
    <w:rsid w:val="00C02213"/>
    <w:rsid w:val="00C02384"/>
    <w:rsid w:val="00C028E4"/>
    <w:rsid w:val="00C028E8"/>
    <w:rsid w:val="00C02D3E"/>
    <w:rsid w:val="00C02D8E"/>
    <w:rsid w:val="00C03216"/>
    <w:rsid w:val="00C032C4"/>
    <w:rsid w:val="00C03309"/>
    <w:rsid w:val="00C03452"/>
    <w:rsid w:val="00C039EB"/>
    <w:rsid w:val="00C03B8A"/>
    <w:rsid w:val="00C047CE"/>
    <w:rsid w:val="00C0488E"/>
    <w:rsid w:val="00C0503E"/>
    <w:rsid w:val="00C057F5"/>
    <w:rsid w:val="00C05B1E"/>
    <w:rsid w:val="00C05F30"/>
    <w:rsid w:val="00C0600A"/>
    <w:rsid w:val="00C06515"/>
    <w:rsid w:val="00C0660E"/>
    <w:rsid w:val="00C0662C"/>
    <w:rsid w:val="00C067D5"/>
    <w:rsid w:val="00C069E1"/>
    <w:rsid w:val="00C06B2F"/>
    <w:rsid w:val="00C06D7B"/>
    <w:rsid w:val="00C06DB7"/>
    <w:rsid w:val="00C072D9"/>
    <w:rsid w:val="00C072FE"/>
    <w:rsid w:val="00C07B6B"/>
    <w:rsid w:val="00C100E3"/>
    <w:rsid w:val="00C101E9"/>
    <w:rsid w:val="00C10392"/>
    <w:rsid w:val="00C10BCD"/>
    <w:rsid w:val="00C11226"/>
    <w:rsid w:val="00C11365"/>
    <w:rsid w:val="00C11E80"/>
    <w:rsid w:val="00C1234E"/>
    <w:rsid w:val="00C12723"/>
    <w:rsid w:val="00C12E39"/>
    <w:rsid w:val="00C12EF3"/>
    <w:rsid w:val="00C131AB"/>
    <w:rsid w:val="00C13DA5"/>
    <w:rsid w:val="00C14164"/>
    <w:rsid w:val="00C144CB"/>
    <w:rsid w:val="00C1482F"/>
    <w:rsid w:val="00C14888"/>
    <w:rsid w:val="00C151CF"/>
    <w:rsid w:val="00C15312"/>
    <w:rsid w:val="00C15744"/>
    <w:rsid w:val="00C15A4B"/>
    <w:rsid w:val="00C15D8E"/>
    <w:rsid w:val="00C16208"/>
    <w:rsid w:val="00C16DC2"/>
    <w:rsid w:val="00C16DEE"/>
    <w:rsid w:val="00C17012"/>
    <w:rsid w:val="00C173A0"/>
    <w:rsid w:val="00C174FF"/>
    <w:rsid w:val="00C1753E"/>
    <w:rsid w:val="00C17665"/>
    <w:rsid w:val="00C178FB"/>
    <w:rsid w:val="00C17DBF"/>
    <w:rsid w:val="00C202B0"/>
    <w:rsid w:val="00C20381"/>
    <w:rsid w:val="00C206C8"/>
    <w:rsid w:val="00C207D4"/>
    <w:rsid w:val="00C209D8"/>
    <w:rsid w:val="00C20BC0"/>
    <w:rsid w:val="00C20BC8"/>
    <w:rsid w:val="00C20CDD"/>
    <w:rsid w:val="00C2104E"/>
    <w:rsid w:val="00C21081"/>
    <w:rsid w:val="00C212A8"/>
    <w:rsid w:val="00C21328"/>
    <w:rsid w:val="00C21D66"/>
    <w:rsid w:val="00C22132"/>
    <w:rsid w:val="00C22B28"/>
    <w:rsid w:val="00C22B37"/>
    <w:rsid w:val="00C22B5A"/>
    <w:rsid w:val="00C22FB1"/>
    <w:rsid w:val="00C23E6D"/>
    <w:rsid w:val="00C23F37"/>
    <w:rsid w:val="00C24666"/>
    <w:rsid w:val="00C247BF"/>
    <w:rsid w:val="00C25396"/>
    <w:rsid w:val="00C25554"/>
    <w:rsid w:val="00C255FF"/>
    <w:rsid w:val="00C257B7"/>
    <w:rsid w:val="00C25866"/>
    <w:rsid w:val="00C25EE2"/>
    <w:rsid w:val="00C261D7"/>
    <w:rsid w:val="00C2675F"/>
    <w:rsid w:val="00C2718E"/>
    <w:rsid w:val="00C27265"/>
    <w:rsid w:val="00C272E8"/>
    <w:rsid w:val="00C301BF"/>
    <w:rsid w:val="00C302F5"/>
    <w:rsid w:val="00C3100D"/>
    <w:rsid w:val="00C31014"/>
    <w:rsid w:val="00C310B4"/>
    <w:rsid w:val="00C310CF"/>
    <w:rsid w:val="00C311EC"/>
    <w:rsid w:val="00C31411"/>
    <w:rsid w:val="00C32469"/>
    <w:rsid w:val="00C32555"/>
    <w:rsid w:val="00C3275E"/>
    <w:rsid w:val="00C32909"/>
    <w:rsid w:val="00C32E0A"/>
    <w:rsid w:val="00C33359"/>
    <w:rsid w:val="00C33AF5"/>
    <w:rsid w:val="00C33CF4"/>
    <w:rsid w:val="00C34522"/>
    <w:rsid w:val="00C348D6"/>
    <w:rsid w:val="00C34ACB"/>
    <w:rsid w:val="00C34D91"/>
    <w:rsid w:val="00C3523F"/>
    <w:rsid w:val="00C35258"/>
    <w:rsid w:val="00C35278"/>
    <w:rsid w:val="00C3536E"/>
    <w:rsid w:val="00C353A4"/>
    <w:rsid w:val="00C36005"/>
    <w:rsid w:val="00C361A2"/>
    <w:rsid w:val="00C36289"/>
    <w:rsid w:val="00C3634D"/>
    <w:rsid w:val="00C365B1"/>
    <w:rsid w:val="00C365E7"/>
    <w:rsid w:val="00C367BF"/>
    <w:rsid w:val="00C367DF"/>
    <w:rsid w:val="00C36E34"/>
    <w:rsid w:val="00C3720E"/>
    <w:rsid w:val="00C404EE"/>
    <w:rsid w:val="00C407A7"/>
    <w:rsid w:val="00C407F1"/>
    <w:rsid w:val="00C40C09"/>
    <w:rsid w:val="00C40D2D"/>
    <w:rsid w:val="00C40EB7"/>
    <w:rsid w:val="00C40FC3"/>
    <w:rsid w:val="00C41365"/>
    <w:rsid w:val="00C4171B"/>
    <w:rsid w:val="00C41843"/>
    <w:rsid w:val="00C4189F"/>
    <w:rsid w:val="00C42193"/>
    <w:rsid w:val="00C421DD"/>
    <w:rsid w:val="00C4234D"/>
    <w:rsid w:val="00C42689"/>
    <w:rsid w:val="00C42988"/>
    <w:rsid w:val="00C42A20"/>
    <w:rsid w:val="00C42A46"/>
    <w:rsid w:val="00C42BD4"/>
    <w:rsid w:val="00C42C94"/>
    <w:rsid w:val="00C430D9"/>
    <w:rsid w:val="00C43547"/>
    <w:rsid w:val="00C43B7C"/>
    <w:rsid w:val="00C43EDB"/>
    <w:rsid w:val="00C43FF0"/>
    <w:rsid w:val="00C44517"/>
    <w:rsid w:val="00C44641"/>
    <w:rsid w:val="00C44850"/>
    <w:rsid w:val="00C44B2B"/>
    <w:rsid w:val="00C44EE4"/>
    <w:rsid w:val="00C45057"/>
    <w:rsid w:val="00C459F9"/>
    <w:rsid w:val="00C45DFD"/>
    <w:rsid w:val="00C45EF5"/>
    <w:rsid w:val="00C46220"/>
    <w:rsid w:val="00C463A4"/>
    <w:rsid w:val="00C46B7E"/>
    <w:rsid w:val="00C4727B"/>
    <w:rsid w:val="00C47470"/>
    <w:rsid w:val="00C477C1"/>
    <w:rsid w:val="00C478FC"/>
    <w:rsid w:val="00C503E5"/>
    <w:rsid w:val="00C50680"/>
    <w:rsid w:val="00C50A4E"/>
    <w:rsid w:val="00C50A5C"/>
    <w:rsid w:val="00C50ABE"/>
    <w:rsid w:val="00C50AEF"/>
    <w:rsid w:val="00C50B6A"/>
    <w:rsid w:val="00C50B71"/>
    <w:rsid w:val="00C513F8"/>
    <w:rsid w:val="00C518D0"/>
    <w:rsid w:val="00C520B1"/>
    <w:rsid w:val="00C522B1"/>
    <w:rsid w:val="00C522D6"/>
    <w:rsid w:val="00C52786"/>
    <w:rsid w:val="00C52BC0"/>
    <w:rsid w:val="00C5306D"/>
    <w:rsid w:val="00C53226"/>
    <w:rsid w:val="00C538AD"/>
    <w:rsid w:val="00C53A7F"/>
    <w:rsid w:val="00C53D7F"/>
    <w:rsid w:val="00C53F0C"/>
    <w:rsid w:val="00C54020"/>
    <w:rsid w:val="00C5406F"/>
    <w:rsid w:val="00C540AA"/>
    <w:rsid w:val="00C545C5"/>
    <w:rsid w:val="00C54CEC"/>
    <w:rsid w:val="00C54F94"/>
    <w:rsid w:val="00C5525E"/>
    <w:rsid w:val="00C55566"/>
    <w:rsid w:val="00C5559C"/>
    <w:rsid w:val="00C557E2"/>
    <w:rsid w:val="00C55B1D"/>
    <w:rsid w:val="00C55EAD"/>
    <w:rsid w:val="00C55F70"/>
    <w:rsid w:val="00C568FE"/>
    <w:rsid w:val="00C573E9"/>
    <w:rsid w:val="00C5749F"/>
    <w:rsid w:val="00C57688"/>
    <w:rsid w:val="00C57B5C"/>
    <w:rsid w:val="00C57BEA"/>
    <w:rsid w:val="00C57E82"/>
    <w:rsid w:val="00C6038F"/>
    <w:rsid w:val="00C603CE"/>
    <w:rsid w:val="00C61498"/>
    <w:rsid w:val="00C61570"/>
    <w:rsid w:val="00C61702"/>
    <w:rsid w:val="00C617DE"/>
    <w:rsid w:val="00C61C8A"/>
    <w:rsid w:val="00C61D4B"/>
    <w:rsid w:val="00C61D67"/>
    <w:rsid w:val="00C62097"/>
    <w:rsid w:val="00C62250"/>
    <w:rsid w:val="00C6225E"/>
    <w:rsid w:val="00C622C9"/>
    <w:rsid w:val="00C62B0A"/>
    <w:rsid w:val="00C630BF"/>
    <w:rsid w:val="00C630E7"/>
    <w:rsid w:val="00C6332D"/>
    <w:rsid w:val="00C63E83"/>
    <w:rsid w:val="00C63F08"/>
    <w:rsid w:val="00C64559"/>
    <w:rsid w:val="00C64C9A"/>
    <w:rsid w:val="00C6528C"/>
    <w:rsid w:val="00C66197"/>
    <w:rsid w:val="00C661E8"/>
    <w:rsid w:val="00C6648F"/>
    <w:rsid w:val="00C668A4"/>
    <w:rsid w:val="00C669B5"/>
    <w:rsid w:val="00C66BD0"/>
    <w:rsid w:val="00C66D27"/>
    <w:rsid w:val="00C66E25"/>
    <w:rsid w:val="00C66E69"/>
    <w:rsid w:val="00C66F55"/>
    <w:rsid w:val="00C66F6B"/>
    <w:rsid w:val="00C66F93"/>
    <w:rsid w:val="00C671FF"/>
    <w:rsid w:val="00C67630"/>
    <w:rsid w:val="00C67968"/>
    <w:rsid w:val="00C67C03"/>
    <w:rsid w:val="00C67CD8"/>
    <w:rsid w:val="00C70084"/>
    <w:rsid w:val="00C70381"/>
    <w:rsid w:val="00C70A4E"/>
    <w:rsid w:val="00C70AB1"/>
    <w:rsid w:val="00C7100A"/>
    <w:rsid w:val="00C712A0"/>
    <w:rsid w:val="00C71B9D"/>
    <w:rsid w:val="00C71F31"/>
    <w:rsid w:val="00C7235B"/>
    <w:rsid w:val="00C7262B"/>
    <w:rsid w:val="00C72C16"/>
    <w:rsid w:val="00C72DE5"/>
    <w:rsid w:val="00C72E18"/>
    <w:rsid w:val="00C72E1E"/>
    <w:rsid w:val="00C72E8D"/>
    <w:rsid w:val="00C731AD"/>
    <w:rsid w:val="00C73289"/>
    <w:rsid w:val="00C73379"/>
    <w:rsid w:val="00C7380B"/>
    <w:rsid w:val="00C7387C"/>
    <w:rsid w:val="00C7388D"/>
    <w:rsid w:val="00C73AE6"/>
    <w:rsid w:val="00C73D07"/>
    <w:rsid w:val="00C73EBD"/>
    <w:rsid w:val="00C74217"/>
    <w:rsid w:val="00C74421"/>
    <w:rsid w:val="00C74442"/>
    <w:rsid w:val="00C74615"/>
    <w:rsid w:val="00C74F56"/>
    <w:rsid w:val="00C75099"/>
    <w:rsid w:val="00C7542D"/>
    <w:rsid w:val="00C75F03"/>
    <w:rsid w:val="00C75F2F"/>
    <w:rsid w:val="00C75FEE"/>
    <w:rsid w:val="00C76F1D"/>
    <w:rsid w:val="00C7724F"/>
    <w:rsid w:val="00C773F3"/>
    <w:rsid w:val="00C77D26"/>
    <w:rsid w:val="00C804EF"/>
    <w:rsid w:val="00C80BDF"/>
    <w:rsid w:val="00C80CD1"/>
    <w:rsid w:val="00C81508"/>
    <w:rsid w:val="00C8193D"/>
    <w:rsid w:val="00C81A65"/>
    <w:rsid w:val="00C81CA6"/>
    <w:rsid w:val="00C81EE3"/>
    <w:rsid w:val="00C824CC"/>
    <w:rsid w:val="00C82932"/>
    <w:rsid w:val="00C82933"/>
    <w:rsid w:val="00C83408"/>
    <w:rsid w:val="00C83563"/>
    <w:rsid w:val="00C83732"/>
    <w:rsid w:val="00C839A4"/>
    <w:rsid w:val="00C83B4D"/>
    <w:rsid w:val="00C84722"/>
    <w:rsid w:val="00C84985"/>
    <w:rsid w:val="00C84D39"/>
    <w:rsid w:val="00C84E73"/>
    <w:rsid w:val="00C84EE4"/>
    <w:rsid w:val="00C85277"/>
    <w:rsid w:val="00C85286"/>
    <w:rsid w:val="00C8540B"/>
    <w:rsid w:val="00C854ED"/>
    <w:rsid w:val="00C85556"/>
    <w:rsid w:val="00C8564E"/>
    <w:rsid w:val="00C85B44"/>
    <w:rsid w:val="00C85C5F"/>
    <w:rsid w:val="00C85CC8"/>
    <w:rsid w:val="00C85D76"/>
    <w:rsid w:val="00C8626E"/>
    <w:rsid w:val="00C864D4"/>
    <w:rsid w:val="00C865C9"/>
    <w:rsid w:val="00C8681C"/>
    <w:rsid w:val="00C86C4E"/>
    <w:rsid w:val="00C86FCF"/>
    <w:rsid w:val="00C873AC"/>
    <w:rsid w:val="00C87722"/>
    <w:rsid w:val="00C877E2"/>
    <w:rsid w:val="00C87856"/>
    <w:rsid w:val="00C87B19"/>
    <w:rsid w:val="00C87F26"/>
    <w:rsid w:val="00C87FEB"/>
    <w:rsid w:val="00C903F2"/>
    <w:rsid w:val="00C90724"/>
    <w:rsid w:val="00C9188F"/>
    <w:rsid w:val="00C920DF"/>
    <w:rsid w:val="00C92490"/>
    <w:rsid w:val="00C92C8E"/>
    <w:rsid w:val="00C93462"/>
    <w:rsid w:val="00C93B15"/>
    <w:rsid w:val="00C93D02"/>
    <w:rsid w:val="00C93E9F"/>
    <w:rsid w:val="00C941C3"/>
    <w:rsid w:val="00C9425B"/>
    <w:rsid w:val="00C94384"/>
    <w:rsid w:val="00C94A30"/>
    <w:rsid w:val="00C94A34"/>
    <w:rsid w:val="00C94A61"/>
    <w:rsid w:val="00C94C2B"/>
    <w:rsid w:val="00C94DFF"/>
    <w:rsid w:val="00C94E58"/>
    <w:rsid w:val="00C95052"/>
    <w:rsid w:val="00C95119"/>
    <w:rsid w:val="00C9519B"/>
    <w:rsid w:val="00C95FB6"/>
    <w:rsid w:val="00C9606B"/>
    <w:rsid w:val="00C9656A"/>
    <w:rsid w:val="00C96744"/>
    <w:rsid w:val="00C9695D"/>
    <w:rsid w:val="00C96F79"/>
    <w:rsid w:val="00C970B2"/>
    <w:rsid w:val="00C973FD"/>
    <w:rsid w:val="00C97CF9"/>
    <w:rsid w:val="00C97F3C"/>
    <w:rsid w:val="00CA017D"/>
    <w:rsid w:val="00CA0642"/>
    <w:rsid w:val="00CA0736"/>
    <w:rsid w:val="00CA0DCC"/>
    <w:rsid w:val="00CA13F7"/>
    <w:rsid w:val="00CA167F"/>
    <w:rsid w:val="00CA17DD"/>
    <w:rsid w:val="00CA17E9"/>
    <w:rsid w:val="00CA1863"/>
    <w:rsid w:val="00CA18FF"/>
    <w:rsid w:val="00CA192A"/>
    <w:rsid w:val="00CA1CCA"/>
    <w:rsid w:val="00CA22DE"/>
    <w:rsid w:val="00CA2533"/>
    <w:rsid w:val="00CA26CE"/>
    <w:rsid w:val="00CA2935"/>
    <w:rsid w:val="00CA391D"/>
    <w:rsid w:val="00CA39AC"/>
    <w:rsid w:val="00CA3ACD"/>
    <w:rsid w:val="00CA3B09"/>
    <w:rsid w:val="00CA4C32"/>
    <w:rsid w:val="00CA4C68"/>
    <w:rsid w:val="00CA4DBF"/>
    <w:rsid w:val="00CA4F8B"/>
    <w:rsid w:val="00CA538A"/>
    <w:rsid w:val="00CA53B3"/>
    <w:rsid w:val="00CA5CED"/>
    <w:rsid w:val="00CA64D5"/>
    <w:rsid w:val="00CA7977"/>
    <w:rsid w:val="00CB05D6"/>
    <w:rsid w:val="00CB09DA"/>
    <w:rsid w:val="00CB0BD9"/>
    <w:rsid w:val="00CB10CE"/>
    <w:rsid w:val="00CB1478"/>
    <w:rsid w:val="00CB1A79"/>
    <w:rsid w:val="00CB1B9E"/>
    <w:rsid w:val="00CB1CAC"/>
    <w:rsid w:val="00CB1D87"/>
    <w:rsid w:val="00CB1DE8"/>
    <w:rsid w:val="00CB1E05"/>
    <w:rsid w:val="00CB1E3B"/>
    <w:rsid w:val="00CB1F1D"/>
    <w:rsid w:val="00CB2D78"/>
    <w:rsid w:val="00CB2E44"/>
    <w:rsid w:val="00CB34C8"/>
    <w:rsid w:val="00CB3716"/>
    <w:rsid w:val="00CB37C4"/>
    <w:rsid w:val="00CB395F"/>
    <w:rsid w:val="00CB4212"/>
    <w:rsid w:val="00CB4523"/>
    <w:rsid w:val="00CB45E1"/>
    <w:rsid w:val="00CB4C0F"/>
    <w:rsid w:val="00CB4C59"/>
    <w:rsid w:val="00CB4D77"/>
    <w:rsid w:val="00CB4FE6"/>
    <w:rsid w:val="00CB532E"/>
    <w:rsid w:val="00CB53DB"/>
    <w:rsid w:val="00CB600D"/>
    <w:rsid w:val="00CB66A2"/>
    <w:rsid w:val="00CB6A14"/>
    <w:rsid w:val="00CB71F8"/>
    <w:rsid w:val="00CB736D"/>
    <w:rsid w:val="00CB7929"/>
    <w:rsid w:val="00CB7E78"/>
    <w:rsid w:val="00CC01C2"/>
    <w:rsid w:val="00CC0201"/>
    <w:rsid w:val="00CC02BF"/>
    <w:rsid w:val="00CC05EE"/>
    <w:rsid w:val="00CC0E9F"/>
    <w:rsid w:val="00CC1AFB"/>
    <w:rsid w:val="00CC26DB"/>
    <w:rsid w:val="00CC300C"/>
    <w:rsid w:val="00CC31BD"/>
    <w:rsid w:val="00CC33A0"/>
    <w:rsid w:val="00CC33D0"/>
    <w:rsid w:val="00CC35AE"/>
    <w:rsid w:val="00CC3837"/>
    <w:rsid w:val="00CC3B40"/>
    <w:rsid w:val="00CC3B6F"/>
    <w:rsid w:val="00CC3DAA"/>
    <w:rsid w:val="00CC43A9"/>
    <w:rsid w:val="00CC43B0"/>
    <w:rsid w:val="00CC49C7"/>
    <w:rsid w:val="00CC49F6"/>
    <w:rsid w:val="00CC4B65"/>
    <w:rsid w:val="00CC4BCB"/>
    <w:rsid w:val="00CC4C2C"/>
    <w:rsid w:val="00CC5057"/>
    <w:rsid w:val="00CC587F"/>
    <w:rsid w:val="00CC62B2"/>
    <w:rsid w:val="00CC64FF"/>
    <w:rsid w:val="00CC68D9"/>
    <w:rsid w:val="00CC6AA0"/>
    <w:rsid w:val="00CC6AE5"/>
    <w:rsid w:val="00CC710B"/>
    <w:rsid w:val="00CC73C2"/>
    <w:rsid w:val="00CC79E9"/>
    <w:rsid w:val="00CC7B8C"/>
    <w:rsid w:val="00CC7EF9"/>
    <w:rsid w:val="00CC7F40"/>
    <w:rsid w:val="00CD00A0"/>
    <w:rsid w:val="00CD0126"/>
    <w:rsid w:val="00CD078F"/>
    <w:rsid w:val="00CD08D1"/>
    <w:rsid w:val="00CD0A31"/>
    <w:rsid w:val="00CD0A64"/>
    <w:rsid w:val="00CD0FA2"/>
    <w:rsid w:val="00CD1106"/>
    <w:rsid w:val="00CD121E"/>
    <w:rsid w:val="00CD1922"/>
    <w:rsid w:val="00CD1B04"/>
    <w:rsid w:val="00CD1B90"/>
    <w:rsid w:val="00CD1D1C"/>
    <w:rsid w:val="00CD27A8"/>
    <w:rsid w:val="00CD28F0"/>
    <w:rsid w:val="00CD28F9"/>
    <w:rsid w:val="00CD2D52"/>
    <w:rsid w:val="00CD352C"/>
    <w:rsid w:val="00CD3A46"/>
    <w:rsid w:val="00CD3DCF"/>
    <w:rsid w:val="00CD3E62"/>
    <w:rsid w:val="00CD3ED8"/>
    <w:rsid w:val="00CD43CF"/>
    <w:rsid w:val="00CD4CD5"/>
    <w:rsid w:val="00CD4DBD"/>
    <w:rsid w:val="00CD526F"/>
    <w:rsid w:val="00CD6190"/>
    <w:rsid w:val="00CD62B3"/>
    <w:rsid w:val="00CD65FE"/>
    <w:rsid w:val="00CD6722"/>
    <w:rsid w:val="00CD676C"/>
    <w:rsid w:val="00CD6859"/>
    <w:rsid w:val="00CD6A4B"/>
    <w:rsid w:val="00CD6BDB"/>
    <w:rsid w:val="00CD6D65"/>
    <w:rsid w:val="00CD736C"/>
    <w:rsid w:val="00CD761D"/>
    <w:rsid w:val="00CD76B5"/>
    <w:rsid w:val="00CD7CF0"/>
    <w:rsid w:val="00CD7D07"/>
    <w:rsid w:val="00CE093D"/>
    <w:rsid w:val="00CE1346"/>
    <w:rsid w:val="00CE15D2"/>
    <w:rsid w:val="00CE1757"/>
    <w:rsid w:val="00CE1986"/>
    <w:rsid w:val="00CE2346"/>
    <w:rsid w:val="00CE26D4"/>
    <w:rsid w:val="00CE29C9"/>
    <w:rsid w:val="00CE2B02"/>
    <w:rsid w:val="00CE2CCF"/>
    <w:rsid w:val="00CE359F"/>
    <w:rsid w:val="00CE3A66"/>
    <w:rsid w:val="00CE3B50"/>
    <w:rsid w:val="00CE3EC2"/>
    <w:rsid w:val="00CE4F2D"/>
    <w:rsid w:val="00CE5069"/>
    <w:rsid w:val="00CE57C6"/>
    <w:rsid w:val="00CE5B65"/>
    <w:rsid w:val="00CE6F0F"/>
    <w:rsid w:val="00CE6F58"/>
    <w:rsid w:val="00CE6FB2"/>
    <w:rsid w:val="00CE75B4"/>
    <w:rsid w:val="00CE7916"/>
    <w:rsid w:val="00CE7951"/>
    <w:rsid w:val="00CE7C7C"/>
    <w:rsid w:val="00CE7D45"/>
    <w:rsid w:val="00CF002F"/>
    <w:rsid w:val="00CF0246"/>
    <w:rsid w:val="00CF0780"/>
    <w:rsid w:val="00CF093B"/>
    <w:rsid w:val="00CF09B9"/>
    <w:rsid w:val="00CF0C02"/>
    <w:rsid w:val="00CF1129"/>
    <w:rsid w:val="00CF1377"/>
    <w:rsid w:val="00CF1899"/>
    <w:rsid w:val="00CF19A4"/>
    <w:rsid w:val="00CF2295"/>
    <w:rsid w:val="00CF22B9"/>
    <w:rsid w:val="00CF23EE"/>
    <w:rsid w:val="00CF2483"/>
    <w:rsid w:val="00CF24E2"/>
    <w:rsid w:val="00CF2F19"/>
    <w:rsid w:val="00CF321D"/>
    <w:rsid w:val="00CF342C"/>
    <w:rsid w:val="00CF35A7"/>
    <w:rsid w:val="00CF393D"/>
    <w:rsid w:val="00CF3EEA"/>
    <w:rsid w:val="00CF405A"/>
    <w:rsid w:val="00CF438C"/>
    <w:rsid w:val="00CF4456"/>
    <w:rsid w:val="00CF466F"/>
    <w:rsid w:val="00CF47B0"/>
    <w:rsid w:val="00CF4A07"/>
    <w:rsid w:val="00CF4ABD"/>
    <w:rsid w:val="00CF4B18"/>
    <w:rsid w:val="00CF4CBD"/>
    <w:rsid w:val="00CF5122"/>
    <w:rsid w:val="00CF530C"/>
    <w:rsid w:val="00CF532D"/>
    <w:rsid w:val="00CF53AE"/>
    <w:rsid w:val="00CF553C"/>
    <w:rsid w:val="00CF5A53"/>
    <w:rsid w:val="00CF5D28"/>
    <w:rsid w:val="00CF5F9B"/>
    <w:rsid w:val="00CF6106"/>
    <w:rsid w:val="00CF62A4"/>
    <w:rsid w:val="00CF6822"/>
    <w:rsid w:val="00CF6942"/>
    <w:rsid w:val="00CF6A8F"/>
    <w:rsid w:val="00CF6D6A"/>
    <w:rsid w:val="00CF6F1E"/>
    <w:rsid w:val="00CF7882"/>
    <w:rsid w:val="00CF793D"/>
    <w:rsid w:val="00CF7967"/>
    <w:rsid w:val="00CF7EED"/>
    <w:rsid w:val="00D001F9"/>
    <w:rsid w:val="00D0036E"/>
    <w:rsid w:val="00D00BB7"/>
    <w:rsid w:val="00D00C91"/>
    <w:rsid w:val="00D0159A"/>
    <w:rsid w:val="00D01D20"/>
    <w:rsid w:val="00D01EAD"/>
    <w:rsid w:val="00D0234C"/>
    <w:rsid w:val="00D02C62"/>
    <w:rsid w:val="00D03529"/>
    <w:rsid w:val="00D035B9"/>
    <w:rsid w:val="00D04B1C"/>
    <w:rsid w:val="00D04DEB"/>
    <w:rsid w:val="00D04E11"/>
    <w:rsid w:val="00D05948"/>
    <w:rsid w:val="00D05D05"/>
    <w:rsid w:val="00D060FF"/>
    <w:rsid w:val="00D06218"/>
    <w:rsid w:val="00D064E8"/>
    <w:rsid w:val="00D06572"/>
    <w:rsid w:val="00D065CD"/>
    <w:rsid w:val="00D068A5"/>
    <w:rsid w:val="00D068E2"/>
    <w:rsid w:val="00D06B37"/>
    <w:rsid w:val="00D06E61"/>
    <w:rsid w:val="00D06F1B"/>
    <w:rsid w:val="00D073A7"/>
    <w:rsid w:val="00D07D93"/>
    <w:rsid w:val="00D101DB"/>
    <w:rsid w:val="00D1023E"/>
    <w:rsid w:val="00D104BD"/>
    <w:rsid w:val="00D10731"/>
    <w:rsid w:val="00D107DB"/>
    <w:rsid w:val="00D11405"/>
    <w:rsid w:val="00D1189E"/>
    <w:rsid w:val="00D11AE7"/>
    <w:rsid w:val="00D11BEF"/>
    <w:rsid w:val="00D11FA6"/>
    <w:rsid w:val="00D12141"/>
    <w:rsid w:val="00D12325"/>
    <w:rsid w:val="00D124A4"/>
    <w:rsid w:val="00D12593"/>
    <w:rsid w:val="00D127ED"/>
    <w:rsid w:val="00D12DDE"/>
    <w:rsid w:val="00D1320A"/>
    <w:rsid w:val="00D13327"/>
    <w:rsid w:val="00D13515"/>
    <w:rsid w:val="00D14292"/>
    <w:rsid w:val="00D14487"/>
    <w:rsid w:val="00D1468E"/>
    <w:rsid w:val="00D14851"/>
    <w:rsid w:val="00D14DBB"/>
    <w:rsid w:val="00D15152"/>
    <w:rsid w:val="00D15253"/>
    <w:rsid w:val="00D15D88"/>
    <w:rsid w:val="00D15E7E"/>
    <w:rsid w:val="00D15FE8"/>
    <w:rsid w:val="00D162EF"/>
    <w:rsid w:val="00D20016"/>
    <w:rsid w:val="00D20024"/>
    <w:rsid w:val="00D2032A"/>
    <w:rsid w:val="00D20440"/>
    <w:rsid w:val="00D207A7"/>
    <w:rsid w:val="00D209B6"/>
    <w:rsid w:val="00D20AF2"/>
    <w:rsid w:val="00D20CC2"/>
    <w:rsid w:val="00D20CD6"/>
    <w:rsid w:val="00D20E00"/>
    <w:rsid w:val="00D21232"/>
    <w:rsid w:val="00D215DD"/>
    <w:rsid w:val="00D2163A"/>
    <w:rsid w:val="00D21771"/>
    <w:rsid w:val="00D21DBE"/>
    <w:rsid w:val="00D2205B"/>
    <w:rsid w:val="00D226E6"/>
    <w:rsid w:val="00D2279F"/>
    <w:rsid w:val="00D228D9"/>
    <w:rsid w:val="00D22909"/>
    <w:rsid w:val="00D2299C"/>
    <w:rsid w:val="00D22AF1"/>
    <w:rsid w:val="00D22E54"/>
    <w:rsid w:val="00D22E93"/>
    <w:rsid w:val="00D2338B"/>
    <w:rsid w:val="00D234BF"/>
    <w:rsid w:val="00D23886"/>
    <w:rsid w:val="00D23C1E"/>
    <w:rsid w:val="00D242DA"/>
    <w:rsid w:val="00D245C0"/>
    <w:rsid w:val="00D2468C"/>
    <w:rsid w:val="00D24753"/>
    <w:rsid w:val="00D248F1"/>
    <w:rsid w:val="00D24902"/>
    <w:rsid w:val="00D249E6"/>
    <w:rsid w:val="00D2580C"/>
    <w:rsid w:val="00D25A4B"/>
    <w:rsid w:val="00D25BD5"/>
    <w:rsid w:val="00D25C3E"/>
    <w:rsid w:val="00D25DE5"/>
    <w:rsid w:val="00D25E82"/>
    <w:rsid w:val="00D25FD6"/>
    <w:rsid w:val="00D2634E"/>
    <w:rsid w:val="00D26448"/>
    <w:rsid w:val="00D264CE"/>
    <w:rsid w:val="00D264DF"/>
    <w:rsid w:val="00D26670"/>
    <w:rsid w:val="00D26840"/>
    <w:rsid w:val="00D26890"/>
    <w:rsid w:val="00D26CDA"/>
    <w:rsid w:val="00D26E99"/>
    <w:rsid w:val="00D27137"/>
    <w:rsid w:val="00D2741A"/>
    <w:rsid w:val="00D2746C"/>
    <w:rsid w:val="00D274DA"/>
    <w:rsid w:val="00D27B8B"/>
    <w:rsid w:val="00D3011E"/>
    <w:rsid w:val="00D30425"/>
    <w:rsid w:val="00D30F08"/>
    <w:rsid w:val="00D30F3C"/>
    <w:rsid w:val="00D3107C"/>
    <w:rsid w:val="00D311A5"/>
    <w:rsid w:val="00D31B6E"/>
    <w:rsid w:val="00D31EEC"/>
    <w:rsid w:val="00D3204D"/>
    <w:rsid w:val="00D321DB"/>
    <w:rsid w:val="00D3232B"/>
    <w:rsid w:val="00D3239F"/>
    <w:rsid w:val="00D324A4"/>
    <w:rsid w:val="00D3250C"/>
    <w:rsid w:val="00D326DB"/>
    <w:rsid w:val="00D32701"/>
    <w:rsid w:val="00D328F6"/>
    <w:rsid w:val="00D32A46"/>
    <w:rsid w:val="00D32F19"/>
    <w:rsid w:val="00D333C8"/>
    <w:rsid w:val="00D33BAA"/>
    <w:rsid w:val="00D33EFA"/>
    <w:rsid w:val="00D3462C"/>
    <w:rsid w:val="00D34EE0"/>
    <w:rsid w:val="00D35198"/>
    <w:rsid w:val="00D35395"/>
    <w:rsid w:val="00D3584B"/>
    <w:rsid w:val="00D35FBD"/>
    <w:rsid w:val="00D366F5"/>
    <w:rsid w:val="00D37762"/>
    <w:rsid w:val="00D37941"/>
    <w:rsid w:val="00D37B61"/>
    <w:rsid w:val="00D406C7"/>
    <w:rsid w:val="00D40A43"/>
    <w:rsid w:val="00D40BA3"/>
    <w:rsid w:val="00D40BD9"/>
    <w:rsid w:val="00D40E66"/>
    <w:rsid w:val="00D40E72"/>
    <w:rsid w:val="00D40ECE"/>
    <w:rsid w:val="00D41004"/>
    <w:rsid w:val="00D4112B"/>
    <w:rsid w:val="00D4191F"/>
    <w:rsid w:val="00D41DA1"/>
    <w:rsid w:val="00D41EF9"/>
    <w:rsid w:val="00D42032"/>
    <w:rsid w:val="00D4204A"/>
    <w:rsid w:val="00D42240"/>
    <w:rsid w:val="00D42695"/>
    <w:rsid w:val="00D426BF"/>
    <w:rsid w:val="00D427C3"/>
    <w:rsid w:val="00D42926"/>
    <w:rsid w:val="00D429DC"/>
    <w:rsid w:val="00D42AD0"/>
    <w:rsid w:val="00D42BE4"/>
    <w:rsid w:val="00D42EB8"/>
    <w:rsid w:val="00D43205"/>
    <w:rsid w:val="00D436A2"/>
    <w:rsid w:val="00D4397D"/>
    <w:rsid w:val="00D43E91"/>
    <w:rsid w:val="00D43EE9"/>
    <w:rsid w:val="00D43F58"/>
    <w:rsid w:val="00D44704"/>
    <w:rsid w:val="00D44932"/>
    <w:rsid w:val="00D44A56"/>
    <w:rsid w:val="00D44BAF"/>
    <w:rsid w:val="00D44D66"/>
    <w:rsid w:val="00D44DFB"/>
    <w:rsid w:val="00D44FF0"/>
    <w:rsid w:val="00D4610D"/>
    <w:rsid w:val="00D46111"/>
    <w:rsid w:val="00D4616D"/>
    <w:rsid w:val="00D46344"/>
    <w:rsid w:val="00D46FB1"/>
    <w:rsid w:val="00D477F5"/>
    <w:rsid w:val="00D4785A"/>
    <w:rsid w:val="00D4785C"/>
    <w:rsid w:val="00D47C16"/>
    <w:rsid w:val="00D47D5C"/>
    <w:rsid w:val="00D47EE5"/>
    <w:rsid w:val="00D501D6"/>
    <w:rsid w:val="00D502AF"/>
    <w:rsid w:val="00D50764"/>
    <w:rsid w:val="00D50AE9"/>
    <w:rsid w:val="00D50B83"/>
    <w:rsid w:val="00D50C12"/>
    <w:rsid w:val="00D50CC9"/>
    <w:rsid w:val="00D51177"/>
    <w:rsid w:val="00D516E0"/>
    <w:rsid w:val="00D518FF"/>
    <w:rsid w:val="00D51918"/>
    <w:rsid w:val="00D51A77"/>
    <w:rsid w:val="00D51E8F"/>
    <w:rsid w:val="00D5221D"/>
    <w:rsid w:val="00D528B9"/>
    <w:rsid w:val="00D529C8"/>
    <w:rsid w:val="00D529F8"/>
    <w:rsid w:val="00D53649"/>
    <w:rsid w:val="00D53830"/>
    <w:rsid w:val="00D5437E"/>
    <w:rsid w:val="00D5497E"/>
    <w:rsid w:val="00D54B9B"/>
    <w:rsid w:val="00D54C07"/>
    <w:rsid w:val="00D54EAB"/>
    <w:rsid w:val="00D54FB3"/>
    <w:rsid w:val="00D551B7"/>
    <w:rsid w:val="00D55662"/>
    <w:rsid w:val="00D55889"/>
    <w:rsid w:val="00D55A4C"/>
    <w:rsid w:val="00D55EF8"/>
    <w:rsid w:val="00D560FA"/>
    <w:rsid w:val="00D563B7"/>
    <w:rsid w:val="00D56B5F"/>
    <w:rsid w:val="00D570EC"/>
    <w:rsid w:val="00D5742E"/>
    <w:rsid w:val="00D57638"/>
    <w:rsid w:val="00D57A36"/>
    <w:rsid w:val="00D57A3F"/>
    <w:rsid w:val="00D57AF0"/>
    <w:rsid w:val="00D57C4A"/>
    <w:rsid w:val="00D57D44"/>
    <w:rsid w:val="00D57FE9"/>
    <w:rsid w:val="00D604EA"/>
    <w:rsid w:val="00D60614"/>
    <w:rsid w:val="00D608FC"/>
    <w:rsid w:val="00D60AB7"/>
    <w:rsid w:val="00D61604"/>
    <w:rsid w:val="00D61B56"/>
    <w:rsid w:val="00D61B86"/>
    <w:rsid w:val="00D61C32"/>
    <w:rsid w:val="00D61D30"/>
    <w:rsid w:val="00D61DF4"/>
    <w:rsid w:val="00D62311"/>
    <w:rsid w:val="00D6252C"/>
    <w:rsid w:val="00D62572"/>
    <w:rsid w:val="00D626EC"/>
    <w:rsid w:val="00D627AF"/>
    <w:rsid w:val="00D62917"/>
    <w:rsid w:val="00D62A68"/>
    <w:rsid w:val="00D62D75"/>
    <w:rsid w:val="00D62ECD"/>
    <w:rsid w:val="00D6334B"/>
    <w:rsid w:val="00D63A8B"/>
    <w:rsid w:val="00D63FE5"/>
    <w:rsid w:val="00D64426"/>
    <w:rsid w:val="00D6443D"/>
    <w:rsid w:val="00D645A3"/>
    <w:rsid w:val="00D64E28"/>
    <w:rsid w:val="00D64F84"/>
    <w:rsid w:val="00D6558F"/>
    <w:rsid w:val="00D6563A"/>
    <w:rsid w:val="00D6596C"/>
    <w:rsid w:val="00D65A79"/>
    <w:rsid w:val="00D65AB6"/>
    <w:rsid w:val="00D65D78"/>
    <w:rsid w:val="00D661D9"/>
    <w:rsid w:val="00D66445"/>
    <w:rsid w:val="00D66727"/>
    <w:rsid w:val="00D67034"/>
    <w:rsid w:val="00D672E7"/>
    <w:rsid w:val="00D676FA"/>
    <w:rsid w:val="00D67BC5"/>
    <w:rsid w:val="00D67C5A"/>
    <w:rsid w:val="00D70175"/>
    <w:rsid w:val="00D7021B"/>
    <w:rsid w:val="00D70D33"/>
    <w:rsid w:val="00D71B10"/>
    <w:rsid w:val="00D7282D"/>
    <w:rsid w:val="00D72B77"/>
    <w:rsid w:val="00D73077"/>
    <w:rsid w:val="00D731BE"/>
    <w:rsid w:val="00D735A7"/>
    <w:rsid w:val="00D73657"/>
    <w:rsid w:val="00D736A2"/>
    <w:rsid w:val="00D73C57"/>
    <w:rsid w:val="00D742FF"/>
    <w:rsid w:val="00D743CC"/>
    <w:rsid w:val="00D74A12"/>
    <w:rsid w:val="00D758B3"/>
    <w:rsid w:val="00D75F3A"/>
    <w:rsid w:val="00D76726"/>
    <w:rsid w:val="00D76ADC"/>
    <w:rsid w:val="00D76B9E"/>
    <w:rsid w:val="00D76C74"/>
    <w:rsid w:val="00D76D97"/>
    <w:rsid w:val="00D7705E"/>
    <w:rsid w:val="00D772D4"/>
    <w:rsid w:val="00D77413"/>
    <w:rsid w:val="00D77553"/>
    <w:rsid w:val="00D77719"/>
    <w:rsid w:val="00D7787C"/>
    <w:rsid w:val="00D778B5"/>
    <w:rsid w:val="00D77B54"/>
    <w:rsid w:val="00D806B1"/>
    <w:rsid w:val="00D8075B"/>
    <w:rsid w:val="00D807E8"/>
    <w:rsid w:val="00D807EE"/>
    <w:rsid w:val="00D808AD"/>
    <w:rsid w:val="00D809EC"/>
    <w:rsid w:val="00D80B6A"/>
    <w:rsid w:val="00D811FD"/>
    <w:rsid w:val="00D81908"/>
    <w:rsid w:val="00D81AF5"/>
    <w:rsid w:val="00D81F10"/>
    <w:rsid w:val="00D8201E"/>
    <w:rsid w:val="00D822EC"/>
    <w:rsid w:val="00D829D2"/>
    <w:rsid w:val="00D82A44"/>
    <w:rsid w:val="00D82C4E"/>
    <w:rsid w:val="00D8303C"/>
    <w:rsid w:val="00D837E7"/>
    <w:rsid w:val="00D83932"/>
    <w:rsid w:val="00D8397C"/>
    <w:rsid w:val="00D843EA"/>
    <w:rsid w:val="00D84A57"/>
    <w:rsid w:val="00D84C3B"/>
    <w:rsid w:val="00D84CA8"/>
    <w:rsid w:val="00D84D0A"/>
    <w:rsid w:val="00D84FAD"/>
    <w:rsid w:val="00D850C0"/>
    <w:rsid w:val="00D850E3"/>
    <w:rsid w:val="00D855F0"/>
    <w:rsid w:val="00D860CD"/>
    <w:rsid w:val="00D864F8"/>
    <w:rsid w:val="00D867AB"/>
    <w:rsid w:val="00D86CB5"/>
    <w:rsid w:val="00D873FD"/>
    <w:rsid w:val="00D874DF"/>
    <w:rsid w:val="00D87A12"/>
    <w:rsid w:val="00D87E12"/>
    <w:rsid w:val="00D87E1C"/>
    <w:rsid w:val="00D90473"/>
    <w:rsid w:val="00D904D7"/>
    <w:rsid w:val="00D9063C"/>
    <w:rsid w:val="00D90AAC"/>
    <w:rsid w:val="00D90ED2"/>
    <w:rsid w:val="00D910BE"/>
    <w:rsid w:val="00D91197"/>
    <w:rsid w:val="00D91961"/>
    <w:rsid w:val="00D9198B"/>
    <w:rsid w:val="00D919C5"/>
    <w:rsid w:val="00D91C31"/>
    <w:rsid w:val="00D91E4E"/>
    <w:rsid w:val="00D91ED3"/>
    <w:rsid w:val="00D91FC0"/>
    <w:rsid w:val="00D925ED"/>
    <w:rsid w:val="00D92B09"/>
    <w:rsid w:val="00D92EF8"/>
    <w:rsid w:val="00D930E1"/>
    <w:rsid w:val="00D9371D"/>
    <w:rsid w:val="00D93820"/>
    <w:rsid w:val="00D93CF2"/>
    <w:rsid w:val="00D93F1E"/>
    <w:rsid w:val="00D9415C"/>
    <w:rsid w:val="00D942CC"/>
    <w:rsid w:val="00D94416"/>
    <w:rsid w:val="00D94477"/>
    <w:rsid w:val="00D94749"/>
    <w:rsid w:val="00D94ADE"/>
    <w:rsid w:val="00D94C79"/>
    <w:rsid w:val="00D94D87"/>
    <w:rsid w:val="00D95395"/>
    <w:rsid w:val="00D962DC"/>
    <w:rsid w:val="00D9635F"/>
    <w:rsid w:val="00D96FD0"/>
    <w:rsid w:val="00D9748B"/>
    <w:rsid w:val="00D97A20"/>
    <w:rsid w:val="00D97BB5"/>
    <w:rsid w:val="00D97DD2"/>
    <w:rsid w:val="00DA0481"/>
    <w:rsid w:val="00DA07E5"/>
    <w:rsid w:val="00DA0C12"/>
    <w:rsid w:val="00DA14AC"/>
    <w:rsid w:val="00DA180C"/>
    <w:rsid w:val="00DA1EF7"/>
    <w:rsid w:val="00DA226F"/>
    <w:rsid w:val="00DA2301"/>
    <w:rsid w:val="00DA2786"/>
    <w:rsid w:val="00DA29C5"/>
    <w:rsid w:val="00DA2A76"/>
    <w:rsid w:val="00DA2DF8"/>
    <w:rsid w:val="00DA3151"/>
    <w:rsid w:val="00DA3988"/>
    <w:rsid w:val="00DA3A57"/>
    <w:rsid w:val="00DA3DBD"/>
    <w:rsid w:val="00DA3E7B"/>
    <w:rsid w:val="00DA4137"/>
    <w:rsid w:val="00DA451D"/>
    <w:rsid w:val="00DA4955"/>
    <w:rsid w:val="00DA4BDD"/>
    <w:rsid w:val="00DA519D"/>
    <w:rsid w:val="00DA53A6"/>
    <w:rsid w:val="00DA56DB"/>
    <w:rsid w:val="00DA607D"/>
    <w:rsid w:val="00DA6452"/>
    <w:rsid w:val="00DA6797"/>
    <w:rsid w:val="00DA67B3"/>
    <w:rsid w:val="00DA6C81"/>
    <w:rsid w:val="00DA6E13"/>
    <w:rsid w:val="00DA6FE9"/>
    <w:rsid w:val="00DA71EF"/>
    <w:rsid w:val="00DA74B3"/>
    <w:rsid w:val="00DA7508"/>
    <w:rsid w:val="00DA75CB"/>
    <w:rsid w:val="00DA776A"/>
    <w:rsid w:val="00DA7845"/>
    <w:rsid w:val="00DA7925"/>
    <w:rsid w:val="00DA7985"/>
    <w:rsid w:val="00DB0046"/>
    <w:rsid w:val="00DB050F"/>
    <w:rsid w:val="00DB06D6"/>
    <w:rsid w:val="00DB0795"/>
    <w:rsid w:val="00DB099F"/>
    <w:rsid w:val="00DB0AB8"/>
    <w:rsid w:val="00DB0D2A"/>
    <w:rsid w:val="00DB0E14"/>
    <w:rsid w:val="00DB0E47"/>
    <w:rsid w:val="00DB0E97"/>
    <w:rsid w:val="00DB109B"/>
    <w:rsid w:val="00DB11CD"/>
    <w:rsid w:val="00DB1D72"/>
    <w:rsid w:val="00DB1DAB"/>
    <w:rsid w:val="00DB23AC"/>
    <w:rsid w:val="00DB2640"/>
    <w:rsid w:val="00DB29FD"/>
    <w:rsid w:val="00DB2C2F"/>
    <w:rsid w:val="00DB33DB"/>
    <w:rsid w:val="00DB39D4"/>
    <w:rsid w:val="00DB3A47"/>
    <w:rsid w:val="00DB3DFB"/>
    <w:rsid w:val="00DB3DFD"/>
    <w:rsid w:val="00DB40B1"/>
    <w:rsid w:val="00DB44D2"/>
    <w:rsid w:val="00DB47EF"/>
    <w:rsid w:val="00DB494E"/>
    <w:rsid w:val="00DB4C99"/>
    <w:rsid w:val="00DB4E06"/>
    <w:rsid w:val="00DB4F67"/>
    <w:rsid w:val="00DB5562"/>
    <w:rsid w:val="00DB5636"/>
    <w:rsid w:val="00DB6360"/>
    <w:rsid w:val="00DB6A80"/>
    <w:rsid w:val="00DB6AC7"/>
    <w:rsid w:val="00DB6C06"/>
    <w:rsid w:val="00DB6F45"/>
    <w:rsid w:val="00DB7576"/>
    <w:rsid w:val="00DB76E7"/>
    <w:rsid w:val="00DB7B06"/>
    <w:rsid w:val="00DB7B8C"/>
    <w:rsid w:val="00DC0198"/>
    <w:rsid w:val="00DC0A4A"/>
    <w:rsid w:val="00DC0B07"/>
    <w:rsid w:val="00DC2083"/>
    <w:rsid w:val="00DC2153"/>
    <w:rsid w:val="00DC2592"/>
    <w:rsid w:val="00DC2690"/>
    <w:rsid w:val="00DC27D3"/>
    <w:rsid w:val="00DC2BB5"/>
    <w:rsid w:val="00DC2CCF"/>
    <w:rsid w:val="00DC34C3"/>
    <w:rsid w:val="00DC3A9D"/>
    <w:rsid w:val="00DC3FF5"/>
    <w:rsid w:val="00DC4484"/>
    <w:rsid w:val="00DC4670"/>
    <w:rsid w:val="00DC49BE"/>
    <w:rsid w:val="00DC539B"/>
    <w:rsid w:val="00DC53BF"/>
    <w:rsid w:val="00DC6B3A"/>
    <w:rsid w:val="00DC6C1E"/>
    <w:rsid w:val="00DC708C"/>
    <w:rsid w:val="00DC71D9"/>
    <w:rsid w:val="00DC73B1"/>
    <w:rsid w:val="00DC77C9"/>
    <w:rsid w:val="00DC7881"/>
    <w:rsid w:val="00DC7951"/>
    <w:rsid w:val="00DD02CE"/>
    <w:rsid w:val="00DD06E6"/>
    <w:rsid w:val="00DD0A27"/>
    <w:rsid w:val="00DD0A67"/>
    <w:rsid w:val="00DD0F95"/>
    <w:rsid w:val="00DD137A"/>
    <w:rsid w:val="00DD1413"/>
    <w:rsid w:val="00DD15C6"/>
    <w:rsid w:val="00DD161A"/>
    <w:rsid w:val="00DD1BC8"/>
    <w:rsid w:val="00DD1C4B"/>
    <w:rsid w:val="00DD1F7B"/>
    <w:rsid w:val="00DD1FCF"/>
    <w:rsid w:val="00DD229E"/>
    <w:rsid w:val="00DD2588"/>
    <w:rsid w:val="00DD2647"/>
    <w:rsid w:val="00DD268A"/>
    <w:rsid w:val="00DD272B"/>
    <w:rsid w:val="00DD2879"/>
    <w:rsid w:val="00DD2A5F"/>
    <w:rsid w:val="00DD2CBF"/>
    <w:rsid w:val="00DD2DC3"/>
    <w:rsid w:val="00DD2E29"/>
    <w:rsid w:val="00DD3029"/>
    <w:rsid w:val="00DD3CB3"/>
    <w:rsid w:val="00DD3E21"/>
    <w:rsid w:val="00DD402F"/>
    <w:rsid w:val="00DD4CBB"/>
    <w:rsid w:val="00DD53D5"/>
    <w:rsid w:val="00DD55E0"/>
    <w:rsid w:val="00DD5E12"/>
    <w:rsid w:val="00DD5EE4"/>
    <w:rsid w:val="00DD6045"/>
    <w:rsid w:val="00DD7F7B"/>
    <w:rsid w:val="00DE0675"/>
    <w:rsid w:val="00DE0706"/>
    <w:rsid w:val="00DE077F"/>
    <w:rsid w:val="00DE0C65"/>
    <w:rsid w:val="00DE0C66"/>
    <w:rsid w:val="00DE0C70"/>
    <w:rsid w:val="00DE176C"/>
    <w:rsid w:val="00DE1904"/>
    <w:rsid w:val="00DE2A27"/>
    <w:rsid w:val="00DE2E62"/>
    <w:rsid w:val="00DE3459"/>
    <w:rsid w:val="00DE3DBB"/>
    <w:rsid w:val="00DE4152"/>
    <w:rsid w:val="00DE43A2"/>
    <w:rsid w:val="00DE4A74"/>
    <w:rsid w:val="00DE4B05"/>
    <w:rsid w:val="00DE5260"/>
    <w:rsid w:val="00DE541C"/>
    <w:rsid w:val="00DE62AF"/>
    <w:rsid w:val="00DE6825"/>
    <w:rsid w:val="00DE68B8"/>
    <w:rsid w:val="00DE6AE8"/>
    <w:rsid w:val="00DE737B"/>
    <w:rsid w:val="00DE7527"/>
    <w:rsid w:val="00DE7937"/>
    <w:rsid w:val="00DE7F5B"/>
    <w:rsid w:val="00DE7FAC"/>
    <w:rsid w:val="00DF0587"/>
    <w:rsid w:val="00DF0D1E"/>
    <w:rsid w:val="00DF0D38"/>
    <w:rsid w:val="00DF100B"/>
    <w:rsid w:val="00DF2256"/>
    <w:rsid w:val="00DF232D"/>
    <w:rsid w:val="00DF23CA"/>
    <w:rsid w:val="00DF28FE"/>
    <w:rsid w:val="00DF2929"/>
    <w:rsid w:val="00DF2E56"/>
    <w:rsid w:val="00DF2F43"/>
    <w:rsid w:val="00DF34CC"/>
    <w:rsid w:val="00DF36C8"/>
    <w:rsid w:val="00DF3B76"/>
    <w:rsid w:val="00DF3C6B"/>
    <w:rsid w:val="00DF42EA"/>
    <w:rsid w:val="00DF4359"/>
    <w:rsid w:val="00DF4B8E"/>
    <w:rsid w:val="00DF4C1A"/>
    <w:rsid w:val="00DF5320"/>
    <w:rsid w:val="00DF586F"/>
    <w:rsid w:val="00DF5989"/>
    <w:rsid w:val="00DF59A1"/>
    <w:rsid w:val="00DF60C3"/>
    <w:rsid w:val="00DF64EE"/>
    <w:rsid w:val="00DF6510"/>
    <w:rsid w:val="00DF669D"/>
    <w:rsid w:val="00DF6949"/>
    <w:rsid w:val="00DF71BB"/>
    <w:rsid w:val="00DF7751"/>
    <w:rsid w:val="00E00186"/>
    <w:rsid w:val="00E00746"/>
    <w:rsid w:val="00E01136"/>
    <w:rsid w:val="00E01682"/>
    <w:rsid w:val="00E01B6D"/>
    <w:rsid w:val="00E01BFD"/>
    <w:rsid w:val="00E01EE9"/>
    <w:rsid w:val="00E01F15"/>
    <w:rsid w:val="00E021DB"/>
    <w:rsid w:val="00E022E3"/>
    <w:rsid w:val="00E02449"/>
    <w:rsid w:val="00E02B83"/>
    <w:rsid w:val="00E02C18"/>
    <w:rsid w:val="00E02D35"/>
    <w:rsid w:val="00E03111"/>
    <w:rsid w:val="00E031BB"/>
    <w:rsid w:val="00E03339"/>
    <w:rsid w:val="00E035E2"/>
    <w:rsid w:val="00E0364C"/>
    <w:rsid w:val="00E03663"/>
    <w:rsid w:val="00E03F46"/>
    <w:rsid w:val="00E0422C"/>
    <w:rsid w:val="00E0424A"/>
    <w:rsid w:val="00E04AE1"/>
    <w:rsid w:val="00E04CAD"/>
    <w:rsid w:val="00E04E7F"/>
    <w:rsid w:val="00E04EBA"/>
    <w:rsid w:val="00E0520E"/>
    <w:rsid w:val="00E0576C"/>
    <w:rsid w:val="00E059DE"/>
    <w:rsid w:val="00E0626B"/>
    <w:rsid w:val="00E068BC"/>
    <w:rsid w:val="00E06AD8"/>
    <w:rsid w:val="00E06DBB"/>
    <w:rsid w:val="00E06F55"/>
    <w:rsid w:val="00E0704D"/>
    <w:rsid w:val="00E07284"/>
    <w:rsid w:val="00E073F0"/>
    <w:rsid w:val="00E07AAF"/>
    <w:rsid w:val="00E07F12"/>
    <w:rsid w:val="00E07F15"/>
    <w:rsid w:val="00E100A2"/>
    <w:rsid w:val="00E10360"/>
    <w:rsid w:val="00E104CF"/>
    <w:rsid w:val="00E10656"/>
    <w:rsid w:val="00E106C5"/>
    <w:rsid w:val="00E10761"/>
    <w:rsid w:val="00E108E4"/>
    <w:rsid w:val="00E109DB"/>
    <w:rsid w:val="00E10C9B"/>
    <w:rsid w:val="00E10F8B"/>
    <w:rsid w:val="00E1110F"/>
    <w:rsid w:val="00E1132C"/>
    <w:rsid w:val="00E11740"/>
    <w:rsid w:val="00E11A4F"/>
    <w:rsid w:val="00E11C34"/>
    <w:rsid w:val="00E11D7A"/>
    <w:rsid w:val="00E11EEB"/>
    <w:rsid w:val="00E120B9"/>
    <w:rsid w:val="00E128B4"/>
    <w:rsid w:val="00E128F2"/>
    <w:rsid w:val="00E12C84"/>
    <w:rsid w:val="00E12CCE"/>
    <w:rsid w:val="00E12DF9"/>
    <w:rsid w:val="00E12E8F"/>
    <w:rsid w:val="00E131B7"/>
    <w:rsid w:val="00E1352C"/>
    <w:rsid w:val="00E1367D"/>
    <w:rsid w:val="00E137EB"/>
    <w:rsid w:val="00E13883"/>
    <w:rsid w:val="00E13B7D"/>
    <w:rsid w:val="00E13EE4"/>
    <w:rsid w:val="00E140B7"/>
    <w:rsid w:val="00E143DB"/>
    <w:rsid w:val="00E149D8"/>
    <w:rsid w:val="00E149DA"/>
    <w:rsid w:val="00E15047"/>
    <w:rsid w:val="00E152A2"/>
    <w:rsid w:val="00E152B7"/>
    <w:rsid w:val="00E155F3"/>
    <w:rsid w:val="00E15E41"/>
    <w:rsid w:val="00E1631D"/>
    <w:rsid w:val="00E16322"/>
    <w:rsid w:val="00E16463"/>
    <w:rsid w:val="00E16768"/>
    <w:rsid w:val="00E16908"/>
    <w:rsid w:val="00E16A59"/>
    <w:rsid w:val="00E16DB9"/>
    <w:rsid w:val="00E16F71"/>
    <w:rsid w:val="00E17359"/>
    <w:rsid w:val="00E200FB"/>
    <w:rsid w:val="00E201C9"/>
    <w:rsid w:val="00E20335"/>
    <w:rsid w:val="00E204E9"/>
    <w:rsid w:val="00E20552"/>
    <w:rsid w:val="00E2079B"/>
    <w:rsid w:val="00E20B9E"/>
    <w:rsid w:val="00E21630"/>
    <w:rsid w:val="00E2230D"/>
    <w:rsid w:val="00E225AD"/>
    <w:rsid w:val="00E22A65"/>
    <w:rsid w:val="00E22F85"/>
    <w:rsid w:val="00E2305E"/>
    <w:rsid w:val="00E239D1"/>
    <w:rsid w:val="00E23C07"/>
    <w:rsid w:val="00E240AA"/>
    <w:rsid w:val="00E24391"/>
    <w:rsid w:val="00E246B3"/>
    <w:rsid w:val="00E2471C"/>
    <w:rsid w:val="00E24A20"/>
    <w:rsid w:val="00E25912"/>
    <w:rsid w:val="00E25941"/>
    <w:rsid w:val="00E25AFE"/>
    <w:rsid w:val="00E2615C"/>
    <w:rsid w:val="00E26727"/>
    <w:rsid w:val="00E26970"/>
    <w:rsid w:val="00E26FC0"/>
    <w:rsid w:val="00E27191"/>
    <w:rsid w:val="00E27196"/>
    <w:rsid w:val="00E273A9"/>
    <w:rsid w:val="00E27791"/>
    <w:rsid w:val="00E278F1"/>
    <w:rsid w:val="00E27A53"/>
    <w:rsid w:val="00E27B1E"/>
    <w:rsid w:val="00E27C94"/>
    <w:rsid w:val="00E300CB"/>
    <w:rsid w:val="00E301C8"/>
    <w:rsid w:val="00E30272"/>
    <w:rsid w:val="00E3064F"/>
    <w:rsid w:val="00E30F2D"/>
    <w:rsid w:val="00E319DB"/>
    <w:rsid w:val="00E31AFC"/>
    <w:rsid w:val="00E3206A"/>
    <w:rsid w:val="00E321DD"/>
    <w:rsid w:val="00E321EE"/>
    <w:rsid w:val="00E32628"/>
    <w:rsid w:val="00E32A9C"/>
    <w:rsid w:val="00E32D08"/>
    <w:rsid w:val="00E32EBD"/>
    <w:rsid w:val="00E32ECC"/>
    <w:rsid w:val="00E3306A"/>
    <w:rsid w:val="00E33089"/>
    <w:rsid w:val="00E331BF"/>
    <w:rsid w:val="00E33A5E"/>
    <w:rsid w:val="00E33ED2"/>
    <w:rsid w:val="00E3409E"/>
    <w:rsid w:val="00E34363"/>
    <w:rsid w:val="00E344F9"/>
    <w:rsid w:val="00E346C6"/>
    <w:rsid w:val="00E34704"/>
    <w:rsid w:val="00E349E3"/>
    <w:rsid w:val="00E349ED"/>
    <w:rsid w:val="00E34F76"/>
    <w:rsid w:val="00E34F77"/>
    <w:rsid w:val="00E354C0"/>
    <w:rsid w:val="00E35F88"/>
    <w:rsid w:val="00E36525"/>
    <w:rsid w:val="00E365BE"/>
    <w:rsid w:val="00E367A7"/>
    <w:rsid w:val="00E36A8D"/>
    <w:rsid w:val="00E36AF9"/>
    <w:rsid w:val="00E37B0E"/>
    <w:rsid w:val="00E37BE5"/>
    <w:rsid w:val="00E40007"/>
    <w:rsid w:val="00E40E5B"/>
    <w:rsid w:val="00E40F04"/>
    <w:rsid w:val="00E4108B"/>
    <w:rsid w:val="00E41295"/>
    <w:rsid w:val="00E413D4"/>
    <w:rsid w:val="00E414B8"/>
    <w:rsid w:val="00E4157C"/>
    <w:rsid w:val="00E415B6"/>
    <w:rsid w:val="00E415FD"/>
    <w:rsid w:val="00E416BB"/>
    <w:rsid w:val="00E419F1"/>
    <w:rsid w:val="00E41A27"/>
    <w:rsid w:val="00E41ACB"/>
    <w:rsid w:val="00E41CC2"/>
    <w:rsid w:val="00E41E2F"/>
    <w:rsid w:val="00E41E7B"/>
    <w:rsid w:val="00E4225F"/>
    <w:rsid w:val="00E42910"/>
    <w:rsid w:val="00E42C1D"/>
    <w:rsid w:val="00E42E1D"/>
    <w:rsid w:val="00E430C7"/>
    <w:rsid w:val="00E4395A"/>
    <w:rsid w:val="00E44395"/>
    <w:rsid w:val="00E449FD"/>
    <w:rsid w:val="00E44CFB"/>
    <w:rsid w:val="00E44F4F"/>
    <w:rsid w:val="00E45230"/>
    <w:rsid w:val="00E453C6"/>
    <w:rsid w:val="00E45EA9"/>
    <w:rsid w:val="00E4608B"/>
    <w:rsid w:val="00E464EC"/>
    <w:rsid w:val="00E46D2C"/>
    <w:rsid w:val="00E46FF0"/>
    <w:rsid w:val="00E47657"/>
    <w:rsid w:val="00E478DE"/>
    <w:rsid w:val="00E47962"/>
    <w:rsid w:val="00E47B28"/>
    <w:rsid w:val="00E501D3"/>
    <w:rsid w:val="00E50387"/>
    <w:rsid w:val="00E50494"/>
    <w:rsid w:val="00E50628"/>
    <w:rsid w:val="00E5097C"/>
    <w:rsid w:val="00E50A6F"/>
    <w:rsid w:val="00E512CF"/>
    <w:rsid w:val="00E51336"/>
    <w:rsid w:val="00E51D58"/>
    <w:rsid w:val="00E52861"/>
    <w:rsid w:val="00E52AE5"/>
    <w:rsid w:val="00E53011"/>
    <w:rsid w:val="00E533D3"/>
    <w:rsid w:val="00E53874"/>
    <w:rsid w:val="00E53A01"/>
    <w:rsid w:val="00E53A31"/>
    <w:rsid w:val="00E53CA6"/>
    <w:rsid w:val="00E54060"/>
    <w:rsid w:val="00E54DBF"/>
    <w:rsid w:val="00E54FA1"/>
    <w:rsid w:val="00E550CD"/>
    <w:rsid w:val="00E55853"/>
    <w:rsid w:val="00E558C3"/>
    <w:rsid w:val="00E5615A"/>
    <w:rsid w:val="00E564C4"/>
    <w:rsid w:val="00E567C9"/>
    <w:rsid w:val="00E571F6"/>
    <w:rsid w:val="00E572C3"/>
    <w:rsid w:val="00E573C8"/>
    <w:rsid w:val="00E574CF"/>
    <w:rsid w:val="00E60083"/>
    <w:rsid w:val="00E604C4"/>
    <w:rsid w:val="00E60602"/>
    <w:rsid w:val="00E60809"/>
    <w:rsid w:val="00E60948"/>
    <w:rsid w:val="00E60F9E"/>
    <w:rsid w:val="00E6119A"/>
    <w:rsid w:val="00E611AE"/>
    <w:rsid w:val="00E61300"/>
    <w:rsid w:val="00E614F2"/>
    <w:rsid w:val="00E61612"/>
    <w:rsid w:val="00E61FE5"/>
    <w:rsid w:val="00E621F3"/>
    <w:rsid w:val="00E62D61"/>
    <w:rsid w:val="00E635B9"/>
    <w:rsid w:val="00E635FE"/>
    <w:rsid w:val="00E637ED"/>
    <w:rsid w:val="00E6394D"/>
    <w:rsid w:val="00E63E6D"/>
    <w:rsid w:val="00E64048"/>
    <w:rsid w:val="00E646C5"/>
    <w:rsid w:val="00E64791"/>
    <w:rsid w:val="00E64DEE"/>
    <w:rsid w:val="00E65139"/>
    <w:rsid w:val="00E65D15"/>
    <w:rsid w:val="00E666BF"/>
    <w:rsid w:val="00E66C49"/>
    <w:rsid w:val="00E66C79"/>
    <w:rsid w:val="00E66DDF"/>
    <w:rsid w:val="00E67DC4"/>
    <w:rsid w:val="00E67EE5"/>
    <w:rsid w:val="00E67F3A"/>
    <w:rsid w:val="00E67F86"/>
    <w:rsid w:val="00E7013A"/>
    <w:rsid w:val="00E71549"/>
    <w:rsid w:val="00E7172B"/>
    <w:rsid w:val="00E71AC2"/>
    <w:rsid w:val="00E71C06"/>
    <w:rsid w:val="00E71DD6"/>
    <w:rsid w:val="00E71FD2"/>
    <w:rsid w:val="00E7344F"/>
    <w:rsid w:val="00E73749"/>
    <w:rsid w:val="00E73F7C"/>
    <w:rsid w:val="00E74104"/>
    <w:rsid w:val="00E7435F"/>
    <w:rsid w:val="00E7441E"/>
    <w:rsid w:val="00E7473C"/>
    <w:rsid w:val="00E74F5D"/>
    <w:rsid w:val="00E7524C"/>
    <w:rsid w:val="00E7544F"/>
    <w:rsid w:val="00E757D1"/>
    <w:rsid w:val="00E757EA"/>
    <w:rsid w:val="00E76034"/>
    <w:rsid w:val="00E766F4"/>
    <w:rsid w:val="00E77A6B"/>
    <w:rsid w:val="00E803BB"/>
    <w:rsid w:val="00E80440"/>
    <w:rsid w:val="00E804D7"/>
    <w:rsid w:val="00E80515"/>
    <w:rsid w:val="00E80E57"/>
    <w:rsid w:val="00E80EA2"/>
    <w:rsid w:val="00E81158"/>
    <w:rsid w:val="00E81402"/>
    <w:rsid w:val="00E817BB"/>
    <w:rsid w:val="00E817E0"/>
    <w:rsid w:val="00E819FB"/>
    <w:rsid w:val="00E81B74"/>
    <w:rsid w:val="00E81BEE"/>
    <w:rsid w:val="00E8238F"/>
    <w:rsid w:val="00E82589"/>
    <w:rsid w:val="00E8286A"/>
    <w:rsid w:val="00E82AE8"/>
    <w:rsid w:val="00E82EE4"/>
    <w:rsid w:val="00E831E7"/>
    <w:rsid w:val="00E83678"/>
    <w:rsid w:val="00E83998"/>
    <w:rsid w:val="00E843B5"/>
    <w:rsid w:val="00E847A0"/>
    <w:rsid w:val="00E84A3A"/>
    <w:rsid w:val="00E84A3B"/>
    <w:rsid w:val="00E8520B"/>
    <w:rsid w:val="00E85243"/>
    <w:rsid w:val="00E85307"/>
    <w:rsid w:val="00E85E6D"/>
    <w:rsid w:val="00E86B99"/>
    <w:rsid w:val="00E86C46"/>
    <w:rsid w:val="00E86DD7"/>
    <w:rsid w:val="00E86F19"/>
    <w:rsid w:val="00E87221"/>
    <w:rsid w:val="00E877BE"/>
    <w:rsid w:val="00E901E1"/>
    <w:rsid w:val="00E907E4"/>
    <w:rsid w:val="00E90A24"/>
    <w:rsid w:val="00E90C34"/>
    <w:rsid w:val="00E919AC"/>
    <w:rsid w:val="00E91DCE"/>
    <w:rsid w:val="00E92195"/>
    <w:rsid w:val="00E921E1"/>
    <w:rsid w:val="00E928DA"/>
    <w:rsid w:val="00E9358A"/>
    <w:rsid w:val="00E93687"/>
    <w:rsid w:val="00E946A6"/>
    <w:rsid w:val="00E947E4"/>
    <w:rsid w:val="00E94C42"/>
    <w:rsid w:val="00E94C9F"/>
    <w:rsid w:val="00E94E7C"/>
    <w:rsid w:val="00E94F2A"/>
    <w:rsid w:val="00E95457"/>
    <w:rsid w:val="00E955A4"/>
    <w:rsid w:val="00E958F2"/>
    <w:rsid w:val="00E95BA9"/>
    <w:rsid w:val="00E96025"/>
    <w:rsid w:val="00E9613F"/>
    <w:rsid w:val="00E96A29"/>
    <w:rsid w:val="00E96B28"/>
    <w:rsid w:val="00E96D83"/>
    <w:rsid w:val="00E96E44"/>
    <w:rsid w:val="00E96FE6"/>
    <w:rsid w:val="00E976E1"/>
    <w:rsid w:val="00E97785"/>
    <w:rsid w:val="00E979BB"/>
    <w:rsid w:val="00EA00C9"/>
    <w:rsid w:val="00EA0128"/>
    <w:rsid w:val="00EA01EC"/>
    <w:rsid w:val="00EA06A2"/>
    <w:rsid w:val="00EA0A5C"/>
    <w:rsid w:val="00EA0AD2"/>
    <w:rsid w:val="00EA0CF0"/>
    <w:rsid w:val="00EA0D16"/>
    <w:rsid w:val="00EA1D43"/>
    <w:rsid w:val="00EA1D75"/>
    <w:rsid w:val="00EA1FB7"/>
    <w:rsid w:val="00EA2428"/>
    <w:rsid w:val="00EA29B4"/>
    <w:rsid w:val="00EA30EA"/>
    <w:rsid w:val="00EA380A"/>
    <w:rsid w:val="00EA38D4"/>
    <w:rsid w:val="00EA38FE"/>
    <w:rsid w:val="00EA3A91"/>
    <w:rsid w:val="00EA3CE7"/>
    <w:rsid w:val="00EA4363"/>
    <w:rsid w:val="00EA4B1D"/>
    <w:rsid w:val="00EA4EC9"/>
    <w:rsid w:val="00EA533C"/>
    <w:rsid w:val="00EA54D5"/>
    <w:rsid w:val="00EA58C2"/>
    <w:rsid w:val="00EA58FD"/>
    <w:rsid w:val="00EA5E0F"/>
    <w:rsid w:val="00EA6103"/>
    <w:rsid w:val="00EA63A9"/>
    <w:rsid w:val="00EA6FE4"/>
    <w:rsid w:val="00EA708A"/>
    <w:rsid w:val="00EA7188"/>
    <w:rsid w:val="00EA720D"/>
    <w:rsid w:val="00EA76A8"/>
    <w:rsid w:val="00EA7723"/>
    <w:rsid w:val="00EA7F4C"/>
    <w:rsid w:val="00EB0415"/>
    <w:rsid w:val="00EB064F"/>
    <w:rsid w:val="00EB0790"/>
    <w:rsid w:val="00EB115E"/>
    <w:rsid w:val="00EB14E6"/>
    <w:rsid w:val="00EB1769"/>
    <w:rsid w:val="00EB1D47"/>
    <w:rsid w:val="00EB1E64"/>
    <w:rsid w:val="00EB2116"/>
    <w:rsid w:val="00EB2146"/>
    <w:rsid w:val="00EB2317"/>
    <w:rsid w:val="00EB279B"/>
    <w:rsid w:val="00EB27B1"/>
    <w:rsid w:val="00EB297C"/>
    <w:rsid w:val="00EB2ABB"/>
    <w:rsid w:val="00EB2DAC"/>
    <w:rsid w:val="00EB39C1"/>
    <w:rsid w:val="00EB3E71"/>
    <w:rsid w:val="00EB4195"/>
    <w:rsid w:val="00EB42B4"/>
    <w:rsid w:val="00EB4327"/>
    <w:rsid w:val="00EB43FD"/>
    <w:rsid w:val="00EB4D8D"/>
    <w:rsid w:val="00EB5153"/>
    <w:rsid w:val="00EB55CA"/>
    <w:rsid w:val="00EB56BF"/>
    <w:rsid w:val="00EB584C"/>
    <w:rsid w:val="00EB5D0A"/>
    <w:rsid w:val="00EB5D88"/>
    <w:rsid w:val="00EB6376"/>
    <w:rsid w:val="00EB6FC5"/>
    <w:rsid w:val="00EB7012"/>
    <w:rsid w:val="00EB7129"/>
    <w:rsid w:val="00EB7307"/>
    <w:rsid w:val="00EB7340"/>
    <w:rsid w:val="00EB7708"/>
    <w:rsid w:val="00EB7B0F"/>
    <w:rsid w:val="00EB7B11"/>
    <w:rsid w:val="00EBBAF6"/>
    <w:rsid w:val="00EC0146"/>
    <w:rsid w:val="00EC14B0"/>
    <w:rsid w:val="00EC150A"/>
    <w:rsid w:val="00EC1BDE"/>
    <w:rsid w:val="00EC1D18"/>
    <w:rsid w:val="00EC1F3D"/>
    <w:rsid w:val="00EC204E"/>
    <w:rsid w:val="00EC22B4"/>
    <w:rsid w:val="00EC249E"/>
    <w:rsid w:val="00EC2829"/>
    <w:rsid w:val="00EC2959"/>
    <w:rsid w:val="00EC2966"/>
    <w:rsid w:val="00EC2CFF"/>
    <w:rsid w:val="00EC356E"/>
    <w:rsid w:val="00EC357B"/>
    <w:rsid w:val="00EC4240"/>
    <w:rsid w:val="00EC4A74"/>
    <w:rsid w:val="00EC4B35"/>
    <w:rsid w:val="00EC5477"/>
    <w:rsid w:val="00EC59AC"/>
    <w:rsid w:val="00EC59E5"/>
    <w:rsid w:val="00EC5C0F"/>
    <w:rsid w:val="00EC5EDC"/>
    <w:rsid w:val="00EC5F2F"/>
    <w:rsid w:val="00EC5F44"/>
    <w:rsid w:val="00EC60B9"/>
    <w:rsid w:val="00EC6427"/>
    <w:rsid w:val="00EC651E"/>
    <w:rsid w:val="00EC6672"/>
    <w:rsid w:val="00EC692E"/>
    <w:rsid w:val="00EC6E78"/>
    <w:rsid w:val="00EC745E"/>
    <w:rsid w:val="00EC79E5"/>
    <w:rsid w:val="00EC7EAF"/>
    <w:rsid w:val="00ED0767"/>
    <w:rsid w:val="00ED0B93"/>
    <w:rsid w:val="00ED0D69"/>
    <w:rsid w:val="00ED1155"/>
    <w:rsid w:val="00ED174C"/>
    <w:rsid w:val="00ED1759"/>
    <w:rsid w:val="00ED1C91"/>
    <w:rsid w:val="00ED1EF2"/>
    <w:rsid w:val="00ED2331"/>
    <w:rsid w:val="00ED27C3"/>
    <w:rsid w:val="00ED27ED"/>
    <w:rsid w:val="00ED2B21"/>
    <w:rsid w:val="00ED2D91"/>
    <w:rsid w:val="00ED3154"/>
    <w:rsid w:val="00ED32E4"/>
    <w:rsid w:val="00ED33AE"/>
    <w:rsid w:val="00ED34F7"/>
    <w:rsid w:val="00ED3775"/>
    <w:rsid w:val="00ED4426"/>
    <w:rsid w:val="00ED458A"/>
    <w:rsid w:val="00ED4A00"/>
    <w:rsid w:val="00ED4A6D"/>
    <w:rsid w:val="00ED4B94"/>
    <w:rsid w:val="00ED4FBB"/>
    <w:rsid w:val="00ED5692"/>
    <w:rsid w:val="00ED61E8"/>
    <w:rsid w:val="00ED62D2"/>
    <w:rsid w:val="00ED6375"/>
    <w:rsid w:val="00ED6414"/>
    <w:rsid w:val="00ED6D4A"/>
    <w:rsid w:val="00ED6EC8"/>
    <w:rsid w:val="00ED7245"/>
    <w:rsid w:val="00ED738C"/>
    <w:rsid w:val="00ED73AF"/>
    <w:rsid w:val="00ED7640"/>
    <w:rsid w:val="00ED7918"/>
    <w:rsid w:val="00ED795F"/>
    <w:rsid w:val="00ED79AA"/>
    <w:rsid w:val="00ED7B75"/>
    <w:rsid w:val="00ED7FD3"/>
    <w:rsid w:val="00EE003A"/>
    <w:rsid w:val="00EE01F0"/>
    <w:rsid w:val="00EE0476"/>
    <w:rsid w:val="00EE0544"/>
    <w:rsid w:val="00EE0635"/>
    <w:rsid w:val="00EE08F4"/>
    <w:rsid w:val="00EE0B77"/>
    <w:rsid w:val="00EE1029"/>
    <w:rsid w:val="00EE12D3"/>
    <w:rsid w:val="00EE16F6"/>
    <w:rsid w:val="00EE1BBA"/>
    <w:rsid w:val="00EE1ECD"/>
    <w:rsid w:val="00EE1F4C"/>
    <w:rsid w:val="00EE22C4"/>
    <w:rsid w:val="00EE2376"/>
    <w:rsid w:val="00EE2378"/>
    <w:rsid w:val="00EE27B5"/>
    <w:rsid w:val="00EE28AF"/>
    <w:rsid w:val="00EE351D"/>
    <w:rsid w:val="00EE3663"/>
    <w:rsid w:val="00EE386F"/>
    <w:rsid w:val="00EE3DDB"/>
    <w:rsid w:val="00EE3E89"/>
    <w:rsid w:val="00EE41C4"/>
    <w:rsid w:val="00EE423A"/>
    <w:rsid w:val="00EE43F5"/>
    <w:rsid w:val="00EE4A40"/>
    <w:rsid w:val="00EE4CD3"/>
    <w:rsid w:val="00EE5151"/>
    <w:rsid w:val="00EE57B5"/>
    <w:rsid w:val="00EE5D3E"/>
    <w:rsid w:val="00EE5F08"/>
    <w:rsid w:val="00EE69FB"/>
    <w:rsid w:val="00EE7296"/>
    <w:rsid w:val="00EE76A9"/>
    <w:rsid w:val="00EE799A"/>
    <w:rsid w:val="00EE799E"/>
    <w:rsid w:val="00EE79A3"/>
    <w:rsid w:val="00EE7B5A"/>
    <w:rsid w:val="00EE7C7E"/>
    <w:rsid w:val="00EE7CA8"/>
    <w:rsid w:val="00EE7E7E"/>
    <w:rsid w:val="00EE7FA7"/>
    <w:rsid w:val="00EF0209"/>
    <w:rsid w:val="00EF0E0F"/>
    <w:rsid w:val="00EF0E37"/>
    <w:rsid w:val="00EF1093"/>
    <w:rsid w:val="00EF1094"/>
    <w:rsid w:val="00EF1FCB"/>
    <w:rsid w:val="00EF2008"/>
    <w:rsid w:val="00EF21C3"/>
    <w:rsid w:val="00EF22D1"/>
    <w:rsid w:val="00EF238A"/>
    <w:rsid w:val="00EF2E6B"/>
    <w:rsid w:val="00EF3167"/>
    <w:rsid w:val="00EF31A6"/>
    <w:rsid w:val="00EF33E2"/>
    <w:rsid w:val="00EF374E"/>
    <w:rsid w:val="00EF44F4"/>
    <w:rsid w:val="00EF4998"/>
    <w:rsid w:val="00EF4E9C"/>
    <w:rsid w:val="00EF5024"/>
    <w:rsid w:val="00EF513F"/>
    <w:rsid w:val="00EF5607"/>
    <w:rsid w:val="00EF5F7C"/>
    <w:rsid w:val="00EF6812"/>
    <w:rsid w:val="00EF69CD"/>
    <w:rsid w:val="00EF725B"/>
    <w:rsid w:val="00EF754A"/>
    <w:rsid w:val="00EF7B99"/>
    <w:rsid w:val="00F0003C"/>
    <w:rsid w:val="00F0030E"/>
    <w:rsid w:val="00F00945"/>
    <w:rsid w:val="00F009CC"/>
    <w:rsid w:val="00F00CD1"/>
    <w:rsid w:val="00F00DDE"/>
    <w:rsid w:val="00F00F21"/>
    <w:rsid w:val="00F0100D"/>
    <w:rsid w:val="00F0115B"/>
    <w:rsid w:val="00F01E6B"/>
    <w:rsid w:val="00F0241C"/>
    <w:rsid w:val="00F03627"/>
    <w:rsid w:val="00F0389E"/>
    <w:rsid w:val="00F03AD8"/>
    <w:rsid w:val="00F04357"/>
    <w:rsid w:val="00F048AB"/>
    <w:rsid w:val="00F04A91"/>
    <w:rsid w:val="00F05759"/>
    <w:rsid w:val="00F0578F"/>
    <w:rsid w:val="00F05C49"/>
    <w:rsid w:val="00F06ABF"/>
    <w:rsid w:val="00F10153"/>
    <w:rsid w:val="00F10AF2"/>
    <w:rsid w:val="00F10BC4"/>
    <w:rsid w:val="00F10CB9"/>
    <w:rsid w:val="00F10DB6"/>
    <w:rsid w:val="00F10DBD"/>
    <w:rsid w:val="00F10DDF"/>
    <w:rsid w:val="00F110D5"/>
    <w:rsid w:val="00F11266"/>
    <w:rsid w:val="00F11337"/>
    <w:rsid w:val="00F114CA"/>
    <w:rsid w:val="00F118BD"/>
    <w:rsid w:val="00F1198D"/>
    <w:rsid w:val="00F11A25"/>
    <w:rsid w:val="00F11F2F"/>
    <w:rsid w:val="00F120FF"/>
    <w:rsid w:val="00F12351"/>
    <w:rsid w:val="00F1255D"/>
    <w:rsid w:val="00F1284E"/>
    <w:rsid w:val="00F12A93"/>
    <w:rsid w:val="00F1399A"/>
    <w:rsid w:val="00F139E1"/>
    <w:rsid w:val="00F13BF8"/>
    <w:rsid w:val="00F13D18"/>
    <w:rsid w:val="00F13F27"/>
    <w:rsid w:val="00F1417C"/>
    <w:rsid w:val="00F1420E"/>
    <w:rsid w:val="00F143A1"/>
    <w:rsid w:val="00F145A4"/>
    <w:rsid w:val="00F149D1"/>
    <w:rsid w:val="00F14AD5"/>
    <w:rsid w:val="00F15730"/>
    <w:rsid w:val="00F1647C"/>
    <w:rsid w:val="00F16739"/>
    <w:rsid w:val="00F16DE2"/>
    <w:rsid w:val="00F16FA1"/>
    <w:rsid w:val="00F172F5"/>
    <w:rsid w:val="00F17434"/>
    <w:rsid w:val="00F177B0"/>
    <w:rsid w:val="00F17B75"/>
    <w:rsid w:val="00F17C5F"/>
    <w:rsid w:val="00F2052B"/>
    <w:rsid w:val="00F207A5"/>
    <w:rsid w:val="00F210C7"/>
    <w:rsid w:val="00F213FF"/>
    <w:rsid w:val="00F218A2"/>
    <w:rsid w:val="00F21FC1"/>
    <w:rsid w:val="00F22108"/>
    <w:rsid w:val="00F22141"/>
    <w:rsid w:val="00F221EF"/>
    <w:rsid w:val="00F22282"/>
    <w:rsid w:val="00F2260F"/>
    <w:rsid w:val="00F22E6B"/>
    <w:rsid w:val="00F23490"/>
    <w:rsid w:val="00F23E12"/>
    <w:rsid w:val="00F23FD3"/>
    <w:rsid w:val="00F240CA"/>
    <w:rsid w:val="00F24173"/>
    <w:rsid w:val="00F24216"/>
    <w:rsid w:val="00F242AD"/>
    <w:rsid w:val="00F246D1"/>
    <w:rsid w:val="00F247F2"/>
    <w:rsid w:val="00F24934"/>
    <w:rsid w:val="00F24AFC"/>
    <w:rsid w:val="00F252A8"/>
    <w:rsid w:val="00F25718"/>
    <w:rsid w:val="00F25B15"/>
    <w:rsid w:val="00F2608D"/>
    <w:rsid w:val="00F265F7"/>
    <w:rsid w:val="00F266C1"/>
    <w:rsid w:val="00F26A57"/>
    <w:rsid w:val="00F26A58"/>
    <w:rsid w:val="00F27B4D"/>
    <w:rsid w:val="00F27F39"/>
    <w:rsid w:val="00F27FA6"/>
    <w:rsid w:val="00F30168"/>
    <w:rsid w:val="00F30864"/>
    <w:rsid w:val="00F30B95"/>
    <w:rsid w:val="00F30EB2"/>
    <w:rsid w:val="00F30F17"/>
    <w:rsid w:val="00F30FEA"/>
    <w:rsid w:val="00F3111F"/>
    <w:rsid w:val="00F312B3"/>
    <w:rsid w:val="00F32319"/>
    <w:rsid w:val="00F3292E"/>
    <w:rsid w:val="00F32A41"/>
    <w:rsid w:val="00F336C9"/>
    <w:rsid w:val="00F3397E"/>
    <w:rsid w:val="00F33CD9"/>
    <w:rsid w:val="00F33DC8"/>
    <w:rsid w:val="00F33FE2"/>
    <w:rsid w:val="00F3423D"/>
    <w:rsid w:val="00F34444"/>
    <w:rsid w:val="00F34DF8"/>
    <w:rsid w:val="00F350B5"/>
    <w:rsid w:val="00F35AC8"/>
    <w:rsid w:val="00F35B6E"/>
    <w:rsid w:val="00F35CEA"/>
    <w:rsid w:val="00F35FB8"/>
    <w:rsid w:val="00F360A6"/>
    <w:rsid w:val="00F363D5"/>
    <w:rsid w:val="00F3654C"/>
    <w:rsid w:val="00F36ED9"/>
    <w:rsid w:val="00F377EA"/>
    <w:rsid w:val="00F378B0"/>
    <w:rsid w:val="00F4045E"/>
    <w:rsid w:val="00F40651"/>
    <w:rsid w:val="00F4065A"/>
    <w:rsid w:val="00F40F19"/>
    <w:rsid w:val="00F40F3C"/>
    <w:rsid w:val="00F416A6"/>
    <w:rsid w:val="00F418C4"/>
    <w:rsid w:val="00F4211E"/>
    <w:rsid w:val="00F424E4"/>
    <w:rsid w:val="00F42621"/>
    <w:rsid w:val="00F4275C"/>
    <w:rsid w:val="00F43671"/>
    <w:rsid w:val="00F43A48"/>
    <w:rsid w:val="00F43B7B"/>
    <w:rsid w:val="00F43C48"/>
    <w:rsid w:val="00F43F46"/>
    <w:rsid w:val="00F44157"/>
    <w:rsid w:val="00F44289"/>
    <w:rsid w:val="00F4438D"/>
    <w:rsid w:val="00F443E2"/>
    <w:rsid w:val="00F44575"/>
    <w:rsid w:val="00F45282"/>
    <w:rsid w:val="00F45693"/>
    <w:rsid w:val="00F45A86"/>
    <w:rsid w:val="00F45E37"/>
    <w:rsid w:val="00F45F0A"/>
    <w:rsid w:val="00F45FB5"/>
    <w:rsid w:val="00F466B5"/>
    <w:rsid w:val="00F46B18"/>
    <w:rsid w:val="00F470D0"/>
    <w:rsid w:val="00F47552"/>
    <w:rsid w:val="00F47566"/>
    <w:rsid w:val="00F47983"/>
    <w:rsid w:val="00F504FC"/>
    <w:rsid w:val="00F507AC"/>
    <w:rsid w:val="00F5080B"/>
    <w:rsid w:val="00F50AFD"/>
    <w:rsid w:val="00F50F9D"/>
    <w:rsid w:val="00F51138"/>
    <w:rsid w:val="00F51443"/>
    <w:rsid w:val="00F5170F"/>
    <w:rsid w:val="00F51913"/>
    <w:rsid w:val="00F52339"/>
    <w:rsid w:val="00F5277A"/>
    <w:rsid w:val="00F52876"/>
    <w:rsid w:val="00F52950"/>
    <w:rsid w:val="00F52A97"/>
    <w:rsid w:val="00F52B6B"/>
    <w:rsid w:val="00F52CB6"/>
    <w:rsid w:val="00F52FE4"/>
    <w:rsid w:val="00F531F4"/>
    <w:rsid w:val="00F532E8"/>
    <w:rsid w:val="00F537FF"/>
    <w:rsid w:val="00F53A45"/>
    <w:rsid w:val="00F5473D"/>
    <w:rsid w:val="00F54C88"/>
    <w:rsid w:val="00F54CA9"/>
    <w:rsid w:val="00F54CEE"/>
    <w:rsid w:val="00F54F44"/>
    <w:rsid w:val="00F5519F"/>
    <w:rsid w:val="00F5578D"/>
    <w:rsid w:val="00F55A4E"/>
    <w:rsid w:val="00F55C08"/>
    <w:rsid w:val="00F55DAC"/>
    <w:rsid w:val="00F55FD4"/>
    <w:rsid w:val="00F560FE"/>
    <w:rsid w:val="00F56BB8"/>
    <w:rsid w:val="00F56DE8"/>
    <w:rsid w:val="00F56EF6"/>
    <w:rsid w:val="00F5708D"/>
    <w:rsid w:val="00F57262"/>
    <w:rsid w:val="00F57CC8"/>
    <w:rsid w:val="00F600B0"/>
    <w:rsid w:val="00F605A8"/>
    <w:rsid w:val="00F605B6"/>
    <w:rsid w:val="00F6065A"/>
    <w:rsid w:val="00F60FDD"/>
    <w:rsid w:val="00F6111C"/>
    <w:rsid w:val="00F61301"/>
    <w:rsid w:val="00F6134D"/>
    <w:rsid w:val="00F613EC"/>
    <w:rsid w:val="00F6145E"/>
    <w:rsid w:val="00F614C0"/>
    <w:rsid w:val="00F61594"/>
    <w:rsid w:val="00F61647"/>
    <w:rsid w:val="00F6184E"/>
    <w:rsid w:val="00F61F5F"/>
    <w:rsid w:val="00F6280F"/>
    <w:rsid w:val="00F62BC1"/>
    <w:rsid w:val="00F62CD7"/>
    <w:rsid w:val="00F63F1C"/>
    <w:rsid w:val="00F64BB5"/>
    <w:rsid w:val="00F64BEC"/>
    <w:rsid w:val="00F64D27"/>
    <w:rsid w:val="00F6523E"/>
    <w:rsid w:val="00F657CF"/>
    <w:rsid w:val="00F65AEC"/>
    <w:rsid w:val="00F65E19"/>
    <w:rsid w:val="00F66009"/>
    <w:rsid w:val="00F66564"/>
    <w:rsid w:val="00F66A00"/>
    <w:rsid w:val="00F66D15"/>
    <w:rsid w:val="00F67493"/>
    <w:rsid w:val="00F6758D"/>
    <w:rsid w:val="00F70A6D"/>
    <w:rsid w:val="00F70C7C"/>
    <w:rsid w:val="00F70DCD"/>
    <w:rsid w:val="00F70F0D"/>
    <w:rsid w:val="00F710A4"/>
    <w:rsid w:val="00F710FC"/>
    <w:rsid w:val="00F7138A"/>
    <w:rsid w:val="00F713A3"/>
    <w:rsid w:val="00F71488"/>
    <w:rsid w:val="00F7151C"/>
    <w:rsid w:val="00F71999"/>
    <w:rsid w:val="00F71A8F"/>
    <w:rsid w:val="00F71EC6"/>
    <w:rsid w:val="00F727D8"/>
    <w:rsid w:val="00F729BA"/>
    <w:rsid w:val="00F72D8F"/>
    <w:rsid w:val="00F736AB"/>
    <w:rsid w:val="00F73E4E"/>
    <w:rsid w:val="00F73EC1"/>
    <w:rsid w:val="00F74036"/>
    <w:rsid w:val="00F74BF1"/>
    <w:rsid w:val="00F7530E"/>
    <w:rsid w:val="00F75330"/>
    <w:rsid w:val="00F7542F"/>
    <w:rsid w:val="00F75598"/>
    <w:rsid w:val="00F75627"/>
    <w:rsid w:val="00F75840"/>
    <w:rsid w:val="00F75DA8"/>
    <w:rsid w:val="00F75F0B"/>
    <w:rsid w:val="00F76078"/>
    <w:rsid w:val="00F761EC"/>
    <w:rsid w:val="00F76BCD"/>
    <w:rsid w:val="00F76BD9"/>
    <w:rsid w:val="00F76E05"/>
    <w:rsid w:val="00F76F60"/>
    <w:rsid w:val="00F771A1"/>
    <w:rsid w:val="00F7743B"/>
    <w:rsid w:val="00F779FF"/>
    <w:rsid w:val="00F77C30"/>
    <w:rsid w:val="00F77DD0"/>
    <w:rsid w:val="00F80318"/>
    <w:rsid w:val="00F803CC"/>
    <w:rsid w:val="00F80507"/>
    <w:rsid w:val="00F80650"/>
    <w:rsid w:val="00F80703"/>
    <w:rsid w:val="00F80948"/>
    <w:rsid w:val="00F80A7F"/>
    <w:rsid w:val="00F80D85"/>
    <w:rsid w:val="00F81387"/>
    <w:rsid w:val="00F816AA"/>
    <w:rsid w:val="00F81835"/>
    <w:rsid w:val="00F8194B"/>
    <w:rsid w:val="00F81D20"/>
    <w:rsid w:val="00F81E3D"/>
    <w:rsid w:val="00F822E3"/>
    <w:rsid w:val="00F824CD"/>
    <w:rsid w:val="00F82581"/>
    <w:rsid w:val="00F825B5"/>
    <w:rsid w:val="00F82743"/>
    <w:rsid w:val="00F82866"/>
    <w:rsid w:val="00F82DD4"/>
    <w:rsid w:val="00F82EFC"/>
    <w:rsid w:val="00F83026"/>
    <w:rsid w:val="00F83397"/>
    <w:rsid w:val="00F83E6B"/>
    <w:rsid w:val="00F843E4"/>
    <w:rsid w:val="00F84421"/>
    <w:rsid w:val="00F8449B"/>
    <w:rsid w:val="00F8453D"/>
    <w:rsid w:val="00F84660"/>
    <w:rsid w:val="00F8499B"/>
    <w:rsid w:val="00F84CDE"/>
    <w:rsid w:val="00F84D2C"/>
    <w:rsid w:val="00F851EB"/>
    <w:rsid w:val="00F854B8"/>
    <w:rsid w:val="00F85691"/>
    <w:rsid w:val="00F8580F"/>
    <w:rsid w:val="00F85CD7"/>
    <w:rsid w:val="00F85EC2"/>
    <w:rsid w:val="00F86339"/>
    <w:rsid w:val="00F86748"/>
    <w:rsid w:val="00F86A15"/>
    <w:rsid w:val="00F87032"/>
    <w:rsid w:val="00F87094"/>
    <w:rsid w:val="00F87AB3"/>
    <w:rsid w:val="00F87BCB"/>
    <w:rsid w:val="00F9070F"/>
    <w:rsid w:val="00F90C7F"/>
    <w:rsid w:val="00F90EEA"/>
    <w:rsid w:val="00F91033"/>
    <w:rsid w:val="00F913DC"/>
    <w:rsid w:val="00F918CE"/>
    <w:rsid w:val="00F91DDA"/>
    <w:rsid w:val="00F91EBD"/>
    <w:rsid w:val="00F920AA"/>
    <w:rsid w:val="00F921A3"/>
    <w:rsid w:val="00F921BF"/>
    <w:rsid w:val="00F92482"/>
    <w:rsid w:val="00F93281"/>
    <w:rsid w:val="00F93322"/>
    <w:rsid w:val="00F9373E"/>
    <w:rsid w:val="00F9387C"/>
    <w:rsid w:val="00F9397A"/>
    <w:rsid w:val="00F93A37"/>
    <w:rsid w:val="00F93B8E"/>
    <w:rsid w:val="00F93F9B"/>
    <w:rsid w:val="00F94182"/>
    <w:rsid w:val="00F944A7"/>
    <w:rsid w:val="00F944D9"/>
    <w:rsid w:val="00F94DB3"/>
    <w:rsid w:val="00F94E54"/>
    <w:rsid w:val="00F94FAA"/>
    <w:rsid w:val="00F9561F"/>
    <w:rsid w:val="00F95771"/>
    <w:rsid w:val="00F9606C"/>
    <w:rsid w:val="00F96266"/>
    <w:rsid w:val="00F9640B"/>
    <w:rsid w:val="00F96500"/>
    <w:rsid w:val="00F96930"/>
    <w:rsid w:val="00F96D2C"/>
    <w:rsid w:val="00F9708C"/>
    <w:rsid w:val="00F97BB1"/>
    <w:rsid w:val="00F97C49"/>
    <w:rsid w:val="00FA00C2"/>
    <w:rsid w:val="00FA014E"/>
    <w:rsid w:val="00FA02F7"/>
    <w:rsid w:val="00FA1952"/>
    <w:rsid w:val="00FA1B94"/>
    <w:rsid w:val="00FA1E31"/>
    <w:rsid w:val="00FA1FE5"/>
    <w:rsid w:val="00FA21C4"/>
    <w:rsid w:val="00FA29B7"/>
    <w:rsid w:val="00FA29B9"/>
    <w:rsid w:val="00FA2A16"/>
    <w:rsid w:val="00FA2AE1"/>
    <w:rsid w:val="00FA2C0D"/>
    <w:rsid w:val="00FA2DE7"/>
    <w:rsid w:val="00FA3088"/>
    <w:rsid w:val="00FA31A4"/>
    <w:rsid w:val="00FA3230"/>
    <w:rsid w:val="00FA32BC"/>
    <w:rsid w:val="00FA3F04"/>
    <w:rsid w:val="00FA3F80"/>
    <w:rsid w:val="00FA413A"/>
    <w:rsid w:val="00FA4144"/>
    <w:rsid w:val="00FA41F5"/>
    <w:rsid w:val="00FA46DB"/>
    <w:rsid w:val="00FA472C"/>
    <w:rsid w:val="00FA4AD2"/>
    <w:rsid w:val="00FA4D56"/>
    <w:rsid w:val="00FA4DDF"/>
    <w:rsid w:val="00FA50B7"/>
    <w:rsid w:val="00FA52EC"/>
    <w:rsid w:val="00FA548C"/>
    <w:rsid w:val="00FA5536"/>
    <w:rsid w:val="00FA5685"/>
    <w:rsid w:val="00FA5C79"/>
    <w:rsid w:val="00FA5D5A"/>
    <w:rsid w:val="00FA6019"/>
    <w:rsid w:val="00FA6344"/>
    <w:rsid w:val="00FA68DC"/>
    <w:rsid w:val="00FA6E7F"/>
    <w:rsid w:val="00FA6EF4"/>
    <w:rsid w:val="00FA7114"/>
    <w:rsid w:val="00FA7343"/>
    <w:rsid w:val="00FA7C45"/>
    <w:rsid w:val="00FB050F"/>
    <w:rsid w:val="00FB0703"/>
    <w:rsid w:val="00FB0826"/>
    <w:rsid w:val="00FB0BE9"/>
    <w:rsid w:val="00FB0CC8"/>
    <w:rsid w:val="00FB0EA0"/>
    <w:rsid w:val="00FB11BD"/>
    <w:rsid w:val="00FB132A"/>
    <w:rsid w:val="00FB1459"/>
    <w:rsid w:val="00FB1492"/>
    <w:rsid w:val="00FB1824"/>
    <w:rsid w:val="00FB1D89"/>
    <w:rsid w:val="00FB2379"/>
    <w:rsid w:val="00FB2560"/>
    <w:rsid w:val="00FB2732"/>
    <w:rsid w:val="00FB2BDB"/>
    <w:rsid w:val="00FB3039"/>
    <w:rsid w:val="00FB330F"/>
    <w:rsid w:val="00FB391A"/>
    <w:rsid w:val="00FB3AA7"/>
    <w:rsid w:val="00FB3FF7"/>
    <w:rsid w:val="00FB412D"/>
    <w:rsid w:val="00FB4407"/>
    <w:rsid w:val="00FB4A81"/>
    <w:rsid w:val="00FB4B28"/>
    <w:rsid w:val="00FB4B45"/>
    <w:rsid w:val="00FB4B8A"/>
    <w:rsid w:val="00FB4FF4"/>
    <w:rsid w:val="00FB5152"/>
    <w:rsid w:val="00FB5E15"/>
    <w:rsid w:val="00FB62DA"/>
    <w:rsid w:val="00FB62EC"/>
    <w:rsid w:val="00FB6763"/>
    <w:rsid w:val="00FB680E"/>
    <w:rsid w:val="00FB69A5"/>
    <w:rsid w:val="00FB7C09"/>
    <w:rsid w:val="00FB7E1E"/>
    <w:rsid w:val="00FC0065"/>
    <w:rsid w:val="00FC01EB"/>
    <w:rsid w:val="00FC040E"/>
    <w:rsid w:val="00FC0696"/>
    <w:rsid w:val="00FC0D36"/>
    <w:rsid w:val="00FC0ED3"/>
    <w:rsid w:val="00FC0EDF"/>
    <w:rsid w:val="00FC15E7"/>
    <w:rsid w:val="00FC1723"/>
    <w:rsid w:val="00FC1DD9"/>
    <w:rsid w:val="00FC26C6"/>
    <w:rsid w:val="00FC2A26"/>
    <w:rsid w:val="00FC32C5"/>
    <w:rsid w:val="00FC368B"/>
    <w:rsid w:val="00FC3AEE"/>
    <w:rsid w:val="00FC429C"/>
    <w:rsid w:val="00FC42CA"/>
    <w:rsid w:val="00FC4330"/>
    <w:rsid w:val="00FC4356"/>
    <w:rsid w:val="00FC468A"/>
    <w:rsid w:val="00FC48A1"/>
    <w:rsid w:val="00FC49D2"/>
    <w:rsid w:val="00FC4D10"/>
    <w:rsid w:val="00FC5047"/>
    <w:rsid w:val="00FC53AC"/>
    <w:rsid w:val="00FC56BB"/>
    <w:rsid w:val="00FC5BFB"/>
    <w:rsid w:val="00FC6238"/>
    <w:rsid w:val="00FC6647"/>
    <w:rsid w:val="00FC6832"/>
    <w:rsid w:val="00FC692D"/>
    <w:rsid w:val="00FC6D87"/>
    <w:rsid w:val="00FC6F66"/>
    <w:rsid w:val="00FC7470"/>
    <w:rsid w:val="00FC76CD"/>
    <w:rsid w:val="00FC78AD"/>
    <w:rsid w:val="00FC7953"/>
    <w:rsid w:val="00FD0291"/>
    <w:rsid w:val="00FD0293"/>
    <w:rsid w:val="00FD0313"/>
    <w:rsid w:val="00FD07FA"/>
    <w:rsid w:val="00FD09B9"/>
    <w:rsid w:val="00FD0B46"/>
    <w:rsid w:val="00FD0D70"/>
    <w:rsid w:val="00FD143B"/>
    <w:rsid w:val="00FD1D37"/>
    <w:rsid w:val="00FD1DBC"/>
    <w:rsid w:val="00FD1E05"/>
    <w:rsid w:val="00FD2076"/>
    <w:rsid w:val="00FD27D6"/>
    <w:rsid w:val="00FD2F41"/>
    <w:rsid w:val="00FD314B"/>
    <w:rsid w:val="00FD33FC"/>
    <w:rsid w:val="00FD3594"/>
    <w:rsid w:val="00FD3730"/>
    <w:rsid w:val="00FD3ADE"/>
    <w:rsid w:val="00FD3B08"/>
    <w:rsid w:val="00FD3FC2"/>
    <w:rsid w:val="00FD4682"/>
    <w:rsid w:val="00FD4806"/>
    <w:rsid w:val="00FD4BA4"/>
    <w:rsid w:val="00FD4F7E"/>
    <w:rsid w:val="00FD534E"/>
    <w:rsid w:val="00FD56C7"/>
    <w:rsid w:val="00FD56F6"/>
    <w:rsid w:val="00FD5712"/>
    <w:rsid w:val="00FD5B4C"/>
    <w:rsid w:val="00FD5CBB"/>
    <w:rsid w:val="00FD5F70"/>
    <w:rsid w:val="00FD64E9"/>
    <w:rsid w:val="00FD6B74"/>
    <w:rsid w:val="00FD6CC6"/>
    <w:rsid w:val="00FD6DAA"/>
    <w:rsid w:val="00FD6E3C"/>
    <w:rsid w:val="00FD70AE"/>
    <w:rsid w:val="00FD7356"/>
    <w:rsid w:val="00FD7564"/>
    <w:rsid w:val="00FD7BC0"/>
    <w:rsid w:val="00FD7D4C"/>
    <w:rsid w:val="00FD7F60"/>
    <w:rsid w:val="00FE002E"/>
    <w:rsid w:val="00FE02CA"/>
    <w:rsid w:val="00FE039F"/>
    <w:rsid w:val="00FE04B0"/>
    <w:rsid w:val="00FE08FA"/>
    <w:rsid w:val="00FE0A5A"/>
    <w:rsid w:val="00FE0A68"/>
    <w:rsid w:val="00FE0AE1"/>
    <w:rsid w:val="00FE16A6"/>
    <w:rsid w:val="00FE1881"/>
    <w:rsid w:val="00FE1E2E"/>
    <w:rsid w:val="00FE222F"/>
    <w:rsid w:val="00FE2398"/>
    <w:rsid w:val="00FE2442"/>
    <w:rsid w:val="00FE3913"/>
    <w:rsid w:val="00FE3D86"/>
    <w:rsid w:val="00FE3E67"/>
    <w:rsid w:val="00FE3FAD"/>
    <w:rsid w:val="00FE4452"/>
    <w:rsid w:val="00FE445C"/>
    <w:rsid w:val="00FE4602"/>
    <w:rsid w:val="00FE48A1"/>
    <w:rsid w:val="00FE4A35"/>
    <w:rsid w:val="00FE4D4B"/>
    <w:rsid w:val="00FE515A"/>
    <w:rsid w:val="00FE51C0"/>
    <w:rsid w:val="00FE51EB"/>
    <w:rsid w:val="00FE5467"/>
    <w:rsid w:val="00FE54C2"/>
    <w:rsid w:val="00FE5624"/>
    <w:rsid w:val="00FE58FE"/>
    <w:rsid w:val="00FE5CBB"/>
    <w:rsid w:val="00FE5D2C"/>
    <w:rsid w:val="00FE5FBF"/>
    <w:rsid w:val="00FE625B"/>
    <w:rsid w:val="00FE693B"/>
    <w:rsid w:val="00FE6C25"/>
    <w:rsid w:val="00FE6E66"/>
    <w:rsid w:val="00FE6FA6"/>
    <w:rsid w:val="00FE7191"/>
    <w:rsid w:val="00FE749E"/>
    <w:rsid w:val="00FE78F0"/>
    <w:rsid w:val="00FE7AEA"/>
    <w:rsid w:val="00FE7F37"/>
    <w:rsid w:val="00FF033A"/>
    <w:rsid w:val="00FF035A"/>
    <w:rsid w:val="00FF0419"/>
    <w:rsid w:val="00FF0964"/>
    <w:rsid w:val="00FF0F2C"/>
    <w:rsid w:val="00FF16F2"/>
    <w:rsid w:val="00FF191D"/>
    <w:rsid w:val="00FF1D24"/>
    <w:rsid w:val="00FF2015"/>
    <w:rsid w:val="00FF204C"/>
    <w:rsid w:val="00FF290F"/>
    <w:rsid w:val="00FF2B42"/>
    <w:rsid w:val="00FF2BD9"/>
    <w:rsid w:val="00FF3225"/>
    <w:rsid w:val="00FF39F4"/>
    <w:rsid w:val="00FF3B7F"/>
    <w:rsid w:val="00FF3D92"/>
    <w:rsid w:val="00FF4542"/>
    <w:rsid w:val="00FF474C"/>
    <w:rsid w:val="00FF5974"/>
    <w:rsid w:val="00FF5C4E"/>
    <w:rsid w:val="00FF5C75"/>
    <w:rsid w:val="00FF5D78"/>
    <w:rsid w:val="00FF610E"/>
    <w:rsid w:val="00FF6299"/>
    <w:rsid w:val="00FF66DD"/>
    <w:rsid w:val="00FF6822"/>
    <w:rsid w:val="00FF6839"/>
    <w:rsid w:val="00FF6BAB"/>
    <w:rsid w:val="00FF6FE4"/>
    <w:rsid w:val="00FF73D0"/>
    <w:rsid w:val="00FF78E9"/>
    <w:rsid w:val="00FF7D52"/>
    <w:rsid w:val="01A2A3BA"/>
    <w:rsid w:val="01C0D7F9"/>
    <w:rsid w:val="01D32D43"/>
    <w:rsid w:val="02406959"/>
    <w:rsid w:val="024AA6E2"/>
    <w:rsid w:val="02A7EFB8"/>
    <w:rsid w:val="02D07F7E"/>
    <w:rsid w:val="0300805E"/>
    <w:rsid w:val="03D20AA6"/>
    <w:rsid w:val="04000EDF"/>
    <w:rsid w:val="0400A657"/>
    <w:rsid w:val="04F5CCB8"/>
    <w:rsid w:val="0529719C"/>
    <w:rsid w:val="05311B31"/>
    <w:rsid w:val="05327BB4"/>
    <w:rsid w:val="05412F28"/>
    <w:rsid w:val="05B50933"/>
    <w:rsid w:val="05C4B628"/>
    <w:rsid w:val="05D3272D"/>
    <w:rsid w:val="06A1D929"/>
    <w:rsid w:val="06E1F93F"/>
    <w:rsid w:val="070C5298"/>
    <w:rsid w:val="073CE227"/>
    <w:rsid w:val="0774C5EC"/>
    <w:rsid w:val="078347CF"/>
    <w:rsid w:val="08505031"/>
    <w:rsid w:val="088C146E"/>
    <w:rsid w:val="09457473"/>
    <w:rsid w:val="0A6A5835"/>
    <w:rsid w:val="0AD830FA"/>
    <w:rsid w:val="0AE03E1D"/>
    <w:rsid w:val="0AE6B9C2"/>
    <w:rsid w:val="0C856669"/>
    <w:rsid w:val="0C9C9BA3"/>
    <w:rsid w:val="0E165E36"/>
    <w:rsid w:val="0E5CF6F7"/>
    <w:rsid w:val="0EA8B8CB"/>
    <w:rsid w:val="0F690D54"/>
    <w:rsid w:val="0F8618BA"/>
    <w:rsid w:val="0F8E6BB9"/>
    <w:rsid w:val="0F900D02"/>
    <w:rsid w:val="0FBFC0FD"/>
    <w:rsid w:val="10442791"/>
    <w:rsid w:val="107DE08D"/>
    <w:rsid w:val="10D8FF06"/>
    <w:rsid w:val="10DF5C30"/>
    <w:rsid w:val="11B1D0D5"/>
    <w:rsid w:val="1213828B"/>
    <w:rsid w:val="128D31B1"/>
    <w:rsid w:val="12F142FD"/>
    <w:rsid w:val="1300BC1A"/>
    <w:rsid w:val="137E86A4"/>
    <w:rsid w:val="13AE38E5"/>
    <w:rsid w:val="13BA1EBF"/>
    <w:rsid w:val="1469E026"/>
    <w:rsid w:val="150594E6"/>
    <w:rsid w:val="157B7ACE"/>
    <w:rsid w:val="15AC0EBD"/>
    <w:rsid w:val="15CDCEF6"/>
    <w:rsid w:val="1641C283"/>
    <w:rsid w:val="1683CE84"/>
    <w:rsid w:val="16AB2392"/>
    <w:rsid w:val="16B8E1DE"/>
    <w:rsid w:val="16CB4128"/>
    <w:rsid w:val="16D7F5FD"/>
    <w:rsid w:val="17282BF7"/>
    <w:rsid w:val="17516600"/>
    <w:rsid w:val="17C9444C"/>
    <w:rsid w:val="17CADC90"/>
    <w:rsid w:val="17CB0E66"/>
    <w:rsid w:val="186BF045"/>
    <w:rsid w:val="188730AC"/>
    <w:rsid w:val="19305E17"/>
    <w:rsid w:val="19748DC9"/>
    <w:rsid w:val="198E7F74"/>
    <w:rsid w:val="19922E60"/>
    <w:rsid w:val="19A955C2"/>
    <w:rsid w:val="1A98FCC4"/>
    <w:rsid w:val="1B82A9DF"/>
    <w:rsid w:val="1BB2A8CA"/>
    <w:rsid w:val="1BD1456E"/>
    <w:rsid w:val="1C26C99C"/>
    <w:rsid w:val="1C776634"/>
    <w:rsid w:val="1CF45E8D"/>
    <w:rsid w:val="1D097F58"/>
    <w:rsid w:val="1D73B5DD"/>
    <w:rsid w:val="1DD4CC66"/>
    <w:rsid w:val="1E00A080"/>
    <w:rsid w:val="1E49FC95"/>
    <w:rsid w:val="1F9CE020"/>
    <w:rsid w:val="1FB30D03"/>
    <w:rsid w:val="1FDD4DB1"/>
    <w:rsid w:val="20090AFD"/>
    <w:rsid w:val="207E9209"/>
    <w:rsid w:val="20C6EDE8"/>
    <w:rsid w:val="20D3C391"/>
    <w:rsid w:val="2235F396"/>
    <w:rsid w:val="227F7FA1"/>
    <w:rsid w:val="22D11C4B"/>
    <w:rsid w:val="22D2778E"/>
    <w:rsid w:val="22F038F5"/>
    <w:rsid w:val="233D7F3E"/>
    <w:rsid w:val="240FCA7A"/>
    <w:rsid w:val="244FD7F0"/>
    <w:rsid w:val="24F7BB55"/>
    <w:rsid w:val="2669A1E4"/>
    <w:rsid w:val="268101ED"/>
    <w:rsid w:val="276DE4BD"/>
    <w:rsid w:val="27916640"/>
    <w:rsid w:val="27AFD6D8"/>
    <w:rsid w:val="27CDA07D"/>
    <w:rsid w:val="2815AB69"/>
    <w:rsid w:val="29114926"/>
    <w:rsid w:val="29AB61D4"/>
    <w:rsid w:val="29C171E3"/>
    <w:rsid w:val="29F325E2"/>
    <w:rsid w:val="2A2189EF"/>
    <w:rsid w:val="2A74C49E"/>
    <w:rsid w:val="2ACA5BE1"/>
    <w:rsid w:val="2B12A0A2"/>
    <w:rsid w:val="2B86E2CE"/>
    <w:rsid w:val="2BE21DD0"/>
    <w:rsid w:val="2BFAC396"/>
    <w:rsid w:val="2BFF34F2"/>
    <w:rsid w:val="2CDC8169"/>
    <w:rsid w:val="2DD49A7A"/>
    <w:rsid w:val="2E0D3029"/>
    <w:rsid w:val="2E38CFC9"/>
    <w:rsid w:val="2E882AE2"/>
    <w:rsid w:val="2EE39CDA"/>
    <w:rsid w:val="2EE54240"/>
    <w:rsid w:val="2F48CC12"/>
    <w:rsid w:val="2F69AC45"/>
    <w:rsid w:val="3011B9B3"/>
    <w:rsid w:val="303706D8"/>
    <w:rsid w:val="303E3F9C"/>
    <w:rsid w:val="309BA468"/>
    <w:rsid w:val="30C91FD1"/>
    <w:rsid w:val="30D2C520"/>
    <w:rsid w:val="30F35AFE"/>
    <w:rsid w:val="313D571C"/>
    <w:rsid w:val="314596A5"/>
    <w:rsid w:val="3189EF86"/>
    <w:rsid w:val="31B8DC31"/>
    <w:rsid w:val="31CCD98F"/>
    <w:rsid w:val="31D41812"/>
    <w:rsid w:val="31F6186B"/>
    <w:rsid w:val="320B6929"/>
    <w:rsid w:val="322B5FA0"/>
    <w:rsid w:val="32892789"/>
    <w:rsid w:val="3307954E"/>
    <w:rsid w:val="335EF6FD"/>
    <w:rsid w:val="34317237"/>
    <w:rsid w:val="34323B85"/>
    <w:rsid w:val="3447DFDF"/>
    <w:rsid w:val="345BF7F7"/>
    <w:rsid w:val="346E7BA0"/>
    <w:rsid w:val="35034272"/>
    <w:rsid w:val="3538683F"/>
    <w:rsid w:val="3573762F"/>
    <w:rsid w:val="35EF60BB"/>
    <w:rsid w:val="364EEA30"/>
    <w:rsid w:val="366D9551"/>
    <w:rsid w:val="36B15A9B"/>
    <w:rsid w:val="370F4690"/>
    <w:rsid w:val="37624A98"/>
    <w:rsid w:val="37882FA3"/>
    <w:rsid w:val="37960C45"/>
    <w:rsid w:val="382AE03C"/>
    <w:rsid w:val="382BE66A"/>
    <w:rsid w:val="3861CC26"/>
    <w:rsid w:val="38778749"/>
    <w:rsid w:val="38CF3AEB"/>
    <w:rsid w:val="38D15A13"/>
    <w:rsid w:val="3A7C3A3C"/>
    <w:rsid w:val="3B1CF297"/>
    <w:rsid w:val="3B2D56F8"/>
    <w:rsid w:val="3B9C3D4A"/>
    <w:rsid w:val="3BB8B3B7"/>
    <w:rsid w:val="3CE79B5D"/>
    <w:rsid w:val="3D275D6A"/>
    <w:rsid w:val="3D3900B8"/>
    <w:rsid w:val="3DE2D7A1"/>
    <w:rsid w:val="3DEF9B5E"/>
    <w:rsid w:val="3DF9CB41"/>
    <w:rsid w:val="3E5A0CDE"/>
    <w:rsid w:val="3EE74310"/>
    <w:rsid w:val="3EEB9290"/>
    <w:rsid w:val="3F2EFB1E"/>
    <w:rsid w:val="3F556DD6"/>
    <w:rsid w:val="3F70C13A"/>
    <w:rsid w:val="3F8A6FA0"/>
    <w:rsid w:val="3FA180E4"/>
    <w:rsid w:val="3FA3E4E7"/>
    <w:rsid w:val="3FEF88D5"/>
    <w:rsid w:val="400E732A"/>
    <w:rsid w:val="4018D754"/>
    <w:rsid w:val="402FC4BC"/>
    <w:rsid w:val="4072BC8C"/>
    <w:rsid w:val="40A74F1A"/>
    <w:rsid w:val="40BC205E"/>
    <w:rsid w:val="4108D202"/>
    <w:rsid w:val="4126E26D"/>
    <w:rsid w:val="4154D0DA"/>
    <w:rsid w:val="41BF8A91"/>
    <w:rsid w:val="41D3171B"/>
    <w:rsid w:val="423C60E5"/>
    <w:rsid w:val="423F1DE4"/>
    <w:rsid w:val="435D0F81"/>
    <w:rsid w:val="439FE2DC"/>
    <w:rsid w:val="43B5E8B0"/>
    <w:rsid w:val="44567C7C"/>
    <w:rsid w:val="44F1A2DD"/>
    <w:rsid w:val="45E82AC6"/>
    <w:rsid w:val="468B73D0"/>
    <w:rsid w:val="46E3887E"/>
    <w:rsid w:val="47010779"/>
    <w:rsid w:val="47903AC3"/>
    <w:rsid w:val="481BE6E2"/>
    <w:rsid w:val="48C88831"/>
    <w:rsid w:val="490398C5"/>
    <w:rsid w:val="49078686"/>
    <w:rsid w:val="492D3E1A"/>
    <w:rsid w:val="4A3C1BFA"/>
    <w:rsid w:val="4ABCAE36"/>
    <w:rsid w:val="4AEB74A8"/>
    <w:rsid w:val="4B6F567C"/>
    <w:rsid w:val="4BA2711E"/>
    <w:rsid w:val="4BE55B36"/>
    <w:rsid w:val="4C20C89B"/>
    <w:rsid w:val="4C3431EA"/>
    <w:rsid w:val="4C583383"/>
    <w:rsid w:val="4CC137C0"/>
    <w:rsid w:val="4DFBF8AE"/>
    <w:rsid w:val="4E3568F1"/>
    <w:rsid w:val="4E512A1F"/>
    <w:rsid w:val="4EEF1EFA"/>
    <w:rsid w:val="4FB41557"/>
    <w:rsid w:val="50606656"/>
    <w:rsid w:val="50E7D091"/>
    <w:rsid w:val="513883C3"/>
    <w:rsid w:val="52061D70"/>
    <w:rsid w:val="520E5809"/>
    <w:rsid w:val="52534EF8"/>
    <w:rsid w:val="52C7926B"/>
    <w:rsid w:val="52D39A60"/>
    <w:rsid w:val="52E19C91"/>
    <w:rsid w:val="53391D14"/>
    <w:rsid w:val="53417937"/>
    <w:rsid w:val="5363CFBA"/>
    <w:rsid w:val="53863B36"/>
    <w:rsid w:val="53A8C6A9"/>
    <w:rsid w:val="5471B551"/>
    <w:rsid w:val="549CBC6D"/>
    <w:rsid w:val="54EF2F8D"/>
    <w:rsid w:val="55791D6B"/>
    <w:rsid w:val="55BE0732"/>
    <w:rsid w:val="562651A2"/>
    <w:rsid w:val="56C118EB"/>
    <w:rsid w:val="56E8539F"/>
    <w:rsid w:val="5707F4C9"/>
    <w:rsid w:val="5715B4A5"/>
    <w:rsid w:val="575C7471"/>
    <w:rsid w:val="57763AA8"/>
    <w:rsid w:val="581CB401"/>
    <w:rsid w:val="5854A212"/>
    <w:rsid w:val="5856515A"/>
    <w:rsid w:val="58CF7535"/>
    <w:rsid w:val="58E0BAA4"/>
    <w:rsid w:val="59CB7D2D"/>
    <w:rsid w:val="59CFEA10"/>
    <w:rsid w:val="5A4E86CC"/>
    <w:rsid w:val="5A798C10"/>
    <w:rsid w:val="5A84DD32"/>
    <w:rsid w:val="5ADA45AA"/>
    <w:rsid w:val="5B123208"/>
    <w:rsid w:val="5B91C787"/>
    <w:rsid w:val="5BA9C0F4"/>
    <w:rsid w:val="5BD6BE76"/>
    <w:rsid w:val="5C013502"/>
    <w:rsid w:val="5DEEFEF8"/>
    <w:rsid w:val="5DF06BE2"/>
    <w:rsid w:val="5E143331"/>
    <w:rsid w:val="5E6F089E"/>
    <w:rsid w:val="5F318C2B"/>
    <w:rsid w:val="5F351A96"/>
    <w:rsid w:val="5FAB5B28"/>
    <w:rsid w:val="608CF325"/>
    <w:rsid w:val="60B83EFC"/>
    <w:rsid w:val="60FC9CC7"/>
    <w:rsid w:val="61AF920A"/>
    <w:rsid w:val="61BB8A4C"/>
    <w:rsid w:val="633793A8"/>
    <w:rsid w:val="6394BA10"/>
    <w:rsid w:val="6398D502"/>
    <w:rsid w:val="63C0EE44"/>
    <w:rsid w:val="648B6140"/>
    <w:rsid w:val="650A1E36"/>
    <w:rsid w:val="65394170"/>
    <w:rsid w:val="659B8E76"/>
    <w:rsid w:val="65B387E3"/>
    <w:rsid w:val="65E80D49"/>
    <w:rsid w:val="6648C6E3"/>
    <w:rsid w:val="671F2F5E"/>
    <w:rsid w:val="6806DB1C"/>
    <w:rsid w:val="68C54E60"/>
    <w:rsid w:val="68DA1FA4"/>
    <w:rsid w:val="6974A0C1"/>
    <w:rsid w:val="697D9B2C"/>
    <w:rsid w:val="69BAD7B3"/>
    <w:rsid w:val="6A5CD48A"/>
    <w:rsid w:val="6B461006"/>
    <w:rsid w:val="6B8B7195"/>
    <w:rsid w:val="6C7F5421"/>
    <w:rsid w:val="6D20B427"/>
    <w:rsid w:val="6DB7CF05"/>
    <w:rsid w:val="6DCD3A35"/>
    <w:rsid w:val="6E48100C"/>
    <w:rsid w:val="6EBCE29B"/>
    <w:rsid w:val="6EF7EA27"/>
    <w:rsid w:val="6F9F2CF5"/>
    <w:rsid w:val="6FA1FA6D"/>
    <w:rsid w:val="6FA367E0"/>
    <w:rsid w:val="70535720"/>
    <w:rsid w:val="70546021"/>
    <w:rsid w:val="708687EA"/>
    <w:rsid w:val="7096D235"/>
    <w:rsid w:val="70B9DF02"/>
    <w:rsid w:val="70FAF837"/>
    <w:rsid w:val="72680676"/>
    <w:rsid w:val="72949519"/>
    <w:rsid w:val="72A92F28"/>
    <w:rsid w:val="731BC5F8"/>
    <w:rsid w:val="73534D7E"/>
    <w:rsid w:val="7410850A"/>
    <w:rsid w:val="74135229"/>
    <w:rsid w:val="7417A928"/>
    <w:rsid w:val="743B5A8B"/>
    <w:rsid w:val="74BD57D5"/>
    <w:rsid w:val="7558BB1B"/>
    <w:rsid w:val="759F7B4A"/>
    <w:rsid w:val="76676EB0"/>
    <w:rsid w:val="76AEFF00"/>
    <w:rsid w:val="76B5E5C1"/>
    <w:rsid w:val="76C1C5D0"/>
    <w:rsid w:val="76F5E7E0"/>
    <w:rsid w:val="7725E1F4"/>
    <w:rsid w:val="777117BE"/>
    <w:rsid w:val="7782FA85"/>
    <w:rsid w:val="77C5BADD"/>
    <w:rsid w:val="782882D9"/>
    <w:rsid w:val="782EFF96"/>
    <w:rsid w:val="789A4479"/>
    <w:rsid w:val="78CC952B"/>
    <w:rsid w:val="78F0AD51"/>
    <w:rsid w:val="78FFB8D8"/>
    <w:rsid w:val="79434E06"/>
    <w:rsid w:val="797543B6"/>
    <w:rsid w:val="79C3FA7A"/>
    <w:rsid w:val="7A56AAFC"/>
    <w:rsid w:val="7AE0E4CF"/>
    <w:rsid w:val="7B0348A1"/>
    <w:rsid w:val="7BBB04B6"/>
    <w:rsid w:val="7C30E57E"/>
    <w:rsid w:val="7C36C222"/>
    <w:rsid w:val="7C4EBB8F"/>
    <w:rsid w:val="7C50D67E"/>
    <w:rsid w:val="7C61D1E7"/>
    <w:rsid w:val="7C8373C6"/>
    <w:rsid w:val="7C8DD4B3"/>
    <w:rsid w:val="7CF53566"/>
    <w:rsid w:val="7D05A6EF"/>
    <w:rsid w:val="7DD7E45A"/>
    <w:rsid w:val="7E17EE19"/>
    <w:rsid w:val="7E5F1017"/>
    <w:rsid w:val="7E672C8D"/>
    <w:rsid w:val="7EA1DBF7"/>
    <w:rsid w:val="7F1CFEBE"/>
    <w:rsid w:val="7F9E22ED"/>
    <w:rsid w:val="7FC46505"/>
    <w:rsid w:val="7FF4B8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C40"/>
    <w:pPr>
      <w:spacing w:after="160" w:line="259" w:lineRule="auto"/>
    </w:pPr>
    <w:rPr>
      <w:rFonts w:asciiTheme="minorHAnsi" w:eastAsiaTheme="minorEastAsia" w:hAnsiTheme="minorHAnsi" w:cstheme="minorBidi"/>
      <w:kern w:val="2"/>
      <w:sz w:val="22"/>
      <w:szCs w:val="22"/>
      <w:lang w:eastAsia="ko-KR"/>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Sub-section,Heading Two,l2,Head 2,List level 2,Sub-Heading,A"/>
    <w:basedOn w:val="Heading1"/>
    <w:next w:val="Normal"/>
    <w:link w:val="Heading2Char"/>
    <w:uiPriority w:val="9"/>
    <w:qFormat/>
    <w:rsid w:val="005831DD"/>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5831DD"/>
    <w:pPr>
      <w:ind w:left="1418" w:hanging="1418"/>
      <w:outlineLvl w:val="3"/>
    </w:pPr>
    <w:rPr>
      <w:sz w:val="24"/>
    </w:rPr>
  </w:style>
  <w:style w:type="paragraph" w:styleId="Heading5">
    <w:name w:val="heading 5"/>
    <w:basedOn w:val="Heading4"/>
    <w:next w:val="Normal"/>
    <w:link w:val="Heading5Char"/>
    <w:qFormat/>
    <w:rsid w:val="005831DD"/>
    <w:pPr>
      <w:ind w:left="1701" w:hanging="1701"/>
      <w:outlineLvl w:val="4"/>
    </w:pPr>
    <w:rPr>
      <w:sz w:val="22"/>
    </w:rPr>
  </w:style>
  <w:style w:type="paragraph" w:styleId="Heading6">
    <w:name w:val="heading 6"/>
    <w:basedOn w:val="H6"/>
    <w:next w:val="Normal"/>
    <w:link w:val="Heading6Char"/>
    <w:uiPriority w:val="9"/>
    <w:qFormat/>
    <w:rsid w:val="005831DD"/>
    <w:pPr>
      <w:outlineLvl w:val="5"/>
    </w:pPr>
  </w:style>
  <w:style w:type="paragraph" w:styleId="Heading7">
    <w:name w:val="heading 7"/>
    <w:basedOn w:val="H6"/>
    <w:next w:val="Normal"/>
    <w:link w:val="Heading7Char"/>
    <w:uiPriority w:val="9"/>
    <w:qFormat/>
    <w:rsid w:val="005831DD"/>
    <w:pPr>
      <w:outlineLvl w:val="6"/>
    </w:pPr>
  </w:style>
  <w:style w:type="paragraph" w:styleId="Heading8">
    <w:name w:val="heading 8"/>
    <w:basedOn w:val="Heading1"/>
    <w:next w:val="Normal"/>
    <w:link w:val="Heading8Char"/>
    <w:uiPriority w:val="9"/>
    <w:qFormat/>
    <w:rsid w:val="005831DD"/>
    <w:pPr>
      <w:ind w:left="0" w:firstLine="0"/>
      <w:outlineLvl w:val="7"/>
    </w:pPr>
  </w:style>
  <w:style w:type="paragraph" w:styleId="Heading9">
    <w:name w:val="heading 9"/>
    <w:basedOn w:val="Heading8"/>
    <w:next w:val="Normal"/>
    <w:link w:val="Heading9Char"/>
    <w:uiPriority w:val="9"/>
    <w:qFormat/>
    <w:rsid w:val="005831DD"/>
    <w:pPr>
      <w:outlineLvl w:val="8"/>
    </w:pPr>
  </w:style>
  <w:style w:type="character" w:default="1" w:styleId="DefaultParagraphFont">
    <w:name w:val="Default Paragraph Font"/>
    <w:uiPriority w:val="1"/>
    <w:semiHidden/>
    <w:unhideWhenUsed/>
    <w:rsid w:val="00154C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4C40"/>
  </w:style>
  <w:style w:type="paragraph" w:customStyle="1" w:styleId="H6">
    <w:name w:val="H6"/>
    <w:basedOn w:val="Heading5"/>
    <w:next w:val="Normal"/>
    <w:uiPriority w:val="99"/>
    <w:qFormat/>
    <w:rsid w:val="005831DD"/>
    <w:pPr>
      <w:ind w:left="1985" w:hanging="1985"/>
      <w:outlineLvl w:val="9"/>
    </w:pPr>
    <w:rPr>
      <w:sz w:val="20"/>
    </w:rPr>
  </w:style>
  <w:style w:type="paragraph" w:styleId="TOC8">
    <w:name w:val="toc 8"/>
    <w:basedOn w:val="TOC1"/>
    <w:uiPriority w:val="39"/>
    <w:qFormat/>
    <w:rsid w:val="005831DD"/>
    <w:pPr>
      <w:spacing w:before="180"/>
      <w:ind w:left="2693" w:hanging="2693"/>
    </w:pPr>
    <w:rPr>
      <w:b/>
    </w:rPr>
  </w:style>
  <w:style w:type="paragraph" w:styleId="TOC1">
    <w:name w:val="toc 1"/>
    <w:uiPriority w:val="39"/>
    <w:qFormat/>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uiPriority w:val="99"/>
    <w:qForma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5831DD"/>
    <w:pPr>
      <w:ind w:left="1701" w:hanging="1701"/>
    </w:pPr>
  </w:style>
  <w:style w:type="paragraph" w:styleId="TOC4">
    <w:name w:val="toc 4"/>
    <w:basedOn w:val="TOC3"/>
    <w:uiPriority w:val="39"/>
    <w:qFormat/>
    <w:rsid w:val="005831DD"/>
    <w:pPr>
      <w:ind w:left="1418" w:hanging="1418"/>
    </w:pPr>
  </w:style>
  <w:style w:type="paragraph" w:styleId="TOC3">
    <w:name w:val="toc 3"/>
    <w:basedOn w:val="TOC2"/>
    <w:uiPriority w:val="39"/>
    <w:qFormat/>
    <w:rsid w:val="005831DD"/>
    <w:pPr>
      <w:ind w:left="1134" w:hanging="1134"/>
    </w:pPr>
  </w:style>
  <w:style w:type="paragraph" w:styleId="TOC2">
    <w:name w:val="toc 2"/>
    <w:basedOn w:val="TOC1"/>
    <w:uiPriority w:val="39"/>
    <w:qFormat/>
    <w:rsid w:val="005831DD"/>
    <w:pPr>
      <w:keepNext w:val="0"/>
      <w:spacing w:before="0"/>
      <w:ind w:left="851" w:hanging="851"/>
    </w:pPr>
    <w:rPr>
      <w:sz w:val="20"/>
    </w:rPr>
  </w:style>
  <w:style w:type="paragraph" w:styleId="Index2">
    <w:name w:val="index 2"/>
    <w:basedOn w:val="Index1"/>
    <w:uiPriority w:val="99"/>
    <w:semiHidden/>
    <w:qFormat/>
    <w:rsid w:val="005831DD"/>
    <w:pPr>
      <w:ind w:left="284"/>
    </w:pPr>
  </w:style>
  <w:style w:type="paragraph" w:styleId="Index1">
    <w:name w:val="index 1"/>
    <w:basedOn w:val="Normal"/>
    <w:qFormat/>
    <w:rsid w:val="005831DD"/>
    <w:pPr>
      <w:keepLines/>
    </w:pPr>
  </w:style>
  <w:style w:type="paragraph" w:customStyle="1" w:styleId="ZH">
    <w:name w:val="ZH"/>
    <w:uiPriority w:val="99"/>
    <w:qFormat/>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uiPriority w:val="99"/>
    <w:qFormat/>
    <w:rsid w:val="005831DD"/>
    <w:pPr>
      <w:outlineLvl w:val="9"/>
    </w:pPr>
  </w:style>
  <w:style w:type="paragraph" w:styleId="ListNumber2">
    <w:name w:val="List Number 2"/>
    <w:basedOn w:val="ListNumber"/>
    <w:uiPriority w:val="99"/>
    <w:qFormat/>
    <w:rsid w:val="005831DD"/>
    <w:pPr>
      <w:ind w:left="851"/>
    </w:pPr>
  </w:style>
  <w:style w:type="paragraph" w:styleId="ListNumber">
    <w:name w:val="List Number"/>
    <w:basedOn w:val="List"/>
    <w:uiPriority w:val="99"/>
    <w:qFormat/>
    <w:rsid w:val="005831DD"/>
  </w:style>
  <w:style w:type="paragraph" w:styleId="List">
    <w:name w:val="List"/>
    <w:basedOn w:val="Normal"/>
    <w:link w:val="ListChar"/>
    <w:qFormat/>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qFormat/>
    <w:rsid w:val="005831DD"/>
    <w:rPr>
      <w:b/>
      <w:position w:val="6"/>
      <w:sz w:val="16"/>
    </w:rPr>
  </w:style>
  <w:style w:type="paragraph" w:styleId="FootnoteText">
    <w:name w:val="footnote text"/>
    <w:basedOn w:val="Normal"/>
    <w:link w:val="FootnoteTextChar"/>
    <w:qFormat/>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qFormat/>
    <w:rsid w:val="005831DD"/>
    <w:pPr>
      <w:ind w:left="1418" w:hanging="1418"/>
    </w:pPr>
  </w:style>
  <w:style w:type="paragraph" w:customStyle="1" w:styleId="EX">
    <w:name w:val="EX"/>
    <w:basedOn w:val="Normal"/>
    <w:uiPriority w:val="99"/>
    <w:qFormat/>
    <w:rsid w:val="005831DD"/>
    <w:pPr>
      <w:keepLines/>
      <w:ind w:left="1702" w:hanging="1418"/>
    </w:pPr>
  </w:style>
  <w:style w:type="paragraph" w:customStyle="1" w:styleId="FP">
    <w:name w:val="FP"/>
    <w:basedOn w:val="Normal"/>
    <w:uiPriority w:val="99"/>
    <w:qFormat/>
    <w:rsid w:val="005831DD"/>
  </w:style>
  <w:style w:type="paragraph" w:customStyle="1" w:styleId="LD">
    <w:name w:val="LD"/>
    <w:uiPriority w:val="99"/>
    <w:qFormat/>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uiPriority w:val="99"/>
    <w:qFormat/>
    <w:rsid w:val="005831DD"/>
  </w:style>
  <w:style w:type="paragraph" w:customStyle="1" w:styleId="EW">
    <w:name w:val="EW"/>
    <w:basedOn w:val="EX"/>
    <w:uiPriority w:val="99"/>
    <w:qFormat/>
    <w:rsid w:val="005831DD"/>
  </w:style>
  <w:style w:type="paragraph" w:styleId="TOC6">
    <w:name w:val="toc 6"/>
    <w:basedOn w:val="TOC5"/>
    <w:next w:val="Normal"/>
    <w:uiPriority w:val="39"/>
    <w:qFormat/>
    <w:rsid w:val="005831DD"/>
    <w:pPr>
      <w:ind w:left="1985" w:hanging="1985"/>
    </w:pPr>
  </w:style>
  <w:style w:type="paragraph" w:styleId="TOC7">
    <w:name w:val="toc 7"/>
    <w:basedOn w:val="TOC6"/>
    <w:next w:val="Normal"/>
    <w:uiPriority w:val="39"/>
    <w:qFormat/>
    <w:rsid w:val="005831DD"/>
    <w:pPr>
      <w:ind w:left="2268" w:hanging="2268"/>
    </w:pPr>
  </w:style>
  <w:style w:type="paragraph" w:styleId="ListBullet2">
    <w:name w:val="List Bullet 2"/>
    <w:basedOn w:val="ListBullet"/>
    <w:uiPriority w:val="99"/>
    <w:qFormat/>
    <w:rsid w:val="005831DD"/>
    <w:pPr>
      <w:ind w:left="851"/>
    </w:pPr>
  </w:style>
  <w:style w:type="paragraph" w:styleId="ListBullet">
    <w:name w:val="List Bullet"/>
    <w:basedOn w:val="List"/>
    <w:qFormat/>
    <w:rsid w:val="005831DD"/>
  </w:style>
  <w:style w:type="paragraph" w:styleId="ListBullet3">
    <w:name w:val="List Bullet 3"/>
    <w:basedOn w:val="ListBullet2"/>
    <w:uiPriority w:val="99"/>
    <w:qFormat/>
    <w:rsid w:val="005831DD"/>
    <w:pPr>
      <w:ind w:left="1135"/>
    </w:pPr>
  </w:style>
  <w:style w:type="paragraph" w:customStyle="1" w:styleId="EQ">
    <w:name w:val="EQ"/>
    <w:basedOn w:val="Normal"/>
    <w:next w:val="Normal"/>
    <w:link w:val="EQChar"/>
    <w:qFormat/>
    <w:rsid w:val="005831DD"/>
    <w:pPr>
      <w:keepLines/>
      <w:tabs>
        <w:tab w:val="center" w:pos="4536"/>
        <w:tab w:val="right" w:pos="9072"/>
      </w:tabs>
    </w:pPr>
    <w:rPr>
      <w:noProof/>
    </w:rPr>
  </w:style>
  <w:style w:type="paragraph" w:customStyle="1" w:styleId="NF">
    <w:name w:val="NF"/>
    <w:basedOn w:val="NO"/>
    <w:uiPriority w:val="99"/>
    <w:qFormat/>
    <w:rsid w:val="005831DD"/>
    <w:pPr>
      <w:keepNext/>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5831DD"/>
    <w:pPr>
      <w:jc w:val="right"/>
    </w:pPr>
  </w:style>
  <w:style w:type="paragraph" w:customStyle="1" w:styleId="TAN">
    <w:name w:val="TAN"/>
    <w:basedOn w:val="TAL"/>
    <w:qFormat/>
    <w:rsid w:val="005831DD"/>
    <w:pPr>
      <w:ind w:left="851" w:hanging="851"/>
    </w:pPr>
  </w:style>
  <w:style w:type="paragraph" w:customStyle="1" w:styleId="ZA">
    <w:name w:val="ZA"/>
    <w:uiPriority w:val="99"/>
    <w:qFormat/>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uiPriority w:val="99"/>
    <w:qFormat/>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uiPriority w:val="99"/>
    <w:qFormat/>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uiPriority w:val="99"/>
    <w:qFormat/>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uiPriority w:val="99"/>
    <w:qFormat/>
    <w:rsid w:val="005831DD"/>
    <w:pPr>
      <w:framePr w:wrap="notBeside" w:y="16161"/>
    </w:pPr>
  </w:style>
  <w:style w:type="character" w:customStyle="1" w:styleId="ZGSM">
    <w:name w:val="ZGSM"/>
    <w:qFormat/>
    <w:rsid w:val="005831DD"/>
  </w:style>
  <w:style w:type="paragraph" w:styleId="List2">
    <w:name w:val="List 2"/>
    <w:basedOn w:val="List"/>
    <w:link w:val="List2Char"/>
    <w:qFormat/>
    <w:rsid w:val="005831DD"/>
    <w:pPr>
      <w:ind w:left="851"/>
    </w:pPr>
  </w:style>
  <w:style w:type="paragraph" w:customStyle="1" w:styleId="ZG">
    <w:name w:val="ZG"/>
    <w:uiPriority w:val="99"/>
    <w:qFormat/>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qFormat/>
    <w:rsid w:val="005831DD"/>
    <w:pPr>
      <w:ind w:left="1135"/>
    </w:pPr>
  </w:style>
  <w:style w:type="paragraph" w:styleId="List4">
    <w:name w:val="List 4"/>
    <w:basedOn w:val="List3"/>
    <w:uiPriority w:val="99"/>
    <w:qFormat/>
    <w:rsid w:val="005831DD"/>
    <w:pPr>
      <w:ind w:left="1418"/>
    </w:pPr>
  </w:style>
  <w:style w:type="paragraph" w:styleId="List5">
    <w:name w:val="List 5"/>
    <w:basedOn w:val="List4"/>
    <w:uiPriority w:val="99"/>
    <w:qFormat/>
    <w:rsid w:val="005831DD"/>
    <w:pPr>
      <w:ind w:left="1702"/>
    </w:pPr>
  </w:style>
  <w:style w:type="paragraph" w:customStyle="1" w:styleId="EditorsNote">
    <w:name w:val="Editor's Note"/>
    <w:basedOn w:val="NO"/>
    <w:uiPriority w:val="99"/>
    <w:qFormat/>
    <w:rsid w:val="005831DD"/>
    <w:rPr>
      <w:color w:val="FF0000"/>
    </w:rPr>
  </w:style>
  <w:style w:type="paragraph" w:styleId="ListBullet4">
    <w:name w:val="List Bullet 4"/>
    <w:basedOn w:val="ListBullet3"/>
    <w:uiPriority w:val="99"/>
    <w:qFormat/>
    <w:rsid w:val="005831DD"/>
    <w:pPr>
      <w:ind w:left="1418"/>
    </w:pPr>
  </w:style>
  <w:style w:type="paragraph" w:styleId="ListBullet5">
    <w:name w:val="List Bullet 5"/>
    <w:basedOn w:val="ListBullet4"/>
    <w:uiPriority w:val="99"/>
    <w:qFormat/>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uiPriority w:val="99"/>
    <w:qFormat/>
    <w:rsid w:val="005831DD"/>
  </w:style>
  <w:style w:type="paragraph" w:customStyle="1" w:styleId="B5">
    <w:name w:val="B5"/>
    <w:basedOn w:val="List5"/>
    <w:link w:val="B5Char"/>
    <w:qFormat/>
    <w:rsid w:val="005831DD"/>
  </w:style>
  <w:style w:type="paragraph" w:styleId="Footer">
    <w:name w:val="footer"/>
    <w:basedOn w:val="Header"/>
    <w:link w:val="FooterChar"/>
    <w:qFormat/>
    <w:rsid w:val="005831DD"/>
    <w:pPr>
      <w:jc w:val="center"/>
    </w:pPr>
    <w:rPr>
      <w:i/>
    </w:rPr>
  </w:style>
  <w:style w:type="paragraph" w:customStyle="1" w:styleId="ZTD">
    <w:name w:val="ZTD"/>
    <w:basedOn w:val="ZB"/>
    <w:uiPriority w:val="99"/>
    <w:qFormat/>
    <w:rsid w:val="005831DD"/>
    <w:pPr>
      <w:framePr w:hRule="auto" w:wrap="notBeside" w:y="852"/>
    </w:pPr>
    <w:rPr>
      <w:i w:val="0"/>
      <w:sz w:val="40"/>
    </w:rPr>
  </w:style>
  <w:style w:type="paragraph" w:customStyle="1" w:styleId="CRCoverPage">
    <w:name w:val="CR Cover Page"/>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link w:val="BodyText2Char"/>
    <w:qFormat/>
    <w:rsid w:val="005831DD"/>
    <w:rPr>
      <w:rFonts w:eastAsia="MS Mincho"/>
      <w:color w:val="FFFF00"/>
    </w:rPr>
  </w:style>
  <w:style w:type="paragraph" w:customStyle="1" w:styleId="00BodyText">
    <w:name w:val="00 BodyText"/>
    <w:basedOn w:val="Normal"/>
    <w:qFormat/>
    <w:rsid w:val="005831DD"/>
    <w:pPr>
      <w:spacing w:after="220"/>
    </w:pPr>
    <w:rPr>
      <w:rFonts w:ascii="Arial" w:hAnsi="Arial"/>
    </w:rPr>
  </w:style>
  <w:style w:type="paragraph" w:customStyle="1" w:styleId="11BodyText">
    <w:name w:val="11 BodyText"/>
    <w:basedOn w:val="Normal"/>
    <w:uiPriority w:val="99"/>
    <w:qFormat/>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link w:val="DocumentMapChar"/>
    <w:semiHidden/>
    <w:qFormat/>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qFormat/>
    <w:rsid w:val="00063D9E"/>
    <w:pPr>
      <w:overflowPunct w:val="0"/>
      <w:adjustRightInd w:val="0"/>
      <w:textAlignment w:val="baseline"/>
    </w:pPr>
    <w:rPr>
      <w:rFonts w:eastAsia="Times New Roman"/>
      <w:b/>
      <w:bCs/>
    </w:rPr>
  </w:style>
  <w:style w:type="paragraph" w:styleId="BalloonText">
    <w:name w:val="Balloon Text"/>
    <w:basedOn w:val="Normal"/>
    <w:link w:val="BalloonTextChar"/>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qFormat/>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ind w:left="720"/>
      <w:contextualSpacing/>
    </w:pPr>
    <w:rPr>
      <w:sz w:val="24"/>
      <w:lang w:eastAsia="zh-CN"/>
    </w:rPr>
  </w:style>
  <w:style w:type="character" w:customStyle="1" w:styleId="FootnoteTextChar">
    <w:name w:val="Footnote Text Char"/>
    <w:link w:val="FootnoteText"/>
    <w:qFormat/>
    <w:rsid w:val="007651CA"/>
    <w:rPr>
      <w:rFonts w:ascii="Times New Roman" w:hAnsi="Times New Roman"/>
      <w:sz w:val="16"/>
      <w:lang w:val="en-GB"/>
    </w:rPr>
  </w:style>
  <w:style w:type="paragraph" w:customStyle="1" w:styleId="owapara">
    <w:name w:val="owapara"/>
    <w:basedOn w:val="Normal"/>
    <w:rsid w:val="00CD121E"/>
    <w:rPr>
      <w:rFonts w:eastAsia="Calibri"/>
      <w:sz w:val="24"/>
    </w:rPr>
  </w:style>
  <w:style w:type="paragraph" w:styleId="BodyText">
    <w:name w:val="Body Text"/>
    <w:aliases w:val="bt"/>
    <w:basedOn w:val="Normal"/>
    <w:link w:val="BodyTextChar"/>
    <w:qFormat/>
    <w:rsid w:val="00C72E18"/>
    <w:pPr>
      <w:spacing w:after="120"/>
    </w:pPr>
  </w:style>
  <w:style w:type="character" w:customStyle="1" w:styleId="BodyTextChar">
    <w:name w:val="Body Text Char"/>
    <w:aliases w:val="bt Char"/>
    <w:link w:val="BodyText"/>
    <w:qForma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nhideWhenUsed/>
    <w:qFormat/>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qFormat/>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43547"/>
    <w:rPr>
      <w:rFonts w:ascii="Arial" w:hAnsi="Arial"/>
      <w:b/>
      <w:noProof/>
      <w:sz w:val="18"/>
    </w:rPr>
  </w:style>
  <w:style w:type="paragraph" w:customStyle="1" w:styleId="references0">
    <w:name w:val="references"/>
    <w:uiPriority w:val="99"/>
    <w:qFormat/>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qForma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qFormat/>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qFormat/>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qFormat/>
    <w:rsid w:val="009944CB"/>
    <w:rPr>
      <w:rFonts w:ascii="Arial" w:eastAsiaTheme="minorHAnsi" w:hAnsi="Arial" w:cstheme="minorBidi"/>
      <w:sz w:val="18"/>
      <w:szCs w:val="22"/>
      <w:lang w:val="fi-FI"/>
    </w:rPr>
  </w:style>
  <w:style w:type="paragraph" w:customStyle="1" w:styleId="paragraph">
    <w:name w:val="paragraph"/>
    <w:basedOn w:val="Normal"/>
    <w:qFormat/>
    <w:rsid w:val="00FA2AE1"/>
    <w:rPr>
      <w:rFonts w:ascii="Times New Roman" w:eastAsia="Times New Roman" w:hAnsi="Times New Roman"/>
      <w:sz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qForma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qForma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qFormat/>
    <w:rsid w:val="00BF5720"/>
    <w:rPr>
      <w:i/>
      <w:iCs/>
    </w:rPr>
  </w:style>
  <w:style w:type="paragraph" w:customStyle="1" w:styleId="B7">
    <w:name w:val="B7"/>
    <w:basedOn w:val="B6"/>
    <w:link w:val="B7Char"/>
    <w:rsid w:val="001F771A"/>
    <w:pPr>
      <w:spacing w:after="120"/>
      <w:ind w:left="2269"/>
    </w:pPr>
    <w:rPr>
      <w:rFonts w:ascii="Times New Roman" w:hAnsi="Times New Roman"/>
    </w:rPr>
  </w:style>
  <w:style w:type="character" w:customStyle="1" w:styleId="B7Char">
    <w:name w:val="B7 Char"/>
    <w:basedOn w:val="DefaultParagraphFont"/>
    <w:link w:val="B7"/>
    <w:rsid w:val="001F771A"/>
    <w:rPr>
      <w:rFonts w:ascii="Times New Roman" w:eastAsiaTheme="minorHAnsi" w:hAnsi="Times New Roman" w:cstheme="minorBidi"/>
      <w:sz w:val="22"/>
      <w:szCs w:val="22"/>
      <w:lang w:eastAsia="ja-JP"/>
    </w:rPr>
  </w:style>
  <w:style w:type="character" w:styleId="Strong">
    <w:name w:val="Strong"/>
    <w:uiPriority w:val="22"/>
    <w:qFormat/>
    <w:rsid w:val="00380734"/>
    <w:rPr>
      <w:b/>
      <w:bCs/>
    </w:rPr>
  </w:style>
  <w:style w:type="paragraph" w:customStyle="1" w:styleId="xmsonormal">
    <w:name w:val="x_msonormal"/>
    <w:basedOn w:val="Normal"/>
    <w:qFormat/>
    <w:rsid w:val="00380734"/>
    <w:rPr>
      <w:rFonts w:ascii="Calibri" w:eastAsia="Calibri" w:hAnsi="Calibri" w:cs="Calibri"/>
    </w:rPr>
  </w:style>
  <w:style w:type="character" w:styleId="UnresolvedMention">
    <w:name w:val="Unresolved Mention"/>
    <w:basedOn w:val="DefaultParagraphFont"/>
    <w:uiPriority w:val="99"/>
    <w:unhideWhenUsed/>
    <w:rsid w:val="00D86CB5"/>
    <w:rPr>
      <w:color w:val="605E5C"/>
      <w:shd w:val="clear" w:color="auto" w:fill="E1DFDD"/>
    </w:rPr>
  </w:style>
  <w:style w:type="character" w:styleId="Mention">
    <w:name w:val="Mention"/>
    <w:basedOn w:val="DefaultParagraphFont"/>
    <w:uiPriority w:val="99"/>
    <w:unhideWhenUsed/>
    <w:rsid w:val="00D86CB5"/>
    <w:rPr>
      <w:color w:val="2B579A"/>
      <w:shd w:val="clear" w:color="auto" w:fill="E1DFDD"/>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qFormat/>
    <w:rsid w:val="0047322C"/>
    <w:rPr>
      <w:rFonts w:ascii="Arial" w:hAnsi="Arial"/>
      <w:sz w:val="32"/>
      <w:lang w:val="en-GB"/>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qFormat/>
    <w:rsid w:val="00BE547E"/>
    <w:rPr>
      <w:rFonts w:ascii="Arial" w:hAnsi="Arial"/>
      <w:sz w:val="36"/>
      <w:lang w:val="en-GB"/>
    </w:rPr>
  </w:style>
  <w:style w:type="character" w:customStyle="1" w:styleId="contentpasted0">
    <w:name w:val="contentpasted0"/>
    <w:qFormat/>
    <w:rsid w:val="00BA3D7A"/>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40271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40271F"/>
    <w:rPr>
      <w:rFonts w:ascii="Arial" w:hAnsi="Arial"/>
      <w:sz w:val="24"/>
      <w:lang w:val="en-GB"/>
    </w:rPr>
  </w:style>
  <w:style w:type="character" w:customStyle="1" w:styleId="Heading5Char">
    <w:name w:val="Heading 5 Char"/>
    <w:basedOn w:val="DefaultParagraphFont"/>
    <w:link w:val="Heading5"/>
    <w:qFormat/>
    <w:rsid w:val="0040271F"/>
    <w:rPr>
      <w:rFonts w:ascii="Arial" w:hAnsi="Arial"/>
      <w:sz w:val="22"/>
      <w:lang w:val="en-GB"/>
    </w:rPr>
  </w:style>
  <w:style w:type="character" w:customStyle="1" w:styleId="Heading6Char">
    <w:name w:val="Heading 6 Char"/>
    <w:basedOn w:val="DefaultParagraphFont"/>
    <w:link w:val="Heading6"/>
    <w:uiPriority w:val="9"/>
    <w:qFormat/>
    <w:rsid w:val="0040271F"/>
    <w:rPr>
      <w:rFonts w:ascii="Arial" w:hAnsi="Arial"/>
      <w:lang w:val="en-GB"/>
    </w:rPr>
  </w:style>
  <w:style w:type="character" w:customStyle="1" w:styleId="Heading7Char">
    <w:name w:val="Heading 7 Char"/>
    <w:basedOn w:val="DefaultParagraphFont"/>
    <w:link w:val="Heading7"/>
    <w:uiPriority w:val="9"/>
    <w:qFormat/>
    <w:rsid w:val="0040271F"/>
    <w:rPr>
      <w:rFonts w:ascii="Arial" w:hAnsi="Arial"/>
      <w:lang w:val="en-GB"/>
    </w:rPr>
  </w:style>
  <w:style w:type="character" w:customStyle="1" w:styleId="Heading8Char">
    <w:name w:val="Heading 8 Char"/>
    <w:basedOn w:val="DefaultParagraphFont"/>
    <w:link w:val="Heading8"/>
    <w:uiPriority w:val="9"/>
    <w:qFormat/>
    <w:rsid w:val="0040271F"/>
    <w:rPr>
      <w:rFonts w:ascii="Arial" w:hAnsi="Arial"/>
      <w:sz w:val="36"/>
      <w:lang w:val="en-GB"/>
    </w:rPr>
  </w:style>
  <w:style w:type="character" w:customStyle="1" w:styleId="Heading9Char">
    <w:name w:val="Heading 9 Char"/>
    <w:basedOn w:val="DefaultParagraphFont"/>
    <w:link w:val="Heading9"/>
    <w:uiPriority w:val="9"/>
    <w:qFormat/>
    <w:rsid w:val="0040271F"/>
    <w:rPr>
      <w:rFonts w:ascii="Arial" w:hAnsi="Arial"/>
      <w:sz w:val="36"/>
      <w:lang w:val="en-GB"/>
    </w:rPr>
  </w:style>
  <w:style w:type="paragraph" w:styleId="PlainText">
    <w:name w:val="Plain Text"/>
    <w:basedOn w:val="Normal"/>
    <w:link w:val="PlainTextChar"/>
    <w:uiPriority w:val="99"/>
    <w:unhideWhenUsed/>
    <w:qFormat/>
    <w:rsid w:val="0040271F"/>
    <w:rPr>
      <w:rFonts w:ascii="Arial" w:eastAsia="MS Gothic" w:hAnsi="Arial"/>
      <w:color w:val="000000"/>
      <w:szCs w:val="20"/>
      <w:lang w:val="x-none" w:eastAsia="x-none"/>
    </w:rPr>
  </w:style>
  <w:style w:type="character" w:customStyle="1" w:styleId="PlainTextChar">
    <w:name w:val="Plain Text Char"/>
    <w:basedOn w:val="DefaultParagraphFont"/>
    <w:link w:val="PlainText"/>
    <w:uiPriority w:val="99"/>
    <w:qFormat/>
    <w:rsid w:val="0040271F"/>
    <w:rPr>
      <w:rFonts w:ascii="Arial" w:eastAsia="MS Gothic" w:hAnsi="Arial"/>
      <w:color w:val="000000"/>
      <w:lang w:val="x-none" w:eastAsia="x-none"/>
    </w:rPr>
  </w:style>
  <w:style w:type="character" w:customStyle="1" w:styleId="FooterChar">
    <w:name w:val="Footer Char"/>
    <w:basedOn w:val="DefaultParagraphFont"/>
    <w:link w:val="Footer"/>
    <w:qFormat/>
    <w:rsid w:val="0040271F"/>
    <w:rPr>
      <w:rFonts w:ascii="Arial" w:hAnsi="Arial"/>
      <w:b/>
      <w:i/>
      <w:noProof/>
      <w:sz w:val="18"/>
    </w:rPr>
  </w:style>
  <w:style w:type="paragraph" w:customStyle="1" w:styleId="References">
    <w:name w:val="References"/>
    <w:basedOn w:val="Normal"/>
    <w:qFormat/>
    <w:rsid w:val="0040271F"/>
    <w:pPr>
      <w:numPr>
        <w:ilvl w:val="2"/>
        <w:numId w:val="4"/>
      </w:numPr>
    </w:pPr>
    <w:rPr>
      <w:rFonts w:ascii="Times New Roman" w:eastAsia="Times New Roman" w:hAnsi="Times New Roman"/>
    </w:rPr>
  </w:style>
  <w:style w:type="paragraph" w:customStyle="1" w:styleId="TdocHeader2">
    <w:name w:val="Tdoc_Header_2"/>
    <w:basedOn w:val="Normal"/>
    <w:qFormat/>
    <w:rsid w:val="0040271F"/>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qFormat/>
    <w:rsid w:val="0040271F"/>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40271F"/>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character" w:customStyle="1" w:styleId="DocumentMapChar">
    <w:name w:val="Document Map Char"/>
    <w:basedOn w:val="DefaultParagraphFont"/>
    <w:link w:val="DocumentMap"/>
    <w:semiHidden/>
    <w:qFormat/>
    <w:rsid w:val="0040271F"/>
    <w:rPr>
      <w:rFonts w:ascii="Tahoma" w:eastAsiaTheme="minorEastAsia" w:hAnsi="Tahoma" w:cs="Tahoma"/>
      <w:sz w:val="22"/>
      <w:szCs w:val="22"/>
      <w:shd w:val="clear" w:color="auto" w:fill="000080"/>
      <w:lang w:eastAsia="ko-KR"/>
    </w:rPr>
  </w:style>
  <w:style w:type="paragraph" w:customStyle="1" w:styleId="TdocHeading2">
    <w:name w:val="Tdoc_Heading_2"/>
    <w:basedOn w:val="Normal"/>
    <w:rsid w:val="0040271F"/>
  </w:style>
  <w:style w:type="character" w:customStyle="1" w:styleId="BalloonTextChar">
    <w:name w:val="Balloon Text Char"/>
    <w:basedOn w:val="DefaultParagraphFont"/>
    <w:link w:val="BalloonText"/>
    <w:qFormat/>
    <w:rsid w:val="0040271F"/>
    <w:rPr>
      <w:rFonts w:ascii="Tahoma" w:eastAsiaTheme="minorEastAsia" w:hAnsi="Tahoma" w:cs="Tahoma"/>
      <w:sz w:val="16"/>
      <w:szCs w:val="16"/>
      <w:lang w:eastAsia="ko-KR"/>
    </w:rPr>
  </w:style>
  <w:style w:type="table" w:customStyle="1" w:styleId="TableGrid1">
    <w:name w:val="TableGrid1"/>
    <w:basedOn w:val="TableNormal"/>
    <w:next w:val="TableGrid"/>
    <w:uiPriority w:val="39"/>
    <w:qFormat/>
    <w:rsid w:val="0040271F"/>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rsid w:val="0040271F"/>
    <w:rPr>
      <w:lang w:eastAsia="x-none"/>
    </w:rPr>
  </w:style>
  <w:style w:type="character" w:customStyle="1" w:styleId="DateChar">
    <w:name w:val="Date Char"/>
    <w:basedOn w:val="DefaultParagraphFont"/>
    <w:link w:val="Date"/>
    <w:qFormat/>
    <w:rsid w:val="0040271F"/>
    <w:rPr>
      <w:rFonts w:ascii="Times" w:eastAsia="Batang" w:hAnsi="Times"/>
      <w:szCs w:val="24"/>
      <w:lang w:val="en-GB" w:eastAsia="x-none"/>
    </w:rPr>
  </w:style>
  <w:style w:type="paragraph" w:customStyle="1" w:styleId="Default">
    <w:name w:val="Default"/>
    <w:qFormat/>
    <w:rsid w:val="0040271F"/>
    <w:pPr>
      <w:autoSpaceDE w:val="0"/>
      <w:autoSpaceDN w:val="0"/>
      <w:adjustRightInd w:val="0"/>
      <w:ind w:left="720" w:hanging="360"/>
    </w:pPr>
    <w:rPr>
      <w:rFonts w:ascii="Arial" w:hAnsi="Arial" w:cs="Arial"/>
      <w:color w:val="000000"/>
      <w:sz w:val="24"/>
      <w:szCs w:val="24"/>
    </w:rPr>
  </w:style>
  <w:style w:type="paragraph" w:customStyle="1" w:styleId="3GPPNormalText">
    <w:name w:val="3GPP Normal Text"/>
    <w:basedOn w:val="BodyText"/>
    <w:link w:val="3GPPNormalTextChar"/>
    <w:qFormat/>
    <w:rsid w:val="0040271F"/>
    <w:pPr>
      <w:jc w:val="both"/>
    </w:pPr>
    <w:rPr>
      <w:rFonts w:ascii="Times New Roman" w:eastAsia="MS Mincho" w:hAnsi="Times New Roman"/>
      <w:lang w:val="x-none" w:eastAsia="x-none"/>
    </w:rPr>
  </w:style>
  <w:style w:type="character" w:customStyle="1" w:styleId="3GPPNormalTextChar">
    <w:name w:val="3GPP Normal Text Char"/>
    <w:link w:val="3GPPNormalText"/>
    <w:qFormat/>
    <w:rsid w:val="0040271F"/>
    <w:rPr>
      <w:rFonts w:ascii="Times New Roman" w:eastAsia="MS Mincho" w:hAnsi="Times New Roman"/>
      <w:sz w:val="22"/>
      <w:szCs w:val="24"/>
      <w:lang w:val="x-none" w:eastAsia="x-none"/>
    </w:rPr>
  </w:style>
  <w:style w:type="paragraph" w:customStyle="1" w:styleId="Statement">
    <w:name w:val="Statement"/>
    <w:basedOn w:val="Normal"/>
    <w:rsid w:val="0040271F"/>
    <w:pPr>
      <w:keepNext/>
      <w:ind w:left="601" w:hanging="601"/>
    </w:pPr>
    <w:rPr>
      <w:rFonts w:ascii="Times New Roman" w:hAnsi="Times New Roman"/>
      <w:b/>
      <w:i/>
    </w:rPr>
  </w:style>
  <w:style w:type="character" w:customStyle="1" w:styleId="B10">
    <w:name w:val="B1 (文字)"/>
    <w:qFormat/>
    <w:rsid w:val="0040271F"/>
    <w:rPr>
      <w:rFonts w:ascii="Times New Roman" w:eastAsia="MS Mincho" w:hAnsi="Times New Roman"/>
      <w:lang w:val="en-GB" w:eastAsia="en-US"/>
    </w:rPr>
  </w:style>
  <w:style w:type="character" w:customStyle="1" w:styleId="B2Char">
    <w:name w:val="B2 Char"/>
    <w:link w:val="B2"/>
    <w:qFormat/>
    <w:rsid w:val="0040271F"/>
    <w:rPr>
      <w:rFonts w:asciiTheme="minorHAnsi" w:eastAsiaTheme="minorEastAsia" w:hAnsiTheme="minorHAnsi" w:cstheme="minorBidi"/>
      <w:sz w:val="22"/>
      <w:szCs w:val="22"/>
      <w:lang w:eastAsia="ko-KR"/>
    </w:rPr>
  </w:style>
  <w:style w:type="character" w:customStyle="1" w:styleId="Alcatel-Lucent-4">
    <w:name w:val="Alcatel-Lucent-4"/>
    <w:semiHidden/>
    <w:rsid w:val="0040271F"/>
    <w:rPr>
      <w:rFonts w:ascii="Arial" w:hAnsi="Arial" w:cs="Arial"/>
      <w:color w:val="auto"/>
      <w:sz w:val="20"/>
      <w:szCs w:val="20"/>
    </w:rPr>
  </w:style>
  <w:style w:type="character" w:customStyle="1" w:styleId="B1Char1">
    <w:name w:val="B1 Char1"/>
    <w:qFormat/>
    <w:rsid w:val="0040271F"/>
    <w:rPr>
      <w:rFonts w:ascii="Times New Roman" w:hAnsi="Times New Roman"/>
      <w:lang w:val="en-GB" w:eastAsia="en-US"/>
    </w:rPr>
  </w:style>
  <w:style w:type="numbering" w:customStyle="1" w:styleId="StyleBulleted">
    <w:name w:val="Style Bulleted"/>
    <w:rsid w:val="0040271F"/>
    <w:pPr>
      <w:numPr>
        <w:numId w:val="5"/>
      </w:numPr>
    </w:pPr>
  </w:style>
  <w:style w:type="character" w:customStyle="1" w:styleId="CommentSubjectChar">
    <w:name w:val="Comment Subject Char"/>
    <w:basedOn w:val="CommentTextChar"/>
    <w:link w:val="CommentSubject"/>
    <w:qFormat/>
    <w:rsid w:val="0040271F"/>
    <w:rPr>
      <w:rFonts w:asciiTheme="minorHAnsi" w:eastAsia="Times New Roman" w:hAnsiTheme="minorHAnsi" w:cstheme="minorBidi"/>
      <w:b/>
      <w:bCs/>
      <w:sz w:val="22"/>
      <w:szCs w:val="22"/>
      <w:lang w:val="en-GB" w:eastAsia="ko-KR"/>
    </w:rPr>
  </w:style>
  <w:style w:type="paragraph" w:customStyle="1" w:styleId="ZchnZchn">
    <w:name w:val="Zchn Zchn"/>
    <w:qFormat/>
    <w:rsid w:val="0040271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40271F"/>
    <w:pPr>
      <w:ind w:left="720"/>
      <w:contextualSpacing/>
    </w:pPr>
    <w:rPr>
      <w:rFonts w:ascii="Times New Roman" w:eastAsia="Times New Roman" w:hAnsi="Times New Roman"/>
      <w:sz w:val="24"/>
      <w:lang w:eastAsia="zh-CN"/>
    </w:rPr>
  </w:style>
  <w:style w:type="paragraph" w:customStyle="1" w:styleId="StatementBody">
    <w:name w:val="Statement Body"/>
    <w:basedOn w:val="Normal"/>
    <w:link w:val="StatementBodyChar"/>
    <w:qFormat/>
    <w:rsid w:val="0040271F"/>
    <w:pPr>
      <w:numPr>
        <w:numId w:val="6"/>
      </w:numPr>
      <w:spacing w:after="100" w:afterAutospacing="1"/>
      <w:contextualSpacing/>
    </w:pPr>
    <w:rPr>
      <w:rFonts w:ascii="Times New Roman" w:eastAsia="Times New Roman" w:hAnsi="Times New Roman"/>
      <w:lang w:val="x-none"/>
    </w:rPr>
  </w:style>
  <w:style w:type="character" w:customStyle="1" w:styleId="StatementBodyChar">
    <w:name w:val="Statement Body Char"/>
    <w:link w:val="StatementBody"/>
    <w:rsid w:val="0040271F"/>
    <w:rPr>
      <w:rFonts w:ascii="Times New Roman" w:eastAsia="Times New Roman" w:hAnsi="Times New Roman" w:cstheme="minorBidi"/>
      <w:sz w:val="22"/>
      <w:szCs w:val="22"/>
      <w:lang w:val="x-none"/>
    </w:rPr>
  </w:style>
  <w:style w:type="paragraph" w:customStyle="1" w:styleId="StyleHeading1NMPHeading1H1h11h12h13h14h15h16appheadin">
    <w:name w:val="Style Heading 1NMP Heading 1H1h11h12h13h14h15h16app headin..."/>
    <w:basedOn w:val="Heading1"/>
    <w:rsid w:val="0040271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40271F"/>
    <w:rPr>
      <w:rFonts w:ascii="Arial" w:hAnsi="Arial" w:cs="Arial"/>
      <w:color w:val="auto"/>
      <w:sz w:val="20"/>
      <w:szCs w:val="20"/>
    </w:rPr>
  </w:style>
  <w:style w:type="paragraph" w:customStyle="1" w:styleId="Comments">
    <w:name w:val="Comments"/>
    <w:basedOn w:val="Normal"/>
    <w:link w:val="CommentsChar"/>
    <w:qFormat/>
    <w:rsid w:val="0040271F"/>
    <w:pPr>
      <w:spacing w:before="40"/>
    </w:pPr>
    <w:rPr>
      <w:rFonts w:ascii="Arial" w:eastAsia="MS Mincho" w:hAnsi="Arial"/>
      <w:i/>
      <w:sz w:val="18"/>
      <w:lang w:eastAsia="en-GB"/>
    </w:rPr>
  </w:style>
  <w:style w:type="character" w:customStyle="1" w:styleId="CommentsChar">
    <w:name w:val="Comments Char"/>
    <w:link w:val="Comments"/>
    <w:qFormat/>
    <w:rsid w:val="0040271F"/>
    <w:rPr>
      <w:rFonts w:ascii="Arial" w:eastAsia="MS Mincho" w:hAnsi="Arial"/>
      <w:i/>
      <w:sz w:val="18"/>
      <w:szCs w:val="24"/>
      <w:lang w:val="en-GB" w:eastAsia="en-GB"/>
    </w:rPr>
  </w:style>
  <w:style w:type="paragraph" w:customStyle="1" w:styleId="TableCell">
    <w:name w:val="TableCell"/>
    <w:basedOn w:val="Normal"/>
    <w:qFormat/>
    <w:rsid w:val="0040271F"/>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TALCar">
    <w:name w:val="TAL Car"/>
    <w:qFormat/>
    <w:rsid w:val="0040271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40271F"/>
    <w:pPr>
      <w:numPr>
        <w:numId w:val="10"/>
      </w:numPr>
    </w:pPr>
  </w:style>
  <w:style w:type="paragraph" w:customStyle="1" w:styleId="ListParagraph3">
    <w:name w:val="List Paragraph3"/>
    <w:basedOn w:val="Normal"/>
    <w:qFormat/>
    <w:rsid w:val="0040271F"/>
    <w:pPr>
      <w:ind w:left="720"/>
      <w:contextualSpacing/>
    </w:pPr>
    <w:rPr>
      <w:rFonts w:ascii="Times New Roman" w:eastAsia="Times New Roman" w:hAnsi="Times New Roman"/>
      <w:sz w:val="24"/>
      <w:lang w:eastAsia="zh-CN"/>
    </w:rPr>
  </w:style>
  <w:style w:type="paragraph" w:customStyle="1" w:styleId="ListParagraph2">
    <w:name w:val="List Paragraph2"/>
    <w:basedOn w:val="Normal"/>
    <w:qFormat/>
    <w:rsid w:val="0040271F"/>
    <w:pPr>
      <w:ind w:left="720"/>
      <w:contextualSpacing/>
    </w:pPr>
    <w:rPr>
      <w:rFonts w:ascii="Times New Roman" w:eastAsia="Times New Roman" w:hAnsi="Times New Roman"/>
      <w:sz w:val="24"/>
      <w:lang w:eastAsia="zh-CN"/>
    </w:rPr>
  </w:style>
  <w:style w:type="paragraph" w:customStyle="1" w:styleId="ListParagraph5">
    <w:name w:val="List Paragraph5"/>
    <w:basedOn w:val="Normal"/>
    <w:qFormat/>
    <w:rsid w:val="0040271F"/>
    <w:pPr>
      <w:ind w:left="720"/>
      <w:contextualSpacing/>
    </w:pPr>
    <w:rPr>
      <w:rFonts w:ascii="Times New Roman" w:eastAsia="Times New Roman" w:hAnsi="Times New Roman"/>
      <w:sz w:val="24"/>
      <w:lang w:eastAsia="zh-CN"/>
    </w:rPr>
  </w:style>
  <w:style w:type="paragraph" w:customStyle="1" w:styleId="ListParagraph4">
    <w:name w:val="List Paragraph4"/>
    <w:basedOn w:val="Normal"/>
    <w:qFormat/>
    <w:rsid w:val="0040271F"/>
    <w:pPr>
      <w:ind w:left="720"/>
      <w:contextualSpacing/>
    </w:pPr>
    <w:rPr>
      <w:rFonts w:ascii="Times New Roman" w:eastAsia="Times New Roman" w:hAnsi="Times New Roman"/>
      <w:sz w:val="24"/>
      <w:lang w:eastAsia="zh-CN"/>
    </w:rPr>
  </w:style>
  <w:style w:type="character" w:styleId="SubtleEmphasis">
    <w:name w:val="Subtle Emphasis"/>
    <w:uiPriority w:val="19"/>
    <w:qFormat/>
    <w:rsid w:val="0040271F"/>
    <w:rPr>
      <w:i/>
      <w:iCs/>
      <w:color w:val="404040"/>
    </w:rPr>
  </w:style>
  <w:style w:type="character" w:customStyle="1" w:styleId="5Char">
    <w:name w:val="标题 5 Char"/>
    <w:aliases w:val="H5 Char1"/>
    <w:link w:val="5"/>
    <w:rsid w:val="0040271F"/>
    <w:rPr>
      <w:rFonts w:ascii="Arial" w:hAnsi="Arial"/>
    </w:rPr>
  </w:style>
  <w:style w:type="paragraph" w:customStyle="1" w:styleId="5">
    <w:name w:val="标题 5"/>
    <w:aliases w:val="H5"/>
    <w:basedOn w:val="Normal"/>
    <w:link w:val="5Char"/>
    <w:rsid w:val="0040271F"/>
    <w:pPr>
      <w:keepNext/>
      <w:tabs>
        <w:tab w:val="num" w:pos="1008"/>
      </w:tabs>
      <w:spacing w:before="240" w:after="60"/>
      <w:ind w:left="1008" w:hanging="1008"/>
    </w:pPr>
    <w:rPr>
      <w:rFonts w:ascii="Arial" w:eastAsia="SimSun" w:hAnsi="Arial"/>
      <w:szCs w:val="20"/>
    </w:rPr>
  </w:style>
  <w:style w:type="paragraph" w:customStyle="1" w:styleId="8">
    <w:name w:val="标题 8"/>
    <w:aliases w:val="Table Heading"/>
    <w:basedOn w:val="Normal"/>
    <w:rsid w:val="0040271F"/>
    <w:pPr>
      <w:tabs>
        <w:tab w:val="num" w:pos="1440"/>
      </w:tabs>
      <w:spacing w:before="240" w:after="60"/>
    </w:pPr>
    <w:rPr>
      <w:rFonts w:ascii="Times New Roman" w:eastAsia="MS PGothic" w:hAnsi="Times New Roman"/>
      <w:i/>
      <w:iCs/>
      <w:sz w:val="24"/>
      <w:lang w:eastAsia="ja-JP"/>
    </w:rPr>
  </w:style>
  <w:style w:type="paragraph" w:customStyle="1" w:styleId="9">
    <w:name w:val="标题 9"/>
    <w:aliases w:val="Figure Heading,FH"/>
    <w:basedOn w:val="Normal"/>
    <w:rsid w:val="0040271F"/>
    <w:pPr>
      <w:tabs>
        <w:tab w:val="num" w:pos="1584"/>
      </w:tabs>
      <w:spacing w:before="240" w:after="60"/>
      <w:ind w:left="1584" w:hanging="1584"/>
    </w:pPr>
    <w:rPr>
      <w:rFonts w:ascii="Arial" w:eastAsia="MS PGothic" w:hAnsi="Arial" w:cs="Arial"/>
      <w:lang w:eastAsia="ja-JP"/>
    </w:rPr>
  </w:style>
  <w:style w:type="paragraph" w:customStyle="1" w:styleId="6">
    <w:name w:val="标题 6"/>
    <w:basedOn w:val="Normal"/>
    <w:rsid w:val="0040271F"/>
    <w:pPr>
      <w:tabs>
        <w:tab w:val="num" w:pos="1152"/>
      </w:tabs>
    </w:pPr>
    <w:rPr>
      <w:rFonts w:eastAsia="MS PGothic" w:cs="Times"/>
      <w:szCs w:val="20"/>
      <w:lang w:eastAsia="ja-JP"/>
    </w:rPr>
  </w:style>
  <w:style w:type="paragraph" w:customStyle="1" w:styleId="7">
    <w:name w:val="标题 7"/>
    <w:basedOn w:val="Normal"/>
    <w:rsid w:val="0040271F"/>
    <w:pPr>
      <w:tabs>
        <w:tab w:val="num" w:pos="1296"/>
      </w:tabs>
    </w:pPr>
    <w:rPr>
      <w:rFonts w:eastAsia="MS PGothic" w:cs="Times"/>
      <w:szCs w:val="20"/>
      <w:lang w:eastAsia="ja-JP"/>
    </w:rPr>
  </w:style>
  <w:style w:type="paragraph" w:customStyle="1" w:styleId="3nobreakH3Underrubrik2h3MemoHeading3helloTitre">
    <w:name w:val="スタイル 見出し 3no breakH3Underrubrik2h3Memo Heading 3helloTitre ..."/>
    <w:basedOn w:val="Heading3"/>
    <w:rsid w:val="0040271F"/>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40271F"/>
    <w:pPr>
      <w:ind w:left="720"/>
      <w:contextualSpacing/>
    </w:pPr>
    <w:rPr>
      <w:rFonts w:ascii="Times New Roman" w:eastAsia="Times New Roman" w:hAnsi="Times New Roman"/>
      <w:sz w:val="24"/>
      <w:lang w:eastAsia="zh-CN"/>
    </w:rPr>
  </w:style>
  <w:style w:type="paragraph" w:customStyle="1" w:styleId="ListParagraph6">
    <w:name w:val="List Paragraph6"/>
    <w:basedOn w:val="Normal"/>
    <w:qFormat/>
    <w:rsid w:val="0040271F"/>
    <w:pPr>
      <w:ind w:left="720"/>
      <w:contextualSpacing/>
    </w:pPr>
    <w:rPr>
      <w:rFonts w:ascii="Times New Roman" w:eastAsia="Times New Roman" w:hAnsi="Times New Roman"/>
      <w:sz w:val="24"/>
      <w:lang w:eastAsia="zh-CN"/>
    </w:rPr>
  </w:style>
  <w:style w:type="paragraph" w:customStyle="1" w:styleId="Proposal0">
    <w:name w:val="Proposal"/>
    <w:basedOn w:val="Normal"/>
    <w:link w:val="ProposalChar"/>
    <w:qFormat/>
    <w:rsid w:val="0040271F"/>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40271F"/>
    <w:pPr>
      <w:tabs>
        <w:tab w:val="num" w:pos="1152"/>
      </w:tabs>
    </w:pPr>
    <w:rPr>
      <w:rFonts w:eastAsia="MS PGothic" w:cs="Times"/>
      <w:szCs w:val="20"/>
      <w:lang w:eastAsia="ja-JP"/>
    </w:rPr>
  </w:style>
  <w:style w:type="paragraph" w:customStyle="1" w:styleId="ListParagraph8">
    <w:name w:val="List Paragraph8"/>
    <w:basedOn w:val="Normal"/>
    <w:qFormat/>
    <w:rsid w:val="0040271F"/>
    <w:pPr>
      <w:ind w:left="720"/>
      <w:contextualSpacing/>
    </w:pPr>
    <w:rPr>
      <w:rFonts w:ascii="Times New Roman" w:eastAsia="Times New Roman" w:hAnsi="Times New Roman"/>
      <w:sz w:val="24"/>
      <w:lang w:eastAsia="zh-CN"/>
    </w:rPr>
  </w:style>
  <w:style w:type="paragraph" w:styleId="NoSpacing">
    <w:name w:val="No Spacing"/>
    <w:uiPriority w:val="1"/>
    <w:qFormat/>
    <w:rsid w:val="0040271F"/>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Heading1"/>
    <w:rsid w:val="0040271F"/>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40271F"/>
    <w:pPr>
      <w:tabs>
        <w:tab w:val="num" w:pos="1296"/>
      </w:tabs>
    </w:pPr>
    <w:rPr>
      <w:rFonts w:eastAsia="MS PGothic" w:cs="Times"/>
      <w:szCs w:val="20"/>
      <w:lang w:eastAsia="ja-JP"/>
    </w:rPr>
  </w:style>
  <w:style w:type="paragraph" w:customStyle="1" w:styleId="tac0">
    <w:name w:val="tac"/>
    <w:basedOn w:val="Normal"/>
    <w:qFormat/>
    <w:rsid w:val="0040271F"/>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40271F"/>
    <w:pPr>
      <w:keepNext/>
      <w:autoSpaceDE w:val="0"/>
      <w:autoSpaceDN w:val="0"/>
      <w:spacing w:before="60" w:after="180"/>
      <w:jc w:val="center"/>
    </w:pPr>
    <w:rPr>
      <w:rFonts w:ascii="Arial" w:eastAsia="SimSun" w:hAnsi="Arial" w:cs="Arial"/>
      <w:b/>
      <w:bCs/>
      <w:szCs w:val="20"/>
      <w:lang w:eastAsia="zh-CN"/>
    </w:rPr>
  </w:style>
  <w:style w:type="paragraph" w:customStyle="1" w:styleId="tah0">
    <w:name w:val="tah"/>
    <w:basedOn w:val="Normal"/>
    <w:qFormat/>
    <w:rsid w:val="0040271F"/>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40271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rPr>
  </w:style>
  <w:style w:type="character" w:customStyle="1" w:styleId="IvDbodytextChar">
    <w:name w:val="IvD bodytext Char"/>
    <w:link w:val="IvDbodytext"/>
    <w:qFormat/>
    <w:rsid w:val="0040271F"/>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rsid w:val="0040271F"/>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40271F"/>
    <w:rPr>
      <w:rFonts w:eastAsia="MS Gothic"/>
      <w:sz w:val="24"/>
      <w:szCs w:val="24"/>
      <w:lang w:val="en-GB" w:eastAsia="en-US"/>
    </w:rPr>
  </w:style>
  <w:style w:type="table" w:styleId="ColorfulList-Accent1">
    <w:name w:val="Colorful List Accent 1"/>
    <w:basedOn w:val="TableNormal"/>
    <w:link w:val="13"/>
    <w:uiPriority w:val="34"/>
    <w:rsid w:val="0040271F"/>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40271F"/>
    <w:pPr>
      <w:adjustRightInd w:val="0"/>
      <w:snapToGrid w:val="0"/>
      <w:spacing w:beforeLines="50" w:before="120" w:after="100" w:afterAutospacing="1"/>
      <w:jc w:val="both"/>
    </w:pPr>
    <w:rPr>
      <w:rFonts w:ascii="Times New Roman" w:hAnsi="Times New Roman"/>
      <w:b/>
      <w:snapToGrid w:val="0"/>
      <w:sz w:val="28"/>
      <w:szCs w:val="20"/>
    </w:rPr>
  </w:style>
  <w:style w:type="paragraph" w:customStyle="1" w:styleId="heading30">
    <w:name w:val="heading3"/>
    <w:basedOn w:val="Normal"/>
    <w:rsid w:val="0040271F"/>
    <w:pPr>
      <w:keepNext/>
      <w:spacing w:before="240" w:after="60"/>
      <w:ind w:left="720" w:hanging="720"/>
    </w:pPr>
    <w:rPr>
      <w:rFonts w:ascii="Arial" w:eastAsia="MS PGothic" w:hAnsi="Arial" w:cs="Arial"/>
      <w:color w:val="000000"/>
      <w:szCs w:val="20"/>
      <w:lang w:eastAsia="ja-JP"/>
    </w:rPr>
  </w:style>
  <w:style w:type="paragraph" w:customStyle="1" w:styleId="heading40">
    <w:name w:val="heading4"/>
    <w:basedOn w:val="Normal"/>
    <w:rsid w:val="0040271F"/>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Heading4"/>
    <w:rsid w:val="0040271F"/>
    <w:pPr>
      <w:keepLines w:val="0"/>
      <w:tabs>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40271F"/>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0271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0271F"/>
    <w:rPr>
      <w:rFonts w:ascii="Arial" w:hAnsi="Arial"/>
      <w:b/>
      <w:i/>
      <w:szCs w:val="26"/>
      <w:lang w:val="en-GB" w:eastAsia="x-none"/>
    </w:rPr>
  </w:style>
  <w:style w:type="character" w:customStyle="1" w:styleId="BodyText2Char">
    <w:name w:val="Body Text 2 Char"/>
    <w:basedOn w:val="DefaultParagraphFont"/>
    <w:link w:val="BodyText2"/>
    <w:qFormat/>
    <w:rsid w:val="0040271F"/>
    <w:rPr>
      <w:rFonts w:asciiTheme="minorHAnsi" w:eastAsia="MS Mincho" w:hAnsiTheme="minorHAnsi" w:cstheme="minorBidi"/>
      <w:color w:val="FFFF00"/>
      <w:sz w:val="22"/>
      <w:szCs w:val="22"/>
      <w:lang w:eastAsia="ko-KR"/>
    </w:rPr>
  </w:style>
  <w:style w:type="paragraph" w:customStyle="1" w:styleId="Paragraph0">
    <w:name w:val="Paragraph"/>
    <w:basedOn w:val="Normal"/>
    <w:link w:val="ParagraphChar"/>
    <w:qFormat/>
    <w:rsid w:val="0040271F"/>
    <w:pPr>
      <w:spacing w:before="220"/>
    </w:pPr>
    <w:rPr>
      <w:rFonts w:ascii="Times New Roman" w:eastAsia="SimSun" w:hAnsi="Times New Roman"/>
      <w:szCs w:val="20"/>
    </w:rPr>
  </w:style>
  <w:style w:type="character" w:customStyle="1" w:styleId="ParagraphChar">
    <w:name w:val="Paragraph Char"/>
    <w:link w:val="Paragraph0"/>
    <w:locked/>
    <w:rsid w:val="0040271F"/>
    <w:rPr>
      <w:rFonts w:ascii="Times New Roman" w:hAnsi="Times New Roman"/>
      <w:sz w:val="22"/>
      <w:lang w:val="en-GB"/>
    </w:rPr>
  </w:style>
  <w:style w:type="character" w:customStyle="1" w:styleId="ColorfulList-Accent1Char">
    <w:name w:val="Colorful List - Accent 1 Char"/>
    <w:uiPriority w:val="34"/>
    <w:locked/>
    <w:rsid w:val="0040271F"/>
    <w:rPr>
      <w:rFonts w:eastAsia="MS Gothic"/>
      <w:sz w:val="24"/>
      <w:szCs w:val="24"/>
      <w:lang w:eastAsia="en-US"/>
    </w:rPr>
  </w:style>
  <w:style w:type="table" w:styleId="GridTable4-Accent5">
    <w:name w:val="Grid Table 4 Accent 5"/>
    <w:basedOn w:val="TableNormal"/>
    <w:uiPriority w:val="49"/>
    <w:rsid w:val="0040271F"/>
    <w:rPr>
      <w:rFonts w:ascii="Times New Roman" w:eastAsia="Batang" w:hAnsi="Times New Roman"/>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0271F"/>
    <w:rPr>
      <w:color w:val="000000"/>
    </w:rPr>
  </w:style>
  <w:style w:type="numbering" w:customStyle="1" w:styleId="StyleBulletedSymbolsymbolLeft025Hanging025">
    <w:name w:val="Style Bulleted Symbol (symbol) Left:  0.25&quot; Hanging:  0.25&quot;"/>
    <w:basedOn w:val="NoList"/>
    <w:rsid w:val="0040271F"/>
    <w:pPr>
      <w:numPr>
        <w:numId w:val="8"/>
      </w:numPr>
    </w:pPr>
  </w:style>
  <w:style w:type="numbering" w:customStyle="1" w:styleId="StyleBulletedSymbolsymbolLeft025Hanging0251">
    <w:name w:val="Style Bulleted Symbol (symbol) Left:  0.25&quot; Hanging:  0.25&quot;1"/>
    <w:basedOn w:val="NoList"/>
    <w:rsid w:val="0040271F"/>
    <w:pPr>
      <w:numPr>
        <w:numId w:val="9"/>
      </w:numPr>
    </w:pPr>
  </w:style>
  <w:style w:type="numbering" w:customStyle="1" w:styleId="StyleBulletedSymbolsymbolLeft025Hanging0252">
    <w:name w:val="Style Bulleted Symbol (symbol) Left:  0.25&quot; Hanging:  0.25&quot;2"/>
    <w:basedOn w:val="NoList"/>
    <w:rsid w:val="0040271F"/>
    <w:pPr>
      <w:numPr>
        <w:numId w:val="11"/>
      </w:numPr>
    </w:pPr>
  </w:style>
  <w:style w:type="character" w:customStyle="1" w:styleId="apple-converted-space">
    <w:name w:val="apple-converted-space"/>
    <w:qFormat/>
    <w:rsid w:val="0040271F"/>
  </w:style>
  <w:style w:type="character" w:customStyle="1" w:styleId="xapple-converted-space">
    <w:name w:val="x_apple-converted-space"/>
    <w:basedOn w:val="DefaultParagraphFont"/>
    <w:qFormat/>
    <w:rsid w:val="0040271F"/>
  </w:style>
  <w:style w:type="paragraph" w:customStyle="1" w:styleId="xlistparagraph">
    <w:name w:val="x_listparagraph"/>
    <w:basedOn w:val="Normal"/>
    <w:rsid w:val="0040271F"/>
    <w:rPr>
      <w:rFonts w:ascii="Calibri" w:eastAsia="Calibri" w:hAnsi="Calibri" w:cs="Calibri"/>
    </w:rPr>
  </w:style>
  <w:style w:type="paragraph" w:customStyle="1" w:styleId="xa0">
    <w:name w:val="xa0"/>
    <w:basedOn w:val="Normal"/>
    <w:qFormat/>
    <w:rsid w:val="0040271F"/>
    <w:pPr>
      <w:spacing w:before="100" w:beforeAutospacing="1" w:after="100" w:afterAutospacing="1"/>
    </w:pPr>
    <w:rPr>
      <w:rFonts w:ascii="Calibri" w:eastAsia="Calibri" w:hAnsi="Calibri" w:cs="Calibri"/>
      <w:lang w:eastAsia="zh-CN"/>
    </w:rPr>
  </w:style>
  <w:style w:type="character" w:customStyle="1" w:styleId="15">
    <w:name w:val="15"/>
    <w:rsid w:val="0040271F"/>
    <w:rPr>
      <w:rFonts w:ascii="Symbol" w:hAnsi="Symbol" w:hint="default"/>
      <w:b/>
      <w:bCs/>
    </w:rPr>
  </w:style>
  <w:style w:type="character" w:customStyle="1" w:styleId="mark5gnezsh2s">
    <w:name w:val="mark5gnezsh2s"/>
    <w:rsid w:val="0040271F"/>
  </w:style>
  <w:style w:type="character" w:customStyle="1" w:styleId="markca674dpc9">
    <w:name w:val="markca674dpc9"/>
    <w:rsid w:val="0040271F"/>
  </w:style>
  <w:style w:type="paragraph" w:customStyle="1" w:styleId="a00">
    <w:name w:val="a0"/>
    <w:basedOn w:val="Normal"/>
    <w:rsid w:val="0040271F"/>
    <w:pPr>
      <w:spacing w:before="100" w:beforeAutospacing="1" w:after="100" w:afterAutospacing="1"/>
    </w:pPr>
    <w:rPr>
      <w:rFonts w:ascii="SimSun" w:eastAsia="SimSun" w:hAnsi="SimSun"/>
      <w:sz w:val="24"/>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40271F"/>
    <w:rPr>
      <w:rFonts w:ascii="Calibri" w:hAnsi="Calibri" w:cs="Calibri"/>
    </w:rPr>
  </w:style>
  <w:style w:type="character" w:customStyle="1" w:styleId="xxxxxapple-converted-space">
    <w:name w:val="xxxxxapple-converted-space"/>
    <w:basedOn w:val="DefaultParagraphFont"/>
    <w:rsid w:val="0040271F"/>
  </w:style>
  <w:style w:type="character" w:customStyle="1" w:styleId="xxapple-converted-space">
    <w:name w:val="xxapple-converted-space"/>
    <w:basedOn w:val="DefaultParagraphFont"/>
    <w:rsid w:val="0040271F"/>
  </w:style>
  <w:style w:type="character" w:customStyle="1" w:styleId="xxxapple-converted-space">
    <w:name w:val="xxxapple-converted-space"/>
    <w:basedOn w:val="DefaultParagraphFont"/>
    <w:rsid w:val="0040271F"/>
  </w:style>
  <w:style w:type="paragraph" w:customStyle="1" w:styleId="figure">
    <w:name w:val="figure"/>
    <w:basedOn w:val="Normal"/>
    <w:next w:val="Normal"/>
    <w:link w:val="figure0"/>
    <w:uiPriority w:val="99"/>
    <w:qFormat/>
    <w:rsid w:val="007B278B"/>
    <w:pPr>
      <w:numPr>
        <w:numId w:val="12"/>
      </w:numPr>
      <w:spacing w:after="120"/>
      <w:jc w:val="center"/>
    </w:pPr>
    <w:rPr>
      <w:rFonts w:ascii="Times New Roman" w:eastAsia="Times New Roman" w:hAnsi="Times New Roman"/>
      <w:lang w:val="x-none"/>
    </w:rPr>
  </w:style>
  <w:style w:type="paragraph" w:customStyle="1" w:styleId="xxmsolistparagraph">
    <w:name w:val="x_xmsolistparagraph"/>
    <w:basedOn w:val="Normal"/>
    <w:rsid w:val="0040271F"/>
    <w:rPr>
      <w:rFonts w:ascii="SimSun" w:eastAsia="SimSun" w:hAnsi="SimSun" w:cs="SimSun"/>
      <w:sz w:val="24"/>
      <w:lang w:eastAsia="zh-CN"/>
    </w:rPr>
  </w:style>
  <w:style w:type="paragraph" w:customStyle="1" w:styleId="xx0maintext">
    <w:name w:val="x_x0maintext"/>
    <w:basedOn w:val="Normal"/>
    <w:uiPriority w:val="99"/>
    <w:rsid w:val="0040271F"/>
    <w:rPr>
      <w:rFonts w:ascii="SimSun" w:eastAsia="SimSun" w:hAnsi="SimSun" w:cs="SimSun"/>
      <w:sz w:val="24"/>
      <w:lang w:eastAsia="zh-CN"/>
    </w:rPr>
  </w:style>
  <w:style w:type="paragraph" w:customStyle="1" w:styleId="xxxmsonormal">
    <w:name w:val="x_xxmsonormal"/>
    <w:basedOn w:val="Normal"/>
    <w:rsid w:val="0040271F"/>
    <w:rPr>
      <w:rFonts w:ascii="Calibri" w:eastAsia="Malgun Gothic" w:hAnsi="Calibri" w:cs="Calibri"/>
    </w:rPr>
  </w:style>
  <w:style w:type="paragraph" w:customStyle="1" w:styleId="xxmsonormal">
    <w:name w:val="x_xmsonormal"/>
    <w:basedOn w:val="Normal"/>
    <w:qFormat/>
    <w:rsid w:val="0040271F"/>
    <w:rPr>
      <w:rFonts w:ascii="Calibri" w:eastAsia="Malgun Gothic" w:hAnsi="Calibri" w:cs="Calibri"/>
    </w:rPr>
  </w:style>
  <w:style w:type="paragraph" w:customStyle="1" w:styleId="xmsolistparagraph">
    <w:name w:val="x_msolistparagraph"/>
    <w:basedOn w:val="Normal"/>
    <w:uiPriority w:val="99"/>
    <w:rsid w:val="0040271F"/>
    <w:pPr>
      <w:spacing w:before="100" w:beforeAutospacing="1" w:after="100" w:afterAutospacing="1"/>
    </w:pPr>
    <w:rPr>
      <w:rFonts w:ascii="SimSun" w:eastAsia="SimSun" w:hAnsi="SimSun"/>
      <w:sz w:val="24"/>
    </w:rPr>
  </w:style>
  <w:style w:type="paragraph" w:customStyle="1" w:styleId="xmsonormal0">
    <w:name w:val="xmsonormal"/>
    <w:basedOn w:val="Normal"/>
    <w:uiPriority w:val="99"/>
    <w:qFormat/>
    <w:rsid w:val="0040271F"/>
    <w:pPr>
      <w:spacing w:before="100" w:beforeAutospacing="1" w:after="100" w:afterAutospacing="1"/>
    </w:pPr>
    <w:rPr>
      <w:rFonts w:ascii="Times New Roman" w:eastAsia="Malgun Gothic" w:hAnsi="Times New Roman"/>
      <w:sz w:val="24"/>
    </w:rPr>
  </w:style>
  <w:style w:type="paragraph" w:customStyle="1" w:styleId="xxxxmsonormal">
    <w:name w:val="xxxxmsonormal"/>
    <w:basedOn w:val="Normal"/>
    <w:uiPriority w:val="99"/>
    <w:semiHidden/>
    <w:rsid w:val="0040271F"/>
    <w:pPr>
      <w:spacing w:before="100" w:beforeAutospacing="1" w:after="100" w:afterAutospacing="1"/>
    </w:pPr>
    <w:rPr>
      <w:rFonts w:ascii="Times New Roman" w:eastAsia="Malgun Gothic" w:hAnsi="Times New Roman"/>
      <w:sz w:val="24"/>
    </w:rPr>
  </w:style>
  <w:style w:type="character" w:customStyle="1" w:styleId="xxxxapple-converted-space">
    <w:name w:val="xxxxapple-converted-space"/>
    <w:rsid w:val="0040271F"/>
  </w:style>
  <w:style w:type="character" w:customStyle="1" w:styleId="xxxxxxxxxxapple-converted-space">
    <w:name w:val="xxxxxxxxxxapple-converted-space"/>
    <w:rsid w:val="0040271F"/>
  </w:style>
  <w:style w:type="character" w:customStyle="1" w:styleId="xxxxxxxapple-converted-space">
    <w:name w:val="xxxxxxxapple-converted-space"/>
    <w:rsid w:val="0040271F"/>
  </w:style>
  <w:style w:type="character" w:customStyle="1" w:styleId="xxxxmarkuzf5ivend">
    <w:name w:val="x_xxxmarkuzf5ivend"/>
    <w:rsid w:val="0040271F"/>
  </w:style>
  <w:style w:type="paragraph" w:customStyle="1" w:styleId="Bulletedo1">
    <w:name w:val="Bulleted o 1"/>
    <w:basedOn w:val="Normal"/>
    <w:uiPriority w:val="99"/>
    <w:qFormat/>
    <w:rsid w:val="0040271F"/>
    <w:pPr>
      <w:numPr>
        <w:numId w:val="13"/>
      </w:numPr>
      <w:overflowPunct w:val="0"/>
      <w:autoSpaceDE w:val="0"/>
      <w:autoSpaceDN w:val="0"/>
      <w:adjustRightInd w:val="0"/>
      <w:spacing w:after="180"/>
      <w:textAlignment w:val="baseline"/>
    </w:pPr>
    <w:rPr>
      <w:rFonts w:ascii="Times New Roman" w:eastAsia="SimSun" w:hAnsi="Times New Roman"/>
      <w:szCs w:val="20"/>
    </w:rPr>
  </w:style>
  <w:style w:type="paragraph" w:customStyle="1" w:styleId="discussionpoint">
    <w:name w:val="discussion point"/>
    <w:basedOn w:val="Normal"/>
    <w:link w:val="discussionpointChar"/>
    <w:qFormat/>
    <w:rsid w:val="0040271F"/>
    <w:pPr>
      <w:widowControl w:val="0"/>
      <w:kinsoku w:val="0"/>
      <w:overflowPunct w:val="0"/>
      <w:autoSpaceDE w:val="0"/>
      <w:autoSpaceDN w:val="0"/>
      <w:adjustRightInd w:val="0"/>
      <w:spacing w:after="60"/>
      <w:jc w:val="both"/>
      <w:textAlignment w:val="baseline"/>
      <w:outlineLvl w:val="4"/>
    </w:pPr>
    <w:rPr>
      <w:rFonts w:ascii="Times New Roman" w:hAnsi="Times New Roman"/>
      <w:snapToGrid w:val="0"/>
    </w:rPr>
  </w:style>
  <w:style w:type="character" w:customStyle="1" w:styleId="discussionpointChar">
    <w:name w:val="discussion point Char"/>
    <w:link w:val="discussionpoint"/>
    <w:qFormat/>
    <w:rsid w:val="0040271F"/>
    <w:rPr>
      <w:rFonts w:ascii="Times New Roman" w:eastAsia="Batang" w:hAnsi="Times New Roman"/>
      <w:snapToGrid w:val="0"/>
      <w:kern w:val="2"/>
      <w:szCs w:val="22"/>
      <w:lang w:val="en-GB"/>
    </w:rPr>
  </w:style>
  <w:style w:type="paragraph" w:customStyle="1" w:styleId="3GPPHeader">
    <w:name w:val="3GPP_Header"/>
    <w:basedOn w:val="BodyText"/>
    <w:uiPriority w:val="99"/>
    <w:qFormat/>
    <w:rsid w:val="0040271F"/>
    <w:pPr>
      <w:tabs>
        <w:tab w:val="left" w:pos="1701"/>
        <w:tab w:val="right" w:pos="9639"/>
      </w:tabs>
      <w:spacing w:after="240"/>
      <w:jc w:val="both"/>
    </w:pPr>
    <w:rPr>
      <w:rFonts w:ascii="Arial" w:eastAsia="Calibri" w:hAnsi="Arial"/>
      <w:b/>
      <w:sz w:val="24"/>
      <w:lang w:eastAsia="zh-CN"/>
    </w:rPr>
  </w:style>
  <w:style w:type="paragraph" w:customStyle="1" w:styleId="DraftProposal">
    <w:name w:val="Draft Proposal"/>
    <w:basedOn w:val="BodyText"/>
    <w:next w:val="Normal"/>
    <w:uiPriority w:val="99"/>
    <w:qFormat/>
    <w:rsid w:val="0040271F"/>
    <w:pPr>
      <w:tabs>
        <w:tab w:val="num" w:pos="720"/>
        <w:tab w:val="left" w:pos="1701"/>
      </w:tabs>
      <w:spacing w:after="160"/>
      <w:ind w:left="720" w:hanging="360"/>
    </w:pPr>
    <w:rPr>
      <w:rFonts w:ascii="Arial" w:eastAsia="Calibri" w:hAnsi="Arial" w:cs="Arial"/>
      <w:b/>
      <w:bCs/>
    </w:rPr>
  </w:style>
  <w:style w:type="paragraph" w:customStyle="1" w:styleId="Prop1">
    <w:name w:val="Prop1"/>
    <w:basedOn w:val="ListParagraph"/>
    <w:uiPriority w:val="99"/>
    <w:qFormat/>
    <w:rsid w:val="0040271F"/>
    <w:pPr>
      <w:ind w:left="0"/>
      <w:contextualSpacing w:val="0"/>
    </w:pPr>
    <w:rPr>
      <w:rFonts w:ascii="Times New Roman" w:eastAsia="SimSun" w:hAnsi="Times New Roman"/>
      <w:b/>
      <w:sz w:val="20"/>
      <w:szCs w:val="21"/>
    </w:rPr>
  </w:style>
  <w:style w:type="paragraph" w:customStyle="1" w:styleId="3GPPAgreements">
    <w:name w:val="3GPP Agreements"/>
    <w:basedOn w:val="Normal"/>
    <w:link w:val="3GPPAgreementsChar"/>
    <w:qFormat/>
    <w:rsid w:val="0040271F"/>
    <w:pPr>
      <w:numPr>
        <w:numId w:val="14"/>
      </w:numPr>
      <w:autoSpaceDE w:val="0"/>
      <w:autoSpaceDN w:val="0"/>
      <w:adjustRightInd w:val="0"/>
      <w:snapToGrid w:val="0"/>
      <w:spacing w:after="120"/>
      <w:jc w:val="both"/>
    </w:pPr>
    <w:rPr>
      <w:rFonts w:ascii="Times New Roman" w:eastAsia="SimSun" w:hAnsi="Times New Roman"/>
    </w:rPr>
  </w:style>
  <w:style w:type="character" w:customStyle="1" w:styleId="3GPPAgreementsChar">
    <w:name w:val="3GPP Agreements Char"/>
    <w:link w:val="3GPPAgreements"/>
    <w:qFormat/>
    <w:rsid w:val="0040271F"/>
    <w:rPr>
      <w:rFonts w:ascii="Times New Roman" w:hAnsi="Times New Roman" w:cstheme="minorBidi"/>
      <w:sz w:val="22"/>
      <w:szCs w:val="22"/>
    </w:rPr>
  </w:style>
  <w:style w:type="paragraph" w:customStyle="1" w:styleId="3GPPText">
    <w:name w:val="3GPP Text"/>
    <w:basedOn w:val="Normal"/>
    <w:link w:val="3GPPTextChar"/>
    <w:qFormat/>
    <w:rsid w:val="0040271F"/>
    <w:pPr>
      <w:overflowPunct w:val="0"/>
      <w:autoSpaceDE w:val="0"/>
      <w:autoSpaceDN w:val="0"/>
      <w:adjustRightInd w:val="0"/>
      <w:spacing w:before="120" w:after="120"/>
      <w:jc w:val="both"/>
      <w:textAlignment w:val="baseline"/>
    </w:pPr>
    <w:rPr>
      <w:rFonts w:ascii="Times New Roman" w:eastAsia="SimSun" w:hAnsi="Times New Roman"/>
      <w:szCs w:val="20"/>
    </w:rPr>
  </w:style>
  <w:style w:type="character" w:customStyle="1" w:styleId="3GPPTextChar">
    <w:name w:val="3GPP Text Char"/>
    <w:link w:val="3GPPText"/>
    <w:qFormat/>
    <w:rsid w:val="0040271F"/>
    <w:rPr>
      <w:rFonts w:ascii="Times New Roman" w:hAnsi="Times New Roman"/>
      <w:sz w:val="22"/>
    </w:rPr>
  </w:style>
  <w:style w:type="paragraph" w:customStyle="1" w:styleId="IEEEStdsRegularTableCaption">
    <w:name w:val="IEEEStds Regular Table Caption"/>
    <w:basedOn w:val="Normal"/>
    <w:next w:val="Normal"/>
    <w:qFormat/>
    <w:rsid w:val="0040271F"/>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eastAsia="ja-JP"/>
    </w:rPr>
  </w:style>
  <w:style w:type="paragraph" w:customStyle="1" w:styleId="3gppagreements0">
    <w:name w:val="3gppagreements"/>
    <w:basedOn w:val="Normal"/>
    <w:rsid w:val="0040271F"/>
    <w:pPr>
      <w:spacing w:before="100" w:beforeAutospacing="1" w:after="100" w:afterAutospacing="1"/>
    </w:pPr>
    <w:rPr>
      <w:rFonts w:ascii="SimSun" w:eastAsia="SimSun" w:hAnsi="SimSun" w:cs="SimSun"/>
      <w:sz w:val="24"/>
      <w:lang w:eastAsia="zh-CN"/>
    </w:rPr>
  </w:style>
  <w:style w:type="character" w:customStyle="1" w:styleId="NOChar1">
    <w:name w:val="NO Char1"/>
    <w:qFormat/>
    <w:locked/>
    <w:rsid w:val="0040271F"/>
    <w:rPr>
      <w:rFonts w:ascii="Times New Roman" w:hAnsi="Times New Roman"/>
      <w:lang w:val="en-GB"/>
    </w:rPr>
  </w:style>
  <w:style w:type="paragraph" w:customStyle="1" w:styleId="62">
    <w:name w:val="标题 62"/>
    <w:basedOn w:val="Normal"/>
    <w:rsid w:val="0040271F"/>
    <w:pPr>
      <w:tabs>
        <w:tab w:val="num" w:pos="1152"/>
      </w:tabs>
    </w:pPr>
    <w:rPr>
      <w:rFonts w:eastAsia="MS PGothic" w:cs="Times"/>
      <w:szCs w:val="20"/>
      <w:lang w:eastAsia="ja-JP"/>
    </w:rPr>
  </w:style>
  <w:style w:type="paragraph" w:customStyle="1" w:styleId="72">
    <w:name w:val="标题 72"/>
    <w:basedOn w:val="Normal"/>
    <w:rsid w:val="0040271F"/>
    <w:pPr>
      <w:tabs>
        <w:tab w:val="num" w:pos="1296"/>
      </w:tabs>
    </w:pPr>
    <w:rPr>
      <w:rFonts w:eastAsia="MS PGothic" w:cs="Times"/>
      <w:szCs w:val="20"/>
      <w:lang w:eastAsia="ja-JP"/>
    </w:rPr>
  </w:style>
  <w:style w:type="character" w:customStyle="1" w:styleId="a3">
    <w:name w:val="未处理的提及"/>
    <w:uiPriority w:val="99"/>
    <w:semiHidden/>
    <w:unhideWhenUsed/>
    <w:rsid w:val="0040271F"/>
    <w:rPr>
      <w:color w:val="605E5C"/>
      <w:shd w:val="clear" w:color="auto" w:fill="E1DFDD"/>
    </w:rPr>
  </w:style>
  <w:style w:type="paragraph" w:customStyle="1" w:styleId="51">
    <w:name w:val="标题 51"/>
    <w:basedOn w:val="Normal"/>
    <w:rsid w:val="0040271F"/>
    <w:pPr>
      <w:keepNext/>
      <w:tabs>
        <w:tab w:val="left" w:pos="1008"/>
      </w:tabs>
      <w:spacing w:before="240" w:after="60"/>
      <w:ind w:left="1008" w:hanging="1008"/>
    </w:pPr>
    <w:rPr>
      <w:rFonts w:ascii="Arial" w:hAnsi="Arial"/>
      <w:szCs w:val="20"/>
      <w:lang w:eastAsia="ja-JP"/>
    </w:rPr>
  </w:style>
  <w:style w:type="paragraph" w:customStyle="1" w:styleId="81">
    <w:name w:val="标题 81"/>
    <w:basedOn w:val="Normal"/>
    <w:rsid w:val="0040271F"/>
    <w:pPr>
      <w:tabs>
        <w:tab w:val="left" w:pos="1440"/>
      </w:tabs>
      <w:spacing w:before="240" w:after="60"/>
    </w:pPr>
    <w:rPr>
      <w:rFonts w:ascii="Times New Roman" w:eastAsia="MS PGothic" w:hAnsi="Times New Roman"/>
      <w:i/>
      <w:iCs/>
      <w:sz w:val="24"/>
      <w:lang w:eastAsia="ja-JP"/>
    </w:rPr>
  </w:style>
  <w:style w:type="paragraph" w:customStyle="1" w:styleId="91">
    <w:name w:val="标题 91"/>
    <w:basedOn w:val="Normal"/>
    <w:rsid w:val="0040271F"/>
    <w:pPr>
      <w:tabs>
        <w:tab w:val="left" w:pos="1584"/>
      </w:tabs>
      <w:spacing w:before="240" w:after="60"/>
      <w:ind w:left="1584" w:hanging="1584"/>
    </w:pPr>
    <w:rPr>
      <w:rFonts w:ascii="Arial" w:eastAsia="MS PGothic" w:hAnsi="Arial" w:cs="Arial"/>
      <w:lang w:eastAsia="ja-JP"/>
    </w:rPr>
  </w:style>
  <w:style w:type="table" w:customStyle="1" w:styleId="TableGrid43">
    <w:name w:val="Table Grid43"/>
    <w:basedOn w:val="TableNormal"/>
    <w:next w:val="TableGrid"/>
    <w:qFormat/>
    <w:rsid w:val="0040271F"/>
    <w:rPr>
      <w:rFonts w:ascii="Calibri" w:eastAsia="DengXian"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40271F"/>
    <w:pPr>
      <w:spacing w:before="100" w:beforeAutospacing="1" w:after="100" w:afterAutospacing="1"/>
    </w:pPr>
    <w:rPr>
      <w:rFonts w:ascii="SimSun" w:eastAsia="SimSun" w:hAnsi="SimSun" w:cs="SimSun"/>
      <w:sz w:val="24"/>
      <w:lang w:eastAsia="zh-CN"/>
    </w:rPr>
  </w:style>
  <w:style w:type="character" w:customStyle="1" w:styleId="msoins0">
    <w:name w:val="msoins"/>
    <w:basedOn w:val="DefaultParagraphFont"/>
    <w:rsid w:val="0040271F"/>
  </w:style>
  <w:style w:type="paragraph" w:styleId="TableofFigures">
    <w:name w:val="table of figures"/>
    <w:basedOn w:val="Normal"/>
    <w:next w:val="Normal"/>
    <w:uiPriority w:val="99"/>
    <w:unhideWhenUsed/>
    <w:qFormat/>
    <w:rsid w:val="0040271F"/>
    <w:pPr>
      <w:tabs>
        <w:tab w:val="left" w:pos="1080"/>
        <w:tab w:val="left" w:pos="1411"/>
      </w:tabs>
      <w:jc w:val="both"/>
    </w:pPr>
    <w:rPr>
      <w:rFonts w:ascii="Calibri" w:eastAsia="Calibri" w:hAnsi="Calibri"/>
      <w:b/>
      <w:bCs/>
      <w:sz w:val="24"/>
    </w:rPr>
  </w:style>
  <w:style w:type="paragraph" w:customStyle="1" w:styleId="bodytext0">
    <w:name w:val="bodytext"/>
    <w:basedOn w:val="Normal"/>
    <w:uiPriority w:val="99"/>
    <w:rsid w:val="0040271F"/>
    <w:pPr>
      <w:spacing w:before="100" w:beforeAutospacing="1" w:after="100" w:afterAutospacing="1"/>
    </w:pPr>
    <w:rPr>
      <w:rFonts w:ascii="Gulim" w:eastAsia="Gulim" w:hAnsi="Gulim"/>
      <w:sz w:val="24"/>
    </w:rPr>
  </w:style>
  <w:style w:type="character" w:customStyle="1" w:styleId="ProposalChar">
    <w:name w:val="Proposal Char"/>
    <w:link w:val="Proposal0"/>
    <w:qFormat/>
    <w:rsid w:val="0040271F"/>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見出し  3 (文字)"/>
    <w:locked/>
    <w:rsid w:val="0040271F"/>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40271F"/>
    <w:rPr>
      <w:rFonts w:ascii="MS Gothic" w:eastAsia="MS Gothic" w:hAnsi="MS Gothic"/>
    </w:rPr>
  </w:style>
  <w:style w:type="character" w:customStyle="1" w:styleId="normaltextrun">
    <w:name w:val="normaltextrun"/>
    <w:qFormat/>
    <w:rsid w:val="0040271F"/>
  </w:style>
  <w:style w:type="paragraph" w:customStyle="1" w:styleId="a1">
    <w:name w:val="表格题注"/>
    <w:next w:val="Normal"/>
    <w:qFormat/>
    <w:rsid w:val="007B278B"/>
    <w:pPr>
      <w:keepLines/>
      <w:numPr>
        <w:ilvl w:val="8"/>
        <w:numId w:val="16"/>
      </w:numPr>
      <w:tabs>
        <w:tab w:val="left" w:pos="360"/>
        <w:tab w:val="num" w:pos="6480"/>
      </w:tabs>
      <w:spacing w:beforeLines="100" w:after="160" w:line="259" w:lineRule="auto"/>
      <w:jc w:val="center"/>
    </w:pPr>
    <w:rPr>
      <w:rFonts w:ascii="Arial" w:hAnsi="Arial"/>
      <w:sz w:val="18"/>
      <w:szCs w:val="18"/>
      <w:lang w:eastAsia="zh-CN"/>
    </w:rPr>
  </w:style>
  <w:style w:type="paragraph" w:customStyle="1" w:styleId="a0">
    <w:name w:val="插图题注"/>
    <w:next w:val="Normal"/>
    <w:qFormat/>
    <w:rsid w:val="007B278B"/>
    <w:pPr>
      <w:numPr>
        <w:ilvl w:val="7"/>
        <w:numId w:val="16"/>
      </w:numPr>
      <w:tabs>
        <w:tab w:val="num" w:pos="5760"/>
      </w:tabs>
      <w:spacing w:afterLines="100" w:after="160" w:line="259" w:lineRule="auto"/>
      <w:jc w:val="center"/>
    </w:pPr>
    <w:rPr>
      <w:rFonts w:ascii="Arial" w:hAnsi="Arial"/>
      <w:sz w:val="18"/>
      <w:szCs w:val="18"/>
      <w:lang w:eastAsia="zh-CN"/>
    </w:rPr>
  </w:style>
  <w:style w:type="paragraph" w:customStyle="1" w:styleId="2">
    <w:name w:val="列出段落2"/>
    <w:basedOn w:val="Normal"/>
    <w:uiPriority w:val="34"/>
    <w:qFormat/>
    <w:rsid w:val="0040271F"/>
    <w:pPr>
      <w:suppressAutoHyphens/>
      <w:spacing w:after="50"/>
      <w:ind w:left="840"/>
      <w:jc w:val="both"/>
    </w:pPr>
    <w:rPr>
      <w:rFonts w:ascii="Cambria" w:eastAsia="SimHei" w:hAnsi="Cambria" w:cs="SimSun"/>
      <w:szCs w:val="20"/>
    </w:rPr>
  </w:style>
  <w:style w:type="paragraph" w:customStyle="1" w:styleId="1">
    <w:name w:val="목록 단락1"/>
    <w:basedOn w:val="Normal"/>
    <w:uiPriority w:val="34"/>
    <w:qFormat/>
    <w:rsid w:val="0040271F"/>
    <w:pPr>
      <w:suppressAutoHyphens/>
      <w:spacing w:after="50"/>
      <w:ind w:left="840"/>
      <w:jc w:val="both"/>
    </w:pPr>
    <w:rPr>
      <w:rFonts w:ascii="Cambria" w:eastAsia="SimHei" w:hAnsi="Cambria" w:cs="SimSun"/>
      <w:szCs w:val="20"/>
    </w:rPr>
  </w:style>
  <w:style w:type="paragraph" w:customStyle="1" w:styleId="Reference">
    <w:name w:val="Reference"/>
    <w:basedOn w:val="BodyText"/>
    <w:link w:val="ReferenceChar"/>
    <w:uiPriority w:val="99"/>
    <w:qFormat/>
    <w:rsid w:val="007B278B"/>
    <w:pPr>
      <w:numPr>
        <w:numId w:val="17"/>
      </w:numPr>
      <w:tabs>
        <w:tab w:val="left" w:pos="720"/>
      </w:tabs>
      <w:snapToGrid w:val="0"/>
    </w:pPr>
    <w:rPr>
      <w:rFonts w:ascii="Arial" w:hAnsi="Arial" w:cs="Arial"/>
      <w:szCs w:val="20"/>
    </w:rPr>
  </w:style>
  <w:style w:type="paragraph" w:customStyle="1" w:styleId="proposal">
    <w:name w:val="proposal"/>
    <w:basedOn w:val="BodyText"/>
    <w:next w:val="Normal"/>
    <w:link w:val="proposalChar0"/>
    <w:qFormat/>
    <w:rsid w:val="0040271F"/>
    <w:pPr>
      <w:numPr>
        <w:numId w:val="18"/>
      </w:numPr>
      <w:spacing w:beforeLines="50" w:before="120" w:afterLines="50"/>
      <w:jc w:val="both"/>
    </w:pPr>
    <w:rPr>
      <w:rFonts w:ascii="Calibri" w:eastAsia="MS PGothic" w:hAnsi="Calibri" w:cs="Calibri"/>
      <w:b/>
      <w:sz w:val="21"/>
      <w:szCs w:val="21"/>
      <w:lang w:eastAsia="zh-CN"/>
    </w:rPr>
  </w:style>
  <w:style w:type="paragraph" w:customStyle="1" w:styleId="bullet1">
    <w:name w:val="bullet1"/>
    <w:basedOn w:val="ListParagraph"/>
    <w:link w:val="bullet1Char"/>
    <w:qFormat/>
    <w:rsid w:val="0040271F"/>
    <w:pPr>
      <w:numPr>
        <w:numId w:val="19"/>
      </w:numPr>
      <w:spacing w:line="276" w:lineRule="auto"/>
      <w:jc w:val="both"/>
    </w:pPr>
    <w:rPr>
      <w:rFonts w:ascii="Times New Roman" w:eastAsia="DengXian" w:hAnsi="Times New Roman"/>
      <w:iCs/>
      <w:sz w:val="22"/>
      <w:szCs w:val="20"/>
      <w:lang w:eastAsia="en-US"/>
    </w:rPr>
  </w:style>
  <w:style w:type="character" w:customStyle="1" w:styleId="bullet1Char">
    <w:name w:val="bullet1 Char"/>
    <w:link w:val="bullet1"/>
    <w:qFormat/>
    <w:rsid w:val="0040271F"/>
    <w:rPr>
      <w:rFonts w:ascii="Times New Roman" w:eastAsia="DengXian" w:hAnsi="Times New Roman" w:cstheme="minorBidi"/>
      <w:iCs/>
      <w:sz w:val="22"/>
    </w:rPr>
  </w:style>
  <w:style w:type="character" w:customStyle="1" w:styleId="B5Char">
    <w:name w:val="B5 Char"/>
    <w:link w:val="B5"/>
    <w:locked/>
    <w:rsid w:val="0040271F"/>
    <w:rPr>
      <w:rFonts w:asciiTheme="minorHAnsi" w:eastAsiaTheme="minorEastAsia" w:hAnsiTheme="minorHAnsi" w:cstheme="minorBidi"/>
      <w:sz w:val="22"/>
      <w:szCs w:val="22"/>
      <w:lang w:eastAsia="ko-KR"/>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40271F"/>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402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jc w:val="both"/>
    </w:pPr>
    <w:rPr>
      <w:rFonts w:ascii="Courier New" w:hAnsi="Courier New" w:cs="Courier New"/>
      <w:szCs w:val="21"/>
    </w:rPr>
  </w:style>
  <w:style w:type="character" w:customStyle="1" w:styleId="HTMLPreformattedChar">
    <w:name w:val="HTML Preformatted Char"/>
    <w:basedOn w:val="DefaultParagraphFont"/>
    <w:link w:val="HTMLPreformatted"/>
    <w:semiHidden/>
    <w:qFormat/>
    <w:rsid w:val="0040271F"/>
    <w:rPr>
      <w:rFonts w:ascii="Courier New" w:eastAsia="Batang" w:hAnsi="Courier New" w:cs="Courier New"/>
      <w:szCs w:val="21"/>
      <w:lang w:eastAsia="ko-KR"/>
    </w:rPr>
  </w:style>
  <w:style w:type="paragraph" w:customStyle="1" w:styleId="msonormal0">
    <w:name w:val="msonormal"/>
    <w:basedOn w:val="Normal"/>
    <w:uiPriority w:val="99"/>
    <w:qFormat/>
    <w:rsid w:val="0040271F"/>
    <w:pPr>
      <w:spacing w:before="100" w:beforeAutospacing="1" w:after="100" w:afterAutospacing="1"/>
    </w:pPr>
    <w:rPr>
      <w:rFonts w:ascii="PMingLiU" w:eastAsia="PMingLiU" w:hAnsi="PMingLiU" w:cs="PMingLiU"/>
      <w:sz w:val="24"/>
      <w:lang w:eastAsia="zh-TW"/>
    </w:rPr>
  </w:style>
  <w:style w:type="paragraph" w:styleId="NormalIndent">
    <w:name w:val="Normal Indent"/>
    <w:basedOn w:val="Normal"/>
    <w:uiPriority w:val="99"/>
    <w:semiHidden/>
    <w:unhideWhenUsed/>
    <w:qFormat/>
    <w:rsid w:val="0040271F"/>
    <w:pPr>
      <w:spacing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semiHidden/>
    <w:unhideWhenUsed/>
    <w:qFormat/>
    <w:rsid w:val="0040271F"/>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40271F"/>
    <w:rPr>
      <w:rFonts w:asciiTheme="minorHAnsi" w:eastAsiaTheme="minorEastAsia" w:hAnsiTheme="minorHAnsi" w:cstheme="minorBidi"/>
      <w:sz w:val="22"/>
      <w:szCs w:val="22"/>
      <w:lang w:eastAsia="ko-KR"/>
    </w:rPr>
  </w:style>
  <w:style w:type="character" w:customStyle="1" w:styleId="List2Char">
    <w:name w:val="List 2 Char"/>
    <w:link w:val="List2"/>
    <w:qFormat/>
    <w:locked/>
    <w:rsid w:val="0040271F"/>
    <w:rPr>
      <w:rFonts w:asciiTheme="minorHAnsi" w:eastAsiaTheme="minorEastAsia" w:hAnsiTheme="minorHAnsi" w:cstheme="minorBidi"/>
      <w:sz w:val="22"/>
      <w:szCs w:val="22"/>
      <w:lang w:eastAsia="ko-KR"/>
    </w:rPr>
  </w:style>
  <w:style w:type="character" w:customStyle="1" w:styleId="List3Char">
    <w:name w:val="List 3 Char"/>
    <w:link w:val="List3"/>
    <w:qFormat/>
    <w:locked/>
    <w:rsid w:val="0040271F"/>
    <w:rPr>
      <w:rFonts w:asciiTheme="minorHAnsi" w:eastAsiaTheme="minorEastAsia" w:hAnsiTheme="minorHAnsi" w:cstheme="minorBidi"/>
      <w:sz w:val="22"/>
      <w:szCs w:val="22"/>
      <w:lang w:eastAsia="ko-KR"/>
    </w:rPr>
  </w:style>
  <w:style w:type="paragraph" w:styleId="ListNumber3">
    <w:name w:val="List Number 3"/>
    <w:basedOn w:val="Normal"/>
    <w:uiPriority w:val="99"/>
    <w:semiHidden/>
    <w:unhideWhenUsed/>
    <w:qFormat/>
    <w:rsid w:val="0040271F"/>
    <w:pPr>
      <w:numPr>
        <w:numId w:val="20"/>
      </w:numPr>
      <w:tabs>
        <w:tab w:val="clear" w:pos="926"/>
      </w:tabs>
      <w:spacing w:line="254" w:lineRule="auto"/>
      <w:ind w:left="420" w:hanging="420"/>
      <w:jc w:val="both"/>
    </w:pPr>
    <w:rPr>
      <w:rFonts w:ascii="Calibri" w:eastAsia="MS PGothic" w:hAnsi="Calibri" w:cs="Calibri"/>
      <w:sz w:val="21"/>
      <w:szCs w:val="21"/>
      <w:lang w:eastAsia="zh-TW"/>
    </w:rPr>
  </w:style>
  <w:style w:type="paragraph" w:styleId="Title">
    <w:name w:val="Title"/>
    <w:basedOn w:val="Normal"/>
    <w:link w:val="TitleChar1"/>
    <w:qFormat/>
    <w:rsid w:val="0040271F"/>
    <w:pPr>
      <w:spacing w:line="254" w:lineRule="auto"/>
      <w:jc w:val="center"/>
    </w:pPr>
    <w:rPr>
      <w:rFonts w:ascii="Arial" w:eastAsia="MS PGothic" w:hAnsi="Arial" w:cs="Arial"/>
      <w:b/>
      <w:sz w:val="21"/>
      <w:szCs w:val="21"/>
      <w:lang w:eastAsia="zh-CN"/>
    </w:rPr>
  </w:style>
  <w:style w:type="character" w:customStyle="1" w:styleId="TitleChar">
    <w:name w:val="Title Char"/>
    <w:basedOn w:val="DefaultParagraphFont"/>
    <w:uiPriority w:val="10"/>
    <w:qFormat/>
    <w:rsid w:val="0040271F"/>
    <w:rPr>
      <w:rFonts w:asciiTheme="majorHAnsi" w:eastAsiaTheme="majorEastAsia" w:hAnsiTheme="majorHAnsi" w:cstheme="majorBidi"/>
      <w:spacing w:val="-10"/>
      <w:kern w:val="28"/>
      <w:sz w:val="56"/>
      <w:szCs w:val="56"/>
      <w:lang w:eastAsia="ko-KR"/>
    </w:rPr>
  </w:style>
  <w:style w:type="character" w:customStyle="1" w:styleId="TitleChar1">
    <w:name w:val="Title Char1"/>
    <w:link w:val="Title"/>
    <w:qFormat/>
    <w:rsid w:val="0040271F"/>
    <w:rPr>
      <w:rFonts w:ascii="Arial" w:eastAsia="MS PGothic" w:hAnsi="Arial" w:cs="Arial"/>
      <w:b/>
      <w:sz w:val="21"/>
      <w:szCs w:val="21"/>
      <w:lang w:eastAsia="zh-CN"/>
    </w:rPr>
  </w:style>
  <w:style w:type="paragraph" w:styleId="Closing">
    <w:name w:val="Closing"/>
    <w:basedOn w:val="Normal"/>
    <w:link w:val="ClosingChar"/>
    <w:unhideWhenUsed/>
    <w:qFormat/>
    <w:rsid w:val="0040271F"/>
    <w:pPr>
      <w:spacing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40271F"/>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40271F"/>
    <w:pPr>
      <w:spacing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40271F"/>
    <w:rPr>
      <w:rFonts w:ascii="Calibri" w:eastAsia="MS PGothic" w:hAnsi="Calibri" w:cs="Calibri"/>
      <w:sz w:val="21"/>
      <w:szCs w:val="21"/>
      <w:lang w:eastAsia="zh-TW"/>
    </w:rPr>
  </w:style>
  <w:style w:type="character" w:customStyle="1" w:styleId="a5">
    <w:name w:val="本文インデント (文字)"/>
    <w:uiPriority w:val="99"/>
    <w:semiHidden/>
    <w:qFormat/>
    <w:rsid w:val="0040271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40271F"/>
    <w:pPr>
      <w:spacing w:after="180" w:line="254" w:lineRule="auto"/>
      <w:ind w:leftChars="400" w:left="850"/>
      <w:jc w:val="both"/>
    </w:pPr>
    <w:rPr>
      <w:rFonts w:ascii="Calibri" w:eastAsia="MS Mincho" w:hAnsi="Calibri" w:cs="Calibri"/>
      <w:szCs w:val="21"/>
      <w:lang w:eastAsia="zh-TW"/>
    </w:rPr>
  </w:style>
  <w:style w:type="paragraph" w:styleId="Subtitle">
    <w:name w:val="Subtitle"/>
    <w:basedOn w:val="Normal"/>
    <w:next w:val="Normal"/>
    <w:link w:val="SubtitleChar"/>
    <w:uiPriority w:val="99"/>
    <w:qFormat/>
    <w:rsid w:val="0040271F"/>
    <w:pPr>
      <w:snapToGrid w:val="0"/>
      <w:spacing w:line="254" w:lineRule="auto"/>
      <w:jc w:val="both"/>
    </w:pPr>
    <w:rPr>
      <w:rFonts w:ascii="Yu Gothic Light" w:eastAsia="Yu Gothic Light" w:hAnsi="Yu Gothic Light"/>
      <w:b/>
      <w:i/>
      <w:iCs/>
      <w:color w:val="4472C4"/>
      <w:spacing w:val="15"/>
      <w:lang w:eastAsia="zh-CN"/>
    </w:rPr>
  </w:style>
  <w:style w:type="character" w:customStyle="1" w:styleId="SubtitleChar">
    <w:name w:val="Subtitle Char"/>
    <w:basedOn w:val="DefaultParagraphFont"/>
    <w:link w:val="Subtitle"/>
    <w:uiPriority w:val="99"/>
    <w:qFormat/>
    <w:rsid w:val="0040271F"/>
    <w:rPr>
      <w:rFonts w:ascii="Yu Gothic Light" w:eastAsia="Yu Gothic Light" w:hAnsi="Yu Gothic Light"/>
      <w:b/>
      <w:i/>
      <w:iCs/>
      <w:color w:val="4472C4"/>
      <w:spacing w:val="15"/>
      <w:szCs w:val="24"/>
      <w:lang w:eastAsia="zh-CN"/>
    </w:rPr>
  </w:style>
  <w:style w:type="paragraph" w:styleId="BodyTextFirstIndent2">
    <w:name w:val="Body Text First Indent 2"/>
    <w:basedOn w:val="BodyTextIndent"/>
    <w:link w:val="BodyTextFirstIndent2Char"/>
    <w:uiPriority w:val="99"/>
    <w:semiHidden/>
    <w:unhideWhenUsed/>
    <w:qFormat/>
    <w:rsid w:val="0040271F"/>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40271F"/>
    <w:rPr>
      <w:rFonts w:ascii="Calibri" w:eastAsia="MS Mincho" w:hAnsi="Calibri" w:cs="Calibri"/>
      <w:sz w:val="21"/>
      <w:szCs w:val="21"/>
      <w:lang w:eastAsia="zh-TW"/>
    </w:rPr>
  </w:style>
  <w:style w:type="paragraph" w:styleId="NoteHeading">
    <w:name w:val="Note Heading"/>
    <w:basedOn w:val="Normal"/>
    <w:next w:val="Normal"/>
    <w:link w:val="NoteHeadingChar"/>
    <w:unhideWhenUsed/>
    <w:qFormat/>
    <w:rsid w:val="0040271F"/>
    <w:pPr>
      <w:spacing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40271F"/>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40271F"/>
    <w:pPr>
      <w:spacing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40271F"/>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40271F"/>
    <w:pPr>
      <w:autoSpaceDE w:val="0"/>
      <w:autoSpaceDN w:val="0"/>
      <w:adjustRightInd w:val="0"/>
      <w:spacing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40271F"/>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40271F"/>
    <w:pPr>
      <w:overflowPunct w:val="0"/>
      <w:autoSpaceDE w:val="0"/>
      <w:autoSpaceDN w:val="0"/>
      <w:adjustRightInd w:val="0"/>
      <w:spacing w:line="254" w:lineRule="auto"/>
      <w:ind w:left="1080"/>
      <w:jc w:val="both"/>
    </w:pPr>
    <w:rPr>
      <w:rFonts w:ascii="Calibri" w:eastAsia="MS PGothic" w:hAnsi="Calibri" w:cs="Calibri"/>
      <w:szCs w:val="21"/>
      <w:lang w:eastAsia="zh-TW"/>
    </w:rPr>
  </w:style>
  <w:style w:type="character" w:customStyle="1" w:styleId="BodyTextIndent3Char">
    <w:name w:val="Body Text Indent 3 Char"/>
    <w:basedOn w:val="DefaultParagraphFont"/>
    <w:link w:val="BodyTextIndent3"/>
    <w:uiPriority w:val="99"/>
    <w:semiHidden/>
    <w:qFormat/>
    <w:rsid w:val="0040271F"/>
    <w:rPr>
      <w:rFonts w:ascii="Calibri" w:eastAsia="MS PGothic" w:hAnsi="Calibri" w:cs="Calibri"/>
      <w:szCs w:val="21"/>
      <w:lang w:eastAsia="zh-TW"/>
    </w:rPr>
  </w:style>
  <w:style w:type="character" w:customStyle="1" w:styleId="table0">
    <w:name w:val="table 字符"/>
    <w:link w:val="table"/>
    <w:uiPriority w:val="99"/>
    <w:qFormat/>
    <w:locked/>
    <w:rsid w:val="0040271F"/>
    <w:rPr>
      <w:rFonts w:ascii="Calibri" w:eastAsia="MS PGothic" w:hAnsi="Calibri" w:cs="Calibri"/>
      <w:sz w:val="22"/>
      <w:szCs w:val="22"/>
      <w:lang w:eastAsia="zh-CN"/>
    </w:rPr>
  </w:style>
  <w:style w:type="paragraph" w:customStyle="1" w:styleId="table">
    <w:name w:val="table"/>
    <w:basedOn w:val="Normal"/>
    <w:next w:val="Normal"/>
    <w:link w:val="table0"/>
    <w:uiPriority w:val="99"/>
    <w:qFormat/>
    <w:rsid w:val="0040271F"/>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40271F"/>
    <w:pPr>
      <w:spacing w:after="160" w:line="254" w:lineRule="auto"/>
    </w:pPr>
    <w:rPr>
      <w:rFonts w:ascii="Times New Roman" w:hAnsi="Times New Roman"/>
      <w:lang w:val="en-GB"/>
    </w:rPr>
  </w:style>
  <w:style w:type="paragraph" w:customStyle="1" w:styleId="Revision2">
    <w:name w:val="Revision2"/>
    <w:uiPriority w:val="99"/>
    <w:semiHidden/>
    <w:qFormat/>
    <w:rsid w:val="0040271F"/>
    <w:pPr>
      <w:spacing w:after="160" w:line="254" w:lineRule="auto"/>
    </w:pPr>
    <w:rPr>
      <w:rFonts w:ascii="Times New Roman" w:hAnsi="Times New Roman"/>
      <w:lang w:val="en-GB"/>
    </w:rPr>
  </w:style>
  <w:style w:type="character" w:customStyle="1" w:styleId="figure0">
    <w:name w:val="figure 字符"/>
    <w:link w:val="figure"/>
    <w:uiPriority w:val="99"/>
    <w:qFormat/>
    <w:locked/>
    <w:rsid w:val="0040271F"/>
    <w:rPr>
      <w:rFonts w:ascii="Times New Roman" w:eastAsia="Times New Roman" w:hAnsi="Times New Roman" w:cstheme="minorBidi"/>
      <w:sz w:val="22"/>
      <w:szCs w:val="22"/>
      <w:lang w:val="x-none"/>
    </w:rPr>
  </w:style>
  <w:style w:type="character" w:customStyle="1" w:styleId="observation1">
    <w:name w:val="observation 字符"/>
    <w:link w:val="observation"/>
    <w:qFormat/>
    <w:locked/>
    <w:rsid w:val="0040271F"/>
    <w:rPr>
      <w:rFonts w:ascii="Calibri" w:eastAsia="MS PGothic" w:hAnsi="Calibri" w:cs="Calibri"/>
      <w:b/>
      <w:sz w:val="22"/>
      <w:szCs w:val="21"/>
      <w:lang w:eastAsia="zh-CN"/>
    </w:rPr>
  </w:style>
  <w:style w:type="paragraph" w:customStyle="1" w:styleId="observation">
    <w:name w:val="observation"/>
    <w:basedOn w:val="Normal"/>
    <w:link w:val="observation1"/>
    <w:qFormat/>
    <w:rsid w:val="007B278B"/>
    <w:pPr>
      <w:numPr>
        <w:numId w:val="22"/>
      </w:numPr>
      <w:spacing w:beforeLines="50" w:afterLines="50" w:line="254" w:lineRule="auto"/>
      <w:jc w:val="both"/>
    </w:pPr>
    <w:rPr>
      <w:rFonts w:ascii="Calibri" w:eastAsia="MS PGothic" w:hAnsi="Calibri" w:cs="Calibri"/>
      <w:b/>
      <w:szCs w:val="21"/>
      <w:lang w:eastAsia="zh-CN"/>
    </w:rPr>
  </w:style>
  <w:style w:type="character" w:customStyle="1" w:styleId="proposalChar0">
    <w:name w:val="proposal Char"/>
    <w:link w:val="proposal"/>
    <w:qFormat/>
    <w:locked/>
    <w:rsid w:val="0040271F"/>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7B278B"/>
    <w:pPr>
      <w:numPr>
        <w:numId w:val="23"/>
      </w:numPr>
      <w:tabs>
        <w:tab w:val="left" w:pos="926"/>
        <w:tab w:val="left" w:pos="1304"/>
      </w:tabs>
      <w:overflowPunct/>
      <w:autoSpaceDE/>
      <w:autoSpaceDN/>
      <w:adjustRightInd/>
      <w:spacing w:line="254" w:lineRule="auto"/>
      <w:textAlignment w:val="auto"/>
    </w:pPr>
    <w:rPr>
      <w:rFonts w:ascii="Arial" w:eastAsia="Yu Mincho" w:hAnsi="Arial" w:cs="Calibri"/>
      <w:sz w:val="21"/>
      <w:szCs w:val="21"/>
      <w:lang w:eastAsia="ja-JP"/>
    </w:rPr>
  </w:style>
  <w:style w:type="paragraph" w:customStyle="1" w:styleId="Revision3">
    <w:name w:val="Revision3"/>
    <w:uiPriority w:val="99"/>
    <w:semiHidden/>
    <w:qFormat/>
    <w:rsid w:val="0040271F"/>
    <w:pPr>
      <w:spacing w:after="160" w:line="254" w:lineRule="auto"/>
    </w:pPr>
    <w:rPr>
      <w:rFonts w:ascii="Times New Roman" w:hAnsi="Times New Roman"/>
      <w:lang w:val="en-GB"/>
    </w:rPr>
  </w:style>
  <w:style w:type="paragraph" w:customStyle="1" w:styleId="10">
    <w:name w:val="修订1"/>
    <w:uiPriority w:val="99"/>
    <w:semiHidden/>
    <w:qFormat/>
    <w:rsid w:val="0040271F"/>
    <w:pPr>
      <w:spacing w:after="160" w:line="254" w:lineRule="auto"/>
    </w:pPr>
    <w:rPr>
      <w:rFonts w:ascii="Times New Roman" w:hAnsi="Times New Roman"/>
      <w:lang w:val="en-GB"/>
    </w:rPr>
  </w:style>
  <w:style w:type="character" w:customStyle="1" w:styleId="RAN1bullet2Char">
    <w:name w:val="RAN1 bullet2 Char"/>
    <w:link w:val="RAN1bullet2"/>
    <w:uiPriority w:val="99"/>
    <w:qFormat/>
    <w:locked/>
    <w:rsid w:val="0040271F"/>
    <w:rPr>
      <w:rFonts w:asciiTheme="minorHAnsi" w:eastAsiaTheme="minorHAnsi" w:hAnsiTheme="minorHAnsi" w:cs="Calibri"/>
      <w:sz w:val="22"/>
      <w:szCs w:val="21"/>
      <w:lang w:eastAsia="zh-TW"/>
    </w:rPr>
  </w:style>
  <w:style w:type="paragraph" w:customStyle="1" w:styleId="RAN1bullet2">
    <w:name w:val="RAN1 bullet2"/>
    <w:basedOn w:val="Normal"/>
    <w:link w:val="RAN1bullet2Char"/>
    <w:uiPriority w:val="99"/>
    <w:qFormat/>
    <w:rsid w:val="0040271F"/>
    <w:pPr>
      <w:numPr>
        <w:ilvl w:val="1"/>
        <w:numId w:val="24"/>
      </w:numPr>
      <w:spacing w:line="254" w:lineRule="auto"/>
      <w:jc w:val="both"/>
    </w:pPr>
    <w:rPr>
      <w:rFonts w:cs="Calibri"/>
      <w:szCs w:val="21"/>
      <w:lang w:eastAsia="zh-TW"/>
    </w:rPr>
  </w:style>
  <w:style w:type="paragraph" w:customStyle="1" w:styleId="berarbeitung1">
    <w:name w:val="Überarbeitung1"/>
    <w:uiPriority w:val="99"/>
    <w:semiHidden/>
    <w:qFormat/>
    <w:rsid w:val="0040271F"/>
    <w:pPr>
      <w:spacing w:after="160" w:line="254" w:lineRule="auto"/>
    </w:pPr>
    <w:rPr>
      <w:rFonts w:ascii="Times New Roman" w:hAnsi="Times New Roman"/>
      <w:lang w:val="en-GB"/>
    </w:rPr>
  </w:style>
  <w:style w:type="paragraph" w:customStyle="1" w:styleId="20">
    <w:name w:val="修订2"/>
    <w:uiPriority w:val="99"/>
    <w:semiHidden/>
    <w:qFormat/>
    <w:rsid w:val="0040271F"/>
    <w:pPr>
      <w:spacing w:after="160" w:line="254" w:lineRule="auto"/>
    </w:pPr>
    <w:rPr>
      <w:rFonts w:ascii="Times New Roman" w:hAnsi="Times New Roman"/>
      <w:lang w:val="en-GB"/>
    </w:rPr>
  </w:style>
  <w:style w:type="paragraph" w:customStyle="1" w:styleId="elementtoproof">
    <w:name w:val="elementtoproof"/>
    <w:basedOn w:val="Normal"/>
    <w:uiPriority w:val="99"/>
    <w:semiHidden/>
    <w:qFormat/>
    <w:rsid w:val="0040271F"/>
    <w:pPr>
      <w:spacing w:line="254" w:lineRule="auto"/>
      <w:jc w:val="both"/>
    </w:pPr>
    <w:rPr>
      <w:rFonts w:ascii="Calibri" w:eastAsia="Malgun Gothic" w:hAnsi="Calibri" w:cs="Calibri"/>
      <w:sz w:val="24"/>
    </w:rPr>
  </w:style>
  <w:style w:type="paragraph" w:customStyle="1" w:styleId="30">
    <w:name w:val="修订3"/>
    <w:uiPriority w:val="99"/>
    <w:semiHidden/>
    <w:qFormat/>
    <w:rsid w:val="0040271F"/>
    <w:pPr>
      <w:spacing w:after="160" w:line="254" w:lineRule="auto"/>
    </w:pPr>
    <w:rPr>
      <w:rFonts w:ascii="Times New Roman" w:hAnsi="Times New Roman"/>
      <w:lang w:val="en-GB"/>
    </w:rPr>
  </w:style>
  <w:style w:type="paragraph" w:customStyle="1" w:styleId="4">
    <w:name w:val="修订4"/>
    <w:uiPriority w:val="99"/>
    <w:semiHidden/>
    <w:qFormat/>
    <w:rsid w:val="0040271F"/>
    <w:pPr>
      <w:spacing w:after="160" w:line="254" w:lineRule="auto"/>
    </w:pPr>
    <w:rPr>
      <w:rFonts w:ascii="Times New Roman" w:hAnsi="Times New Roman"/>
      <w:lang w:val="en-GB"/>
    </w:rPr>
  </w:style>
  <w:style w:type="paragraph" w:customStyle="1" w:styleId="TOC10">
    <w:name w:val="TOC 标题1"/>
    <w:basedOn w:val="Heading1"/>
    <w:next w:val="Normal"/>
    <w:uiPriority w:val="39"/>
    <w:semiHidden/>
    <w:qFormat/>
    <w:rsid w:val="0040271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paragraph" w:customStyle="1" w:styleId="Heading1unnumbered">
    <w:name w:val="Heading 1 unnumbered"/>
    <w:basedOn w:val="Heading1"/>
    <w:next w:val="BodyText"/>
    <w:uiPriority w:val="99"/>
    <w:qFormat/>
    <w:rsid w:val="0040271F"/>
    <w:pPr>
      <w:keepLines w:val="0"/>
      <w:pBdr>
        <w:top w:val="none" w:sz="0" w:space="0" w:color="auto"/>
      </w:pBdr>
      <w:tabs>
        <w:tab w:val="left" w:pos="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EQChar">
    <w:name w:val="EQ Char"/>
    <w:link w:val="EQ"/>
    <w:qFormat/>
    <w:locked/>
    <w:rsid w:val="0040271F"/>
    <w:rPr>
      <w:rFonts w:asciiTheme="minorHAnsi" w:eastAsiaTheme="minorEastAsia" w:hAnsiTheme="minorHAnsi" w:cstheme="minorBidi"/>
      <w:noProof/>
      <w:sz w:val="22"/>
      <w:szCs w:val="22"/>
      <w:lang w:eastAsia="ko-KR"/>
    </w:rPr>
  </w:style>
  <w:style w:type="paragraph" w:customStyle="1" w:styleId="lptext">
    <w:name w:val="lˆptext"/>
    <w:basedOn w:val="Normal"/>
    <w:uiPriority w:val="99"/>
    <w:qFormat/>
    <w:rsid w:val="0040271F"/>
    <w:pPr>
      <w:spacing w:before="100" w:after="100" w:line="254" w:lineRule="auto"/>
      <w:ind w:left="860"/>
      <w:jc w:val="both"/>
    </w:pPr>
    <w:rPr>
      <w:rFonts w:eastAsia="MS PGothic" w:cs="Calibri"/>
      <w:sz w:val="21"/>
      <w:szCs w:val="21"/>
      <w:lang w:eastAsia="zh-TW"/>
    </w:rPr>
  </w:style>
  <w:style w:type="paragraph" w:customStyle="1" w:styleId="a">
    <w:name w:val="佐藤２"/>
    <w:basedOn w:val="Normal"/>
    <w:uiPriority w:val="99"/>
    <w:qFormat/>
    <w:rsid w:val="0040271F"/>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40271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40271F"/>
    <w:pPr>
      <w:spacing w:after="220" w:line="254" w:lineRule="auto"/>
      <w:jc w:val="both"/>
    </w:pPr>
    <w:rPr>
      <w:rFonts w:ascii="Arial" w:eastAsia="MS PGothic" w:hAnsi="Arial" w:cs="Calibri"/>
      <w:b/>
      <w:szCs w:val="21"/>
      <w:lang w:eastAsia="zh-TW"/>
    </w:rPr>
  </w:style>
  <w:style w:type="paragraph" w:customStyle="1" w:styleId="TableText">
    <w:name w:val="Table_Text"/>
    <w:basedOn w:val="Normal"/>
    <w:uiPriority w:val="99"/>
    <w:qFormat/>
    <w:rsid w:val="0040271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40271F"/>
    <w:rPr>
      <w:rFonts w:ascii="MS Gothic" w:eastAsia="MS Gothic" w:hAnsi="MS Gothic"/>
      <w:sz w:val="24"/>
    </w:rPr>
  </w:style>
  <w:style w:type="paragraph" w:customStyle="1" w:styleId="text">
    <w:name w:val="text"/>
    <w:basedOn w:val="Normal"/>
    <w:link w:val="textChar"/>
    <w:qFormat/>
    <w:rsid w:val="0040271F"/>
    <w:pPr>
      <w:spacing w:after="240" w:line="254" w:lineRule="auto"/>
      <w:jc w:val="both"/>
    </w:pPr>
    <w:rPr>
      <w:rFonts w:ascii="MS Gothic" w:eastAsia="MS Gothic" w:hAnsi="MS Gothic"/>
      <w:sz w:val="24"/>
      <w:szCs w:val="20"/>
    </w:rPr>
  </w:style>
  <w:style w:type="paragraph" w:customStyle="1" w:styleId="textintend1">
    <w:name w:val="text intend 1"/>
    <w:basedOn w:val="text"/>
    <w:uiPriority w:val="99"/>
    <w:qFormat/>
    <w:rsid w:val="007B278B"/>
    <w:pPr>
      <w:numPr>
        <w:numId w:val="26"/>
      </w:numPr>
      <w:tabs>
        <w:tab w:val="left" w:pos="360"/>
      </w:tabs>
      <w:spacing w:after="120"/>
    </w:pPr>
  </w:style>
  <w:style w:type="paragraph" w:customStyle="1" w:styleId="shortcode">
    <w:name w:val="shortcode"/>
    <w:basedOn w:val="BodyText"/>
    <w:uiPriority w:val="99"/>
    <w:qFormat/>
    <w:rsid w:val="0040271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jc w:val="both"/>
    </w:pPr>
    <w:rPr>
      <w:rFonts w:eastAsia="Mincho" w:cs="Calibri"/>
      <w:sz w:val="21"/>
      <w:szCs w:val="21"/>
      <w:lang w:eastAsia="zh-CN"/>
    </w:rPr>
  </w:style>
  <w:style w:type="character" w:customStyle="1" w:styleId="B3Char">
    <w:name w:val="B3 Char"/>
    <w:link w:val="B3"/>
    <w:qFormat/>
    <w:locked/>
    <w:rsid w:val="0040271F"/>
    <w:rPr>
      <w:rFonts w:asciiTheme="minorHAnsi" w:eastAsiaTheme="minorEastAsia" w:hAnsiTheme="minorHAnsi" w:cstheme="minorBidi"/>
      <w:sz w:val="22"/>
      <w:szCs w:val="22"/>
      <w:lang w:eastAsia="ko-KR"/>
    </w:rPr>
  </w:style>
  <w:style w:type="paragraph" w:customStyle="1" w:styleId="RecCCITT">
    <w:name w:val="Rec_CCITT_#"/>
    <w:basedOn w:val="Normal"/>
    <w:uiPriority w:val="99"/>
    <w:qFormat/>
    <w:rsid w:val="0040271F"/>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40271F"/>
    <w:rPr>
      <w:rFonts w:ascii="Arial" w:eastAsiaTheme="minorHAnsi" w:hAnsi="Arial" w:cs="Arial"/>
      <w:sz w:val="22"/>
    </w:rPr>
  </w:style>
  <w:style w:type="paragraph" w:customStyle="1" w:styleId="HTMLBody">
    <w:name w:val="HTML Body"/>
    <w:uiPriority w:val="99"/>
    <w:qFormat/>
    <w:rsid w:val="0040271F"/>
    <w:pPr>
      <w:widowControl w:val="0"/>
      <w:autoSpaceDE w:val="0"/>
      <w:autoSpaceDN w:val="0"/>
      <w:adjustRightInd w:val="0"/>
      <w:spacing w:after="160" w:line="254" w:lineRule="auto"/>
    </w:pPr>
    <w:rPr>
      <w:rFonts w:ascii="MS PGothic" w:eastAsia="MS PGothic" w:hAnsi="Century"/>
      <w:lang w:eastAsia="ja-JP"/>
    </w:rPr>
  </w:style>
  <w:style w:type="paragraph" w:customStyle="1" w:styleId="Normal1CharChar">
    <w:name w:val="Normal1 Char Char"/>
    <w:uiPriority w:val="99"/>
    <w:qFormat/>
    <w:rsid w:val="0040271F"/>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40271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40271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0271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271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0">
    <w:name w:val="表 (赤)  81"/>
    <w:basedOn w:val="Normal"/>
    <w:uiPriority w:val="34"/>
    <w:qFormat/>
    <w:rsid w:val="0040271F"/>
    <w:pPr>
      <w:spacing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40271F"/>
    <w:pPr>
      <w:spacing w:after="160" w:line="254" w:lineRule="auto"/>
    </w:pPr>
    <w:rPr>
      <w:rFonts w:ascii="Times New Roman" w:eastAsia="MS Gothic" w:hAnsi="Times New Roman"/>
      <w:sz w:val="24"/>
      <w:lang w:val="en-GB" w:eastAsia="ja-JP"/>
    </w:rPr>
  </w:style>
  <w:style w:type="character" w:customStyle="1" w:styleId="Doc-titleChar">
    <w:name w:val="Doc-title Char"/>
    <w:link w:val="Doc-title"/>
    <w:qFormat/>
    <w:locked/>
    <w:rsid w:val="0040271F"/>
    <w:rPr>
      <w:rFonts w:ascii="Arial" w:hAnsi="Arial" w:cs="Arial"/>
      <w:szCs w:val="24"/>
      <w:lang w:val="en-GB" w:eastAsia="en-GB"/>
    </w:rPr>
  </w:style>
  <w:style w:type="paragraph" w:customStyle="1" w:styleId="Doc-title">
    <w:name w:val="Doc-title"/>
    <w:basedOn w:val="Normal"/>
    <w:next w:val="Doc-text2"/>
    <w:link w:val="Doc-titleChar"/>
    <w:qFormat/>
    <w:rsid w:val="0040271F"/>
    <w:pPr>
      <w:spacing w:line="254" w:lineRule="auto"/>
      <w:ind w:left="1260" w:hanging="1260"/>
      <w:jc w:val="both"/>
    </w:pPr>
    <w:rPr>
      <w:rFonts w:ascii="Arial" w:eastAsia="SimSun" w:hAnsi="Arial" w:cs="Arial"/>
      <w:lang w:eastAsia="en-GB"/>
    </w:rPr>
  </w:style>
  <w:style w:type="character" w:customStyle="1" w:styleId="NOChar">
    <w:name w:val="NO Char"/>
    <w:link w:val="NO"/>
    <w:qFormat/>
    <w:locked/>
    <w:rsid w:val="0040271F"/>
    <w:rPr>
      <w:rFonts w:asciiTheme="minorHAnsi" w:eastAsiaTheme="minorEastAsia" w:hAnsiTheme="minorHAnsi" w:cstheme="minorBidi"/>
      <w:sz w:val="22"/>
      <w:szCs w:val="22"/>
      <w:lang w:eastAsia="ko-KR"/>
    </w:rPr>
  </w:style>
  <w:style w:type="paragraph" w:customStyle="1" w:styleId="TAJ">
    <w:name w:val="TAJ"/>
    <w:basedOn w:val="TH"/>
    <w:uiPriority w:val="99"/>
    <w:qFormat/>
    <w:rsid w:val="0040271F"/>
    <w:pPr>
      <w:spacing w:after="180" w:line="254" w:lineRule="auto"/>
    </w:pPr>
    <w:rPr>
      <w:rFonts w:eastAsia="MS Mincho" w:cs="Arial"/>
      <w:szCs w:val="21"/>
    </w:rPr>
  </w:style>
  <w:style w:type="paragraph" w:customStyle="1" w:styleId="Guidance">
    <w:name w:val="Guidance"/>
    <w:basedOn w:val="Normal"/>
    <w:uiPriority w:val="99"/>
    <w:qFormat/>
    <w:rsid w:val="0040271F"/>
    <w:pPr>
      <w:spacing w:after="180" w:line="254" w:lineRule="auto"/>
      <w:jc w:val="both"/>
    </w:pPr>
    <w:rPr>
      <w:rFonts w:ascii="Calibri" w:eastAsia="MS PGothic" w:hAnsi="Calibri" w:cs="Calibri"/>
      <w:i/>
      <w:color w:val="0000FF"/>
      <w:szCs w:val="21"/>
    </w:rPr>
  </w:style>
  <w:style w:type="paragraph" w:customStyle="1" w:styleId="INDENT1">
    <w:name w:val="INDENT1"/>
    <w:basedOn w:val="Normal"/>
    <w:uiPriority w:val="99"/>
    <w:qFormat/>
    <w:rsid w:val="0040271F"/>
    <w:pPr>
      <w:overflowPunct w:val="0"/>
      <w:autoSpaceDE w:val="0"/>
      <w:autoSpaceDN w:val="0"/>
      <w:adjustRightInd w:val="0"/>
      <w:spacing w:after="180" w:line="254" w:lineRule="auto"/>
      <w:ind w:left="851"/>
      <w:jc w:val="both"/>
    </w:pPr>
    <w:rPr>
      <w:rFonts w:ascii="Calibri" w:eastAsia="MS PGothic" w:hAnsi="Calibri" w:cs="Calibri"/>
      <w:szCs w:val="21"/>
      <w:lang w:eastAsia="en-GB"/>
    </w:rPr>
  </w:style>
  <w:style w:type="paragraph" w:customStyle="1" w:styleId="INDENT2">
    <w:name w:val="INDENT2"/>
    <w:basedOn w:val="Normal"/>
    <w:uiPriority w:val="99"/>
    <w:qFormat/>
    <w:rsid w:val="0040271F"/>
    <w:pPr>
      <w:overflowPunct w:val="0"/>
      <w:autoSpaceDE w:val="0"/>
      <w:autoSpaceDN w:val="0"/>
      <w:adjustRightInd w:val="0"/>
      <w:spacing w:after="180" w:line="254" w:lineRule="auto"/>
      <w:ind w:left="1135" w:hanging="284"/>
      <w:jc w:val="both"/>
    </w:pPr>
    <w:rPr>
      <w:rFonts w:ascii="Calibri" w:eastAsia="MS PGothic" w:hAnsi="Calibri" w:cs="Calibri"/>
      <w:szCs w:val="21"/>
      <w:lang w:eastAsia="en-GB"/>
    </w:rPr>
  </w:style>
  <w:style w:type="paragraph" w:customStyle="1" w:styleId="INDENT3">
    <w:name w:val="INDENT3"/>
    <w:basedOn w:val="Normal"/>
    <w:uiPriority w:val="99"/>
    <w:qFormat/>
    <w:rsid w:val="0040271F"/>
    <w:pPr>
      <w:overflowPunct w:val="0"/>
      <w:autoSpaceDE w:val="0"/>
      <w:autoSpaceDN w:val="0"/>
      <w:adjustRightInd w:val="0"/>
      <w:spacing w:after="180" w:line="254" w:lineRule="auto"/>
      <w:ind w:left="1701" w:hanging="567"/>
      <w:jc w:val="both"/>
    </w:pPr>
    <w:rPr>
      <w:rFonts w:ascii="Calibri" w:eastAsia="MS PGothic" w:hAnsi="Calibri" w:cs="Calibri"/>
      <w:szCs w:val="21"/>
      <w:lang w:eastAsia="en-GB"/>
    </w:rPr>
  </w:style>
  <w:style w:type="paragraph" w:customStyle="1" w:styleId="FigureTitle">
    <w:name w:val="Figure_Title"/>
    <w:basedOn w:val="Normal"/>
    <w:next w:val="Normal"/>
    <w:uiPriority w:val="99"/>
    <w:qFormat/>
    <w:rsid w:val="0040271F"/>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40271F"/>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Cs w:val="21"/>
      <w:lang w:eastAsia="en-GB"/>
    </w:rPr>
  </w:style>
  <w:style w:type="paragraph" w:customStyle="1" w:styleId="CouvRecTitle">
    <w:name w:val="Couv Rec Title"/>
    <w:basedOn w:val="Normal"/>
    <w:uiPriority w:val="99"/>
    <w:qFormat/>
    <w:rsid w:val="0040271F"/>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40271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eastAsia="MS Mincho" w:cs="Calibri"/>
      <w:szCs w:val="21"/>
      <w:lang w:eastAsia="zh-TW"/>
    </w:rPr>
  </w:style>
  <w:style w:type="paragraph" w:customStyle="1" w:styleId="CRfront">
    <w:name w:val="CR_front"/>
    <w:next w:val="Normal"/>
    <w:uiPriority w:val="99"/>
    <w:qFormat/>
    <w:rsid w:val="0040271F"/>
    <w:pPr>
      <w:spacing w:after="160" w:line="254" w:lineRule="auto"/>
    </w:pPr>
    <w:rPr>
      <w:rFonts w:ascii="Arial" w:eastAsia="MS Mincho" w:hAnsi="Arial"/>
      <w:lang w:val="en-GB"/>
    </w:rPr>
  </w:style>
  <w:style w:type="paragraph" w:customStyle="1" w:styleId="TabList">
    <w:name w:val="TabList"/>
    <w:basedOn w:val="Normal"/>
    <w:uiPriority w:val="99"/>
    <w:qFormat/>
    <w:rsid w:val="0040271F"/>
    <w:pPr>
      <w:tabs>
        <w:tab w:val="left" w:pos="1134"/>
      </w:tabs>
      <w:overflowPunct w:val="0"/>
      <w:autoSpaceDE w:val="0"/>
      <w:autoSpaceDN w:val="0"/>
      <w:adjustRightInd w:val="0"/>
      <w:spacing w:line="254" w:lineRule="auto"/>
      <w:jc w:val="both"/>
    </w:pPr>
    <w:rPr>
      <w:rFonts w:ascii="Calibri" w:eastAsia="MS Mincho" w:hAnsi="Calibri" w:cs="Calibri"/>
      <w:szCs w:val="21"/>
      <w:lang w:eastAsia="en-GB"/>
    </w:rPr>
  </w:style>
  <w:style w:type="paragraph" w:customStyle="1" w:styleId="tabletext0">
    <w:name w:val="table text"/>
    <w:basedOn w:val="Normal"/>
    <w:next w:val="table"/>
    <w:uiPriority w:val="99"/>
    <w:qFormat/>
    <w:rsid w:val="0040271F"/>
    <w:pPr>
      <w:overflowPunct w:val="0"/>
      <w:autoSpaceDE w:val="0"/>
      <w:autoSpaceDN w:val="0"/>
      <w:adjustRightInd w:val="0"/>
      <w:spacing w:line="254" w:lineRule="auto"/>
      <w:jc w:val="both"/>
    </w:pPr>
    <w:rPr>
      <w:rFonts w:ascii="Calibri" w:eastAsia="MS Mincho" w:hAnsi="Calibri" w:cs="Calibri"/>
      <w:i/>
      <w:szCs w:val="21"/>
      <w:lang w:eastAsia="en-GB"/>
    </w:rPr>
  </w:style>
  <w:style w:type="paragraph" w:customStyle="1" w:styleId="HE">
    <w:name w:val="HE"/>
    <w:basedOn w:val="Normal"/>
    <w:uiPriority w:val="99"/>
    <w:qFormat/>
    <w:rsid w:val="0040271F"/>
    <w:pPr>
      <w:overflowPunct w:val="0"/>
      <w:autoSpaceDE w:val="0"/>
      <w:autoSpaceDN w:val="0"/>
      <w:adjustRightInd w:val="0"/>
      <w:spacing w:line="254" w:lineRule="auto"/>
      <w:jc w:val="both"/>
    </w:pPr>
    <w:rPr>
      <w:rFonts w:ascii="Calibri" w:eastAsia="MS Mincho" w:hAnsi="Calibri" w:cs="Calibri"/>
      <w:b/>
      <w:szCs w:val="21"/>
      <w:lang w:eastAsia="en-GB"/>
    </w:rPr>
  </w:style>
  <w:style w:type="paragraph" w:customStyle="1" w:styleId="berschrift1H1">
    <w:name w:val="Überschrift 1.H1"/>
    <w:basedOn w:val="Normal"/>
    <w:next w:val="Normal"/>
    <w:uiPriority w:val="99"/>
    <w:qFormat/>
    <w:rsid w:val="0040271F"/>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7B278B"/>
    <w:pPr>
      <w:numPr>
        <w:numId w:val="29"/>
      </w:numPr>
      <w:tabs>
        <w:tab w:val="left" w:pos="360"/>
      </w:tabs>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qFormat/>
    <w:rsid w:val="007B278B"/>
    <w:pPr>
      <w:numPr>
        <w:numId w:val="30"/>
      </w:numPr>
      <w:tabs>
        <w:tab w:val="left" w:pos="360"/>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40271F"/>
    <w:pPr>
      <w:numPr>
        <w:numId w:val="31"/>
      </w:numPr>
      <w:overflowPunct w:val="0"/>
      <w:autoSpaceDE w:val="0"/>
      <w:autoSpaceDN w:val="0"/>
      <w:adjustRightInd w:val="0"/>
      <w:spacing w:before="60" w:after="60" w:line="254" w:lineRule="auto"/>
      <w:jc w:val="both"/>
    </w:pPr>
    <w:rPr>
      <w:rFonts w:ascii="Calibri" w:eastAsia="MS Mincho" w:hAnsi="Calibri" w:cs="Calibri"/>
      <w:szCs w:val="21"/>
      <w:lang w:eastAsia="en-GB"/>
    </w:rPr>
  </w:style>
  <w:style w:type="paragraph" w:customStyle="1" w:styleId="Meetingcaption">
    <w:name w:val="Meeting caption"/>
    <w:basedOn w:val="Normal"/>
    <w:uiPriority w:val="99"/>
    <w:qFormat/>
    <w:rsid w:val="0040271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Cs w:val="21"/>
      <w:lang w:val="fr-FR" w:eastAsia="en-GB"/>
    </w:rPr>
  </w:style>
  <w:style w:type="paragraph" w:customStyle="1" w:styleId="para">
    <w:name w:val="para"/>
    <w:basedOn w:val="Normal"/>
    <w:uiPriority w:val="99"/>
    <w:qFormat/>
    <w:rsid w:val="0040271F"/>
    <w:pPr>
      <w:overflowPunct w:val="0"/>
      <w:autoSpaceDE w:val="0"/>
      <w:autoSpaceDN w:val="0"/>
      <w:adjustRightInd w:val="0"/>
      <w:spacing w:after="240" w:line="254" w:lineRule="auto"/>
      <w:jc w:val="both"/>
    </w:pPr>
    <w:rPr>
      <w:rFonts w:ascii="Helvetica" w:eastAsia="MS PGothic" w:hAnsi="Helvetica" w:cs="Calibri"/>
      <w:szCs w:val="21"/>
      <w:lang w:eastAsia="en-GB"/>
    </w:rPr>
  </w:style>
  <w:style w:type="paragraph" w:customStyle="1" w:styleId="Cell">
    <w:name w:val="Cell"/>
    <w:basedOn w:val="Normal"/>
    <w:uiPriority w:val="99"/>
    <w:qFormat/>
    <w:rsid w:val="0040271F"/>
    <w:pPr>
      <w:overflowPunct w:val="0"/>
      <w:autoSpaceDE w:val="0"/>
      <w:autoSpaceDN w:val="0"/>
      <w:adjustRightInd w:val="0"/>
      <w:spacing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40271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40271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40271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40271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eastAsia="zh-CN"/>
    </w:rPr>
  </w:style>
  <w:style w:type="paragraph" w:customStyle="1" w:styleId="NormalAfter3pt">
    <w:name w:val="Normal + After:  3 pt"/>
    <w:basedOn w:val="Normal"/>
    <w:uiPriority w:val="99"/>
    <w:qFormat/>
    <w:rsid w:val="0040271F"/>
    <w:pPr>
      <w:tabs>
        <w:tab w:val="left" w:pos="2560"/>
      </w:tabs>
      <w:spacing w:after="180" w:line="254" w:lineRule="auto"/>
      <w:ind w:left="2560" w:hanging="357"/>
      <w:jc w:val="both"/>
    </w:pPr>
    <w:rPr>
      <w:rFonts w:ascii="Calibri" w:eastAsia="MS PGothic" w:hAnsi="Calibri" w:cs="Calibri"/>
      <w:szCs w:val="21"/>
      <w:lang w:val="en-AU"/>
    </w:rPr>
  </w:style>
  <w:style w:type="paragraph" w:customStyle="1" w:styleId="tdoc-header">
    <w:name w:val="tdoc-header"/>
    <w:uiPriority w:val="99"/>
    <w:qFormat/>
    <w:rsid w:val="0040271F"/>
    <w:pPr>
      <w:spacing w:after="160" w:line="254" w:lineRule="auto"/>
    </w:pPr>
    <w:rPr>
      <w:rFonts w:ascii="Arial" w:eastAsia="Yu Mincho" w:hAnsi="Arial"/>
      <w:sz w:val="24"/>
      <w:lang w:val="en-GB"/>
    </w:rPr>
  </w:style>
  <w:style w:type="paragraph" w:customStyle="1" w:styleId="CharChar3CharCharCharCharCharChar">
    <w:name w:val="Char Char3 Char Char Char Char Char Char"/>
    <w:uiPriority w:val="99"/>
    <w:semiHidden/>
    <w:qFormat/>
    <w:rsid w:val="0040271F"/>
    <w:pPr>
      <w:keepNext/>
      <w:autoSpaceDE w:val="0"/>
      <w:autoSpaceDN w:val="0"/>
      <w:adjustRightInd w:val="0"/>
      <w:spacing w:before="60" w:after="60" w:line="254" w:lineRule="auto"/>
      <w:ind w:left="567" w:hanging="283"/>
      <w:jc w:val="both"/>
    </w:pPr>
    <w:rPr>
      <w:rFonts w:ascii="Arial" w:hAnsi="Arial" w:cs="Arial"/>
      <w:color w:val="0000FF"/>
      <w:kern w:val="2"/>
      <w:lang w:eastAsia="zh-CN"/>
    </w:rPr>
  </w:style>
  <w:style w:type="paragraph" w:customStyle="1" w:styleId="CharChar1CharChar">
    <w:name w:val="Char Char1 Char Char"/>
    <w:uiPriority w:val="99"/>
    <w:qFormat/>
    <w:rsid w:val="0040271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1">
    <w:name w:val="Char Char Char Char1"/>
    <w:uiPriority w:val="99"/>
    <w:qFormat/>
    <w:rsid w:val="0040271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40271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eastAsia="zh-CN"/>
    </w:rPr>
  </w:style>
  <w:style w:type="character" w:customStyle="1" w:styleId="TableCellChar">
    <w:name w:val="Table Cell Char"/>
    <w:link w:val="TableCell0"/>
    <w:qFormat/>
    <w:locked/>
    <w:rsid w:val="0040271F"/>
    <w:rPr>
      <w:rFonts w:ascii="Arial" w:hAnsi="Arial" w:cs="Arial"/>
      <w:sz w:val="18"/>
    </w:rPr>
  </w:style>
  <w:style w:type="paragraph" w:customStyle="1" w:styleId="TableCell0">
    <w:name w:val="Table Cell"/>
    <w:basedOn w:val="TAC"/>
    <w:link w:val="TableCellChar"/>
    <w:qFormat/>
    <w:rsid w:val="0040271F"/>
    <w:pPr>
      <w:overflowPunct w:val="0"/>
      <w:autoSpaceDE w:val="0"/>
      <w:autoSpaceDN w:val="0"/>
      <w:adjustRightInd w:val="0"/>
      <w:spacing w:line="254" w:lineRule="auto"/>
    </w:pPr>
    <w:rPr>
      <w:rFonts w:eastAsia="SimSun" w:cs="Arial"/>
      <w:szCs w:val="20"/>
    </w:rPr>
  </w:style>
  <w:style w:type="character" w:customStyle="1" w:styleId="MTDisplayEquationChar">
    <w:name w:val="MTDisplayEquation Char"/>
    <w:link w:val="MTDisplayEquation"/>
    <w:qFormat/>
    <w:locked/>
    <w:rsid w:val="0040271F"/>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40271F"/>
    <w:pPr>
      <w:tabs>
        <w:tab w:val="center" w:pos="4680"/>
        <w:tab w:val="right" w:pos="9360"/>
      </w:tabs>
      <w:spacing w:line="254" w:lineRule="auto"/>
      <w:jc w:val="both"/>
    </w:pPr>
    <w:rPr>
      <w:rFonts w:ascii="Calibri" w:eastAsia="Calibri" w:hAnsi="Calibri" w:cs="Calibri"/>
      <w:szCs w:val="20"/>
      <w:lang w:val="zh-CN" w:eastAsia="zh-CN"/>
    </w:rPr>
  </w:style>
  <w:style w:type="character" w:customStyle="1" w:styleId="bullet2Char">
    <w:name w:val="bullet2 Char"/>
    <w:link w:val="bullet2"/>
    <w:uiPriority w:val="99"/>
    <w:qFormat/>
    <w:locked/>
    <w:rsid w:val="0040271F"/>
    <w:rPr>
      <w:szCs w:val="24"/>
    </w:rPr>
  </w:style>
  <w:style w:type="paragraph" w:customStyle="1" w:styleId="bullet2">
    <w:name w:val="bullet2"/>
    <w:basedOn w:val="text"/>
    <w:link w:val="bullet2Char"/>
    <w:uiPriority w:val="99"/>
    <w:qFormat/>
    <w:rsid w:val="0040271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40271F"/>
    <w:rPr>
      <w:rFonts w:eastAsia="Batang"/>
      <w:szCs w:val="24"/>
    </w:rPr>
  </w:style>
  <w:style w:type="paragraph" w:customStyle="1" w:styleId="bullet3">
    <w:name w:val="bullet3"/>
    <w:basedOn w:val="text"/>
    <w:link w:val="bullet3Char"/>
    <w:uiPriority w:val="99"/>
    <w:qFormat/>
    <w:rsid w:val="0040271F"/>
    <w:pPr>
      <w:spacing w:after="0"/>
      <w:ind w:left="2160" w:hanging="360"/>
      <w:jc w:val="left"/>
    </w:pPr>
    <w:rPr>
      <w:rFonts w:ascii="CG Times (WN)" w:eastAsia="Batang" w:hAnsi="CG Times (WN)"/>
      <w:sz w:val="20"/>
      <w:szCs w:val="24"/>
    </w:rPr>
  </w:style>
  <w:style w:type="paragraph" w:customStyle="1" w:styleId="bullet4">
    <w:name w:val="bullet4"/>
    <w:basedOn w:val="text"/>
    <w:uiPriority w:val="99"/>
    <w:qFormat/>
    <w:rsid w:val="0040271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40271F"/>
    <w:pPr>
      <w:numPr>
        <w:numId w:val="32"/>
      </w:numPr>
      <w:spacing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40271F"/>
    <w:rPr>
      <w:rFonts w:cstheme="minorBidi"/>
      <w:szCs w:val="22"/>
      <w:lang w:val="zh-CN"/>
    </w:rPr>
  </w:style>
  <w:style w:type="paragraph" w:customStyle="1" w:styleId="bullet">
    <w:name w:val="bullet"/>
    <w:basedOn w:val="ListParagraph"/>
    <w:link w:val="bulletChar"/>
    <w:uiPriority w:val="99"/>
    <w:qFormat/>
    <w:rsid w:val="007B278B"/>
    <w:pPr>
      <w:numPr>
        <w:numId w:val="33"/>
      </w:numPr>
      <w:spacing w:line="254" w:lineRule="auto"/>
      <w:jc w:val="both"/>
    </w:pPr>
    <w:rPr>
      <w:rFonts w:ascii="CG Times (WN)" w:eastAsia="SimSun" w:hAnsi="CG Times (WN)"/>
      <w:sz w:val="20"/>
      <w:lang w:val="zh-CN" w:eastAsia="en-US"/>
    </w:rPr>
  </w:style>
  <w:style w:type="character" w:customStyle="1" w:styleId="RAN1bullet1Char">
    <w:name w:val="RAN1 bullet1 Char"/>
    <w:link w:val="RAN1bullet1"/>
    <w:uiPriority w:val="99"/>
    <w:qFormat/>
    <w:locked/>
    <w:rsid w:val="0040271F"/>
    <w:rPr>
      <w:rFonts w:eastAsiaTheme="minorHAnsi" w:cstheme="minorBidi"/>
      <w:sz w:val="22"/>
      <w:szCs w:val="22"/>
    </w:rPr>
  </w:style>
  <w:style w:type="paragraph" w:customStyle="1" w:styleId="RAN1bullet1">
    <w:name w:val="RAN1 bullet1"/>
    <w:basedOn w:val="Normal"/>
    <w:link w:val="RAN1bullet1Char"/>
    <w:uiPriority w:val="99"/>
    <w:qFormat/>
    <w:rsid w:val="0040271F"/>
    <w:pPr>
      <w:numPr>
        <w:numId w:val="34"/>
      </w:numPr>
      <w:spacing w:line="254" w:lineRule="auto"/>
      <w:jc w:val="both"/>
    </w:pPr>
    <w:rPr>
      <w:rFonts w:ascii="CG Times (WN)" w:hAnsi="CG Times (WN)"/>
    </w:rPr>
  </w:style>
  <w:style w:type="character" w:customStyle="1" w:styleId="RAN1tdocChar">
    <w:name w:val="RAN1 tdoc Char"/>
    <w:link w:val="RAN1tdoc"/>
    <w:qFormat/>
    <w:locked/>
    <w:rsid w:val="0040271F"/>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40271F"/>
    <w:pPr>
      <w:spacing w:line="254" w:lineRule="auto"/>
      <w:ind w:left="720" w:hanging="720"/>
      <w:jc w:val="both"/>
    </w:pPr>
    <w:rPr>
      <w:rFonts w:ascii="Batang" w:hAnsi="Batang"/>
      <w:b/>
      <w:color w:val="0000FF"/>
      <w:u w:val="single" w:color="0000FF"/>
      <w:lang w:eastAsia="zh-CN"/>
    </w:rPr>
  </w:style>
  <w:style w:type="character" w:customStyle="1" w:styleId="RAN1bullet3Char">
    <w:name w:val="RAN1 bullet3 Char"/>
    <w:link w:val="RAN1bullet3"/>
    <w:uiPriority w:val="99"/>
    <w:qFormat/>
    <w:locked/>
    <w:rsid w:val="0040271F"/>
    <w:rPr>
      <w:rFonts w:eastAsiaTheme="minorHAnsi"/>
      <w:sz w:val="22"/>
    </w:rPr>
  </w:style>
  <w:style w:type="paragraph" w:customStyle="1" w:styleId="RAN1bullet3">
    <w:name w:val="RAN1 bullet3"/>
    <w:basedOn w:val="RAN1bullet2"/>
    <w:link w:val="RAN1bullet3Char"/>
    <w:uiPriority w:val="99"/>
    <w:qFormat/>
    <w:rsid w:val="0040271F"/>
    <w:pPr>
      <w:numPr>
        <w:ilvl w:val="2"/>
        <w:numId w:val="35"/>
      </w:numPr>
    </w:pPr>
    <w:rPr>
      <w:rFonts w:ascii="CG Times (WN)" w:hAnsi="CG Times (WN)" w:cs="Times New Roman"/>
      <w:szCs w:val="20"/>
      <w:lang w:eastAsia="en-US"/>
    </w:rPr>
  </w:style>
  <w:style w:type="paragraph" w:customStyle="1" w:styleId="onecomwebmail-msonormal">
    <w:name w:val="onecomwebmail-msonormal"/>
    <w:basedOn w:val="Normal"/>
    <w:uiPriority w:val="99"/>
    <w:qFormat/>
    <w:rsid w:val="0040271F"/>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40271F"/>
    <w:rPr>
      <w:rFonts w:cs="Batang"/>
    </w:rPr>
  </w:style>
  <w:style w:type="paragraph" w:customStyle="1" w:styleId="2222">
    <w:name w:val="스타일 스타일 스타일 스타일 양쪽 첫 줄:  2 글자 + 첫 줄:  2 글자 + 첫 줄:  2 글자 + 첫 줄:  2..."/>
    <w:basedOn w:val="Normal"/>
    <w:link w:val="2222Char"/>
    <w:qFormat/>
    <w:rsid w:val="0040271F"/>
    <w:pPr>
      <w:spacing w:after="180" w:line="336" w:lineRule="auto"/>
      <w:ind w:firstLineChars="200" w:firstLine="200"/>
      <w:jc w:val="both"/>
    </w:pPr>
    <w:rPr>
      <w:rFonts w:ascii="CG Times (WN)" w:eastAsia="SimSun" w:hAnsi="CG Times (WN)" w:cs="Batang"/>
      <w:szCs w:val="20"/>
    </w:rPr>
  </w:style>
  <w:style w:type="character" w:customStyle="1" w:styleId="tdocChar">
    <w:name w:val="tdoc Char"/>
    <w:link w:val="tdoc"/>
    <w:qFormat/>
    <w:locked/>
    <w:rsid w:val="0040271F"/>
    <w:rPr>
      <w:rFonts w:ascii="Batang" w:eastAsia="Batang" w:hAnsi="Batang"/>
      <w:szCs w:val="24"/>
    </w:rPr>
  </w:style>
  <w:style w:type="paragraph" w:customStyle="1" w:styleId="tdoc">
    <w:name w:val="tdoc"/>
    <w:basedOn w:val="Normal"/>
    <w:link w:val="tdocChar"/>
    <w:qFormat/>
    <w:rsid w:val="0040271F"/>
    <w:pPr>
      <w:spacing w:line="254" w:lineRule="auto"/>
      <w:ind w:left="1440" w:hanging="1440"/>
      <w:jc w:val="both"/>
    </w:pPr>
    <w:rPr>
      <w:rFonts w:ascii="Batang" w:hAnsi="Batang"/>
    </w:rPr>
  </w:style>
  <w:style w:type="paragraph" w:customStyle="1" w:styleId="CharChar1CharCharCharChar">
    <w:name w:val="Char Char1 Char Char Char Char"/>
    <w:uiPriority w:val="99"/>
    <w:semiHidden/>
    <w:qFormat/>
    <w:rsid w:val="0040271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eastAsia="zh-CN"/>
    </w:rPr>
  </w:style>
  <w:style w:type="paragraph" w:customStyle="1" w:styleId="a6">
    <w:name w:val="表格文字居左"/>
    <w:basedOn w:val="Normal"/>
    <w:next w:val="Normal"/>
    <w:uiPriority w:val="99"/>
    <w:qFormat/>
    <w:rsid w:val="0040271F"/>
    <w:pPr>
      <w:spacing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40271F"/>
    <w:pPr>
      <w:autoSpaceDE w:val="0"/>
      <w:autoSpaceDN w:val="0"/>
      <w:adjustRightInd w:val="0"/>
      <w:snapToGrid w:val="0"/>
      <w:spacing w:before="40" w:after="40" w:line="254" w:lineRule="auto"/>
      <w:jc w:val="both"/>
    </w:pPr>
    <w:rPr>
      <w:rFonts w:ascii="Calibri" w:eastAsia="MS PGothic" w:hAnsi="Calibri" w:cs="Calibri"/>
      <w:szCs w:val="21"/>
    </w:rPr>
  </w:style>
  <w:style w:type="paragraph" w:customStyle="1" w:styleId="tableheader">
    <w:name w:val="tableheader"/>
    <w:basedOn w:val="Normal"/>
    <w:uiPriority w:val="99"/>
    <w:qFormat/>
    <w:rsid w:val="0040271F"/>
    <w:pPr>
      <w:snapToGrid w:val="0"/>
      <w:spacing w:before="40" w:after="40" w:line="254" w:lineRule="auto"/>
      <w:jc w:val="center"/>
    </w:pPr>
    <w:rPr>
      <w:rFonts w:ascii="Calibri" w:eastAsia="MS PGothic" w:hAnsi="Calibri" w:cs="Calibri"/>
      <w:b/>
      <w:bCs/>
      <w:color w:val="000000"/>
      <w:szCs w:val="21"/>
    </w:rPr>
  </w:style>
  <w:style w:type="paragraph" w:customStyle="1" w:styleId="Test">
    <w:name w:val="Test"/>
    <w:basedOn w:val="Normal"/>
    <w:uiPriority w:val="99"/>
    <w:qFormat/>
    <w:rsid w:val="0040271F"/>
    <w:pPr>
      <w:spacing w:before="60" w:after="60" w:line="280" w:lineRule="atLeast"/>
      <w:ind w:left="2160"/>
      <w:jc w:val="both"/>
    </w:pPr>
    <w:rPr>
      <w:rFonts w:ascii="Calibri" w:eastAsia="MS Mincho" w:hAnsi="Calibri" w:cs="Calibri"/>
      <w:szCs w:val="21"/>
    </w:rPr>
  </w:style>
  <w:style w:type="paragraph" w:customStyle="1" w:styleId="ordinary-output">
    <w:name w:val="ordinary-output"/>
    <w:basedOn w:val="Normal"/>
    <w:uiPriority w:val="99"/>
    <w:qFormat/>
    <w:rsid w:val="0040271F"/>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40271F"/>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40271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40271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40271F"/>
    <w:p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0271F"/>
    <w:p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qFormat/>
    <w:rsid w:val="0040271F"/>
    <w:pPr>
      <w:spacing w:after="160" w:line="254" w:lineRule="auto"/>
      <w:jc w:val="both"/>
    </w:pPr>
    <w:rPr>
      <w:rFonts w:eastAsia="MS Mincho" w:cs="Calibri"/>
      <w:color w:val="0000FF"/>
      <w:sz w:val="21"/>
      <w:szCs w:val="21"/>
      <w:lang w:eastAsia="zh-CN"/>
    </w:rPr>
  </w:style>
  <w:style w:type="paragraph" w:customStyle="1" w:styleId="BalloonText1">
    <w:name w:val="Balloon Text1"/>
    <w:basedOn w:val="Normal"/>
    <w:uiPriority w:val="99"/>
    <w:semiHidden/>
    <w:qFormat/>
    <w:rsid w:val="0040271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40271F"/>
    <w:pPr>
      <w:spacing w:before="360" w:line="240" w:lineRule="atLeast"/>
      <w:jc w:val="center"/>
    </w:pPr>
    <w:rPr>
      <w:rFonts w:ascii="Calibri" w:eastAsia="MS Mincho" w:hAnsi="Calibri" w:cs="Calibri"/>
      <w:szCs w:val="21"/>
      <w:lang w:eastAsia="zh-TW"/>
    </w:rPr>
  </w:style>
  <w:style w:type="paragraph" w:customStyle="1" w:styleId="List1">
    <w:name w:val="List 1"/>
    <w:basedOn w:val="Normal"/>
    <w:uiPriority w:val="99"/>
    <w:qFormat/>
    <w:rsid w:val="0040271F"/>
    <w:pPr>
      <w:spacing w:after="120" w:line="254" w:lineRule="auto"/>
      <w:ind w:left="568" w:hanging="284"/>
      <w:jc w:val="both"/>
    </w:pPr>
    <w:rPr>
      <w:rFonts w:ascii="Arial" w:eastAsia="MS Mincho" w:hAnsi="Arial" w:cs="Calibri"/>
      <w:szCs w:val="21"/>
      <w:lang w:eastAsia="zh-TW"/>
    </w:rPr>
  </w:style>
  <w:style w:type="paragraph" w:customStyle="1" w:styleId="assocaitedwith">
    <w:name w:val="assocaited with"/>
    <w:basedOn w:val="Normal"/>
    <w:uiPriority w:val="99"/>
    <w:qFormat/>
    <w:rsid w:val="0040271F"/>
    <w:pPr>
      <w:spacing w:after="180" w:line="254" w:lineRule="auto"/>
      <w:jc w:val="center"/>
    </w:pPr>
    <w:rPr>
      <w:rFonts w:ascii="Calibri" w:eastAsia="MS Mincho" w:hAnsi="Calibri" w:cs="Calibri"/>
      <w:szCs w:val="21"/>
      <w:lang w:eastAsia="zh-TW"/>
    </w:rPr>
  </w:style>
  <w:style w:type="paragraph" w:customStyle="1" w:styleId="Nor">
    <w:name w:val="Nor'"/>
    <w:basedOn w:val="assocaitedwith"/>
    <w:uiPriority w:val="99"/>
    <w:qFormat/>
    <w:rsid w:val="0040271F"/>
    <w:rPr>
      <w:b/>
    </w:rPr>
  </w:style>
  <w:style w:type="character" w:customStyle="1" w:styleId="Char">
    <w:name w:val="样式 正文 Char"/>
    <w:link w:val="a7"/>
    <w:qFormat/>
    <w:locked/>
    <w:rsid w:val="0040271F"/>
    <w:rPr>
      <w:rFonts w:ascii="SimSun" w:hAnsi="SimSun" w:cs="SimSun"/>
    </w:rPr>
  </w:style>
  <w:style w:type="paragraph" w:customStyle="1" w:styleId="a7">
    <w:name w:val="样式 正文"/>
    <w:basedOn w:val="Normal"/>
    <w:link w:val="Char"/>
    <w:qFormat/>
    <w:rsid w:val="0040271F"/>
    <w:pPr>
      <w:spacing w:line="254" w:lineRule="auto"/>
      <w:ind w:firstLineChars="200" w:firstLine="420"/>
      <w:jc w:val="both"/>
    </w:pPr>
    <w:rPr>
      <w:rFonts w:ascii="SimSun" w:eastAsia="SimSun" w:hAnsi="SimSun" w:cs="SimSun"/>
      <w:szCs w:val="20"/>
    </w:rPr>
  </w:style>
  <w:style w:type="paragraph" w:customStyle="1" w:styleId="a8">
    <w:name w:val="公式"/>
    <w:basedOn w:val="Normal"/>
    <w:uiPriority w:val="99"/>
    <w:qFormat/>
    <w:rsid w:val="0040271F"/>
    <w:pPr>
      <w:spacing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40271F"/>
    <w:rPr>
      <w:rFonts w:ascii="MS Mincho" w:eastAsia="MS Mincho" w:hAnsi="MS Mincho"/>
      <w:szCs w:val="24"/>
    </w:rPr>
  </w:style>
  <w:style w:type="paragraph" w:customStyle="1" w:styleId="Normal9pointspacing">
    <w:name w:val="Normal 9 point spacing"/>
    <w:basedOn w:val="BodyText"/>
    <w:link w:val="Normal9pointspacingChar"/>
    <w:qFormat/>
    <w:rsid w:val="0040271F"/>
    <w:pPr>
      <w:spacing w:before="180" w:after="60" w:line="254" w:lineRule="auto"/>
      <w:jc w:val="both"/>
    </w:pPr>
    <w:rPr>
      <w:rFonts w:ascii="MS Mincho" w:eastAsia="MS Mincho" w:hAnsi="MS Mincho"/>
    </w:rPr>
  </w:style>
  <w:style w:type="paragraph" w:customStyle="1" w:styleId="Figure1">
    <w:name w:val="Figure"/>
    <w:basedOn w:val="Normal"/>
    <w:next w:val="Caption"/>
    <w:uiPriority w:val="99"/>
    <w:qFormat/>
    <w:rsid w:val="0040271F"/>
    <w:pPr>
      <w:keepNext/>
      <w:keepLines/>
      <w:spacing w:before="180" w:line="252" w:lineRule="auto"/>
      <w:jc w:val="center"/>
    </w:pPr>
    <w:rPr>
      <w:rFonts w:ascii="Calibri" w:eastAsia="Yu Mincho" w:hAnsi="Calibri" w:cs="Calibri"/>
      <w:szCs w:val="21"/>
    </w:rPr>
  </w:style>
  <w:style w:type="paragraph" w:customStyle="1" w:styleId="CharCharCharCharCharChar">
    <w:name w:val="Char Char Char Char Char Char"/>
    <w:uiPriority w:val="99"/>
    <w:semiHidden/>
    <w:qFormat/>
    <w:rsid w:val="0040271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NumberedList">
    <w:name w:val="Numbered List"/>
    <w:basedOn w:val="Normal"/>
    <w:uiPriority w:val="99"/>
    <w:qFormat/>
    <w:rsid w:val="0040271F"/>
    <w:pPr>
      <w:numPr>
        <w:numId w:val="36"/>
      </w:numPr>
      <w:spacing w:line="254" w:lineRule="auto"/>
      <w:jc w:val="both"/>
    </w:pPr>
    <w:rPr>
      <w:rFonts w:ascii="Calibri" w:eastAsia="MS Mincho" w:hAnsi="Calibri" w:cs="Calibri"/>
      <w:szCs w:val="21"/>
    </w:rPr>
  </w:style>
  <w:style w:type="paragraph" w:customStyle="1" w:styleId="FigureCaption">
    <w:name w:val="Figure Caption"/>
    <w:basedOn w:val="Normal"/>
    <w:uiPriority w:val="99"/>
    <w:qFormat/>
    <w:rsid w:val="0040271F"/>
    <w:pPr>
      <w:keepLines/>
      <w:spacing w:before="60" w:after="120" w:line="300" w:lineRule="atLeast"/>
      <w:ind w:left="1008" w:hanging="1008"/>
      <w:jc w:val="both"/>
    </w:pPr>
    <w:rPr>
      <w:rFonts w:ascii="Calibri" w:eastAsia="????" w:hAnsi="Calibri" w:cs="Calibri"/>
      <w:szCs w:val="21"/>
    </w:rPr>
  </w:style>
  <w:style w:type="paragraph" w:customStyle="1" w:styleId="Equation-Numbered">
    <w:name w:val="Equation-Numbered"/>
    <w:basedOn w:val="Normal"/>
    <w:next w:val="Normal"/>
    <w:uiPriority w:val="99"/>
    <w:qFormat/>
    <w:rsid w:val="0040271F"/>
    <w:pPr>
      <w:spacing w:before="120" w:after="120" w:line="240" w:lineRule="atLeast"/>
      <w:jc w:val="right"/>
    </w:pPr>
    <w:rPr>
      <w:rFonts w:ascii="Calibri" w:eastAsia="MS PGothic" w:hAnsi="Calibri" w:cs="Calibri"/>
      <w:szCs w:val="21"/>
    </w:rPr>
  </w:style>
  <w:style w:type="paragraph" w:customStyle="1" w:styleId="multifig">
    <w:name w:val="multifig"/>
    <w:basedOn w:val="Normal"/>
    <w:uiPriority w:val="99"/>
    <w:qFormat/>
    <w:rsid w:val="0040271F"/>
    <w:pPr>
      <w:keepNext/>
      <w:tabs>
        <w:tab w:val="center" w:pos="2160"/>
        <w:tab w:val="center" w:pos="6480"/>
      </w:tabs>
      <w:spacing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40271F"/>
    <w:pPr>
      <w:keepNext/>
      <w:tabs>
        <w:tab w:val="left" w:pos="936"/>
      </w:tabs>
      <w:spacing w:before="120" w:after="60" w:line="254" w:lineRule="auto"/>
      <w:ind w:left="936" w:hanging="936"/>
      <w:jc w:val="both"/>
    </w:pPr>
    <w:rPr>
      <w:rFonts w:ascii="Calibri" w:eastAsia="MS PGothic" w:hAnsi="Calibri" w:cs="Calibri"/>
      <w:szCs w:val="21"/>
    </w:rPr>
  </w:style>
  <w:style w:type="paragraph" w:customStyle="1" w:styleId="EquationNumbered">
    <w:name w:val="Equation Numbered"/>
    <w:basedOn w:val="Normal"/>
    <w:uiPriority w:val="99"/>
    <w:qFormat/>
    <w:rsid w:val="0040271F"/>
    <w:pPr>
      <w:tabs>
        <w:tab w:val="center" w:pos="4320"/>
        <w:tab w:val="right" w:pos="8640"/>
      </w:tabs>
      <w:spacing w:before="60" w:after="60" w:line="300" w:lineRule="atLeast"/>
      <w:jc w:val="both"/>
    </w:pPr>
    <w:rPr>
      <w:rFonts w:ascii="Calibri" w:eastAsia="MS PGothic" w:hAnsi="Calibri" w:cs="Calibri"/>
      <w:szCs w:val="21"/>
    </w:rPr>
  </w:style>
  <w:style w:type="paragraph" w:customStyle="1" w:styleId="Style10ptChar">
    <w:name w:val="Style 10 pt Char"/>
    <w:basedOn w:val="Normal"/>
    <w:uiPriority w:val="99"/>
    <w:qFormat/>
    <w:rsid w:val="0040271F"/>
    <w:pPr>
      <w:spacing w:before="120" w:line="240" w:lineRule="exact"/>
      <w:jc w:val="both"/>
    </w:pPr>
    <w:rPr>
      <w:rFonts w:ascii="Calibri" w:eastAsia="MS Mincho" w:hAnsi="Calibri" w:cs="Calibri"/>
      <w:szCs w:val="21"/>
    </w:rPr>
  </w:style>
  <w:style w:type="paragraph" w:customStyle="1" w:styleId="Style10ptBoldChar">
    <w:name w:val="Style 10 pt Bold Char"/>
    <w:basedOn w:val="Normal"/>
    <w:uiPriority w:val="99"/>
    <w:qFormat/>
    <w:rsid w:val="0040271F"/>
    <w:pPr>
      <w:spacing w:before="60" w:after="60" w:line="240" w:lineRule="exact"/>
      <w:jc w:val="both"/>
    </w:pPr>
    <w:rPr>
      <w:rFonts w:ascii="Calibri" w:eastAsia="MS Mincho" w:hAnsi="Calibri" w:cs="Calibri"/>
      <w:b/>
      <w:szCs w:val="21"/>
    </w:rPr>
  </w:style>
  <w:style w:type="paragraph" w:customStyle="1" w:styleId="FigureCentered">
    <w:name w:val="FigureCentered"/>
    <w:basedOn w:val="Normal"/>
    <w:next w:val="Normal"/>
    <w:uiPriority w:val="99"/>
    <w:qFormat/>
    <w:rsid w:val="0040271F"/>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40271F"/>
    <w:pPr>
      <w:numPr>
        <w:numId w:val="37"/>
      </w:numPr>
      <w:spacing w:line="254" w:lineRule="auto"/>
      <w:jc w:val="both"/>
    </w:pPr>
    <w:rPr>
      <w:rFonts w:ascii="Calibri" w:eastAsia="MS Mincho" w:hAnsi="Calibri" w:cs="Calibri"/>
      <w:szCs w:val="21"/>
    </w:rPr>
  </w:style>
  <w:style w:type="paragraph" w:customStyle="1" w:styleId="PaperTableCell">
    <w:name w:val="PaperTableCell"/>
    <w:basedOn w:val="Normal"/>
    <w:uiPriority w:val="99"/>
    <w:qFormat/>
    <w:rsid w:val="0040271F"/>
    <w:pPr>
      <w:spacing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40271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eastAsia="zh-CN"/>
    </w:rPr>
  </w:style>
  <w:style w:type="paragraph" w:customStyle="1" w:styleId="CharCharCharCharCharChar1">
    <w:name w:val="Char Char Char Char Char Char1"/>
    <w:uiPriority w:val="99"/>
    <w:semiHidden/>
    <w:qFormat/>
    <w:rsid w:val="0040271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CharCharCharCharCharChar1CharChar1">
    <w:name w:val="Char Char Char Char Char Char1 Char Char1"/>
    <w:next w:val="Normal"/>
    <w:uiPriority w:val="99"/>
    <w:semiHidden/>
    <w:qFormat/>
    <w:rsid w:val="0040271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eastAsia="zh-CN"/>
    </w:rPr>
  </w:style>
  <w:style w:type="character" w:customStyle="1" w:styleId="NormalwithindentChar">
    <w:name w:val="Normal with indent Char"/>
    <w:link w:val="Normalwithindent"/>
    <w:qFormat/>
    <w:locked/>
    <w:rsid w:val="0040271F"/>
  </w:style>
  <w:style w:type="paragraph" w:customStyle="1" w:styleId="Normalwithindent">
    <w:name w:val="Normal with indent"/>
    <w:basedOn w:val="Normal"/>
    <w:link w:val="NormalwithindentChar"/>
    <w:qFormat/>
    <w:rsid w:val="0040271F"/>
    <w:pPr>
      <w:spacing w:before="120" w:after="120" w:line="336" w:lineRule="auto"/>
      <w:ind w:firstLine="397"/>
      <w:jc w:val="both"/>
    </w:pPr>
    <w:rPr>
      <w:rFonts w:ascii="CG Times (WN)" w:eastAsia="SimSun" w:hAnsi="CG Times (WN)"/>
      <w:szCs w:val="20"/>
    </w:rPr>
  </w:style>
  <w:style w:type="paragraph" w:customStyle="1" w:styleId="font5">
    <w:name w:val="font5"/>
    <w:basedOn w:val="Normal"/>
    <w:uiPriority w:val="99"/>
    <w:qFormat/>
    <w:rsid w:val="0040271F"/>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40271F"/>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40271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40271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40271F"/>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40271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40271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40271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40271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40271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40271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40271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40271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40271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40271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40271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40271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40271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40271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40271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40271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40271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40271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40271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40271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40271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40271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40271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40271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40271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40271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40271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40271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40271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40271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40271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40271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40271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40271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40271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40271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40271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40271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40271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40271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40271F"/>
    <w:pPr>
      <w:tabs>
        <w:tab w:val="right" w:pos="10206"/>
      </w:tabs>
      <w:overflowPunct w:val="0"/>
      <w:autoSpaceDE w:val="0"/>
      <w:autoSpaceDN w:val="0"/>
      <w:adjustRightInd w:val="0"/>
      <w:spacing w:after="220" w:line="254" w:lineRule="auto"/>
      <w:ind w:left="1298"/>
      <w:jc w:val="both"/>
    </w:pPr>
    <w:rPr>
      <w:rFonts w:ascii="Arial" w:eastAsia="SimSun" w:hAnsi="Arial" w:cs="Calibri"/>
      <w:szCs w:val="21"/>
      <w:lang w:eastAsia="zh-CN"/>
    </w:rPr>
  </w:style>
  <w:style w:type="paragraph" w:customStyle="1" w:styleId="bodyCharCharChar">
    <w:name w:val="body Char Char Char"/>
    <w:basedOn w:val="Normal"/>
    <w:uiPriority w:val="99"/>
    <w:qFormat/>
    <w:rsid w:val="0040271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40271F"/>
    <w:rPr>
      <w:rFonts w:ascii="New York" w:hAnsi="New York"/>
      <w:sz w:val="24"/>
    </w:rPr>
  </w:style>
  <w:style w:type="paragraph" w:customStyle="1" w:styleId="body">
    <w:name w:val="body"/>
    <w:basedOn w:val="Normal"/>
    <w:link w:val="bodyChar"/>
    <w:qFormat/>
    <w:rsid w:val="0040271F"/>
    <w:pPr>
      <w:tabs>
        <w:tab w:val="left" w:pos="2160"/>
      </w:tabs>
      <w:overflowPunct w:val="0"/>
      <w:autoSpaceDE w:val="0"/>
      <w:autoSpaceDN w:val="0"/>
      <w:adjustRightInd w:val="0"/>
      <w:spacing w:before="120" w:after="120" w:line="280" w:lineRule="atLeast"/>
      <w:jc w:val="both"/>
    </w:pPr>
    <w:rPr>
      <w:rFonts w:ascii="New York" w:eastAsia="SimSun" w:hAnsi="New York"/>
      <w:sz w:val="24"/>
      <w:szCs w:val="20"/>
    </w:rPr>
  </w:style>
  <w:style w:type="character" w:customStyle="1" w:styleId="a9">
    <w:name w:val="テキスト (文字)"/>
    <w:link w:val="aa"/>
    <w:qFormat/>
    <w:locked/>
    <w:rsid w:val="0040271F"/>
    <w:rPr>
      <w:rFonts w:ascii="Century" w:hAnsi="Century"/>
    </w:rPr>
  </w:style>
  <w:style w:type="paragraph" w:customStyle="1" w:styleId="aa">
    <w:name w:val="テキスト"/>
    <w:basedOn w:val="Normal"/>
    <w:link w:val="a9"/>
    <w:qFormat/>
    <w:rsid w:val="0040271F"/>
    <w:pPr>
      <w:spacing w:afterLines="50" w:line="320" w:lineRule="exact"/>
      <w:ind w:firstLineChars="100" w:firstLine="210"/>
      <w:jc w:val="both"/>
    </w:pPr>
    <w:rPr>
      <w:rFonts w:ascii="Century" w:eastAsia="SimSun" w:hAnsi="Century"/>
      <w:szCs w:val="20"/>
    </w:rPr>
  </w:style>
  <w:style w:type="paragraph" w:customStyle="1" w:styleId="gmail-msolistparagraph">
    <w:name w:val="gmail-msolistparagraph"/>
    <w:basedOn w:val="Normal"/>
    <w:uiPriority w:val="99"/>
    <w:semiHidden/>
    <w:qFormat/>
    <w:rsid w:val="0040271F"/>
    <w:pPr>
      <w:spacing w:before="75" w:after="75" w:line="254" w:lineRule="auto"/>
      <w:jc w:val="both"/>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40271F"/>
    <w:pPr>
      <w:spacing w:before="75" w:after="75" w:line="254" w:lineRule="auto"/>
      <w:jc w:val="both"/>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40271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40271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40271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4027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Normal"/>
    <w:next w:val="Normal"/>
    <w:uiPriority w:val="99"/>
    <w:qFormat/>
    <w:rsid w:val="0040271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Style1Char">
    <w:name w:val="Style1 Char"/>
    <w:link w:val="Style1"/>
    <w:qFormat/>
    <w:locked/>
    <w:rsid w:val="0040271F"/>
  </w:style>
  <w:style w:type="paragraph" w:customStyle="1" w:styleId="Style1">
    <w:name w:val="Style1"/>
    <w:basedOn w:val="Normal"/>
    <w:link w:val="Style1Char"/>
    <w:qFormat/>
    <w:rsid w:val="0040271F"/>
    <w:pPr>
      <w:spacing w:after="100" w:afterAutospacing="1" w:line="300" w:lineRule="auto"/>
      <w:ind w:firstLine="360"/>
      <w:contextualSpacing/>
      <w:jc w:val="both"/>
    </w:pPr>
    <w:rPr>
      <w:rFonts w:ascii="CG Times (WN)" w:eastAsia="SimSun" w:hAnsi="CG Times (WN)"/>
      <w:szCs w:val="20"/>
    </w:rPr>
  </w:style>
  <w:style w:type="character" w:customStyle="1" w:styleId="TFZchn">
    <w:name w:val="TF Zchn"/>
    <w:qFormat/>
    <w:locked/>
    <w:rsid w:val="0040271F"/>
    <w:rPr>
      <w:rFonts w:ascii="Arial" w:eastAsia="MS Gothic" w:hAnsi="Arial" w:cs="Arial"/>
      <w:b/>
      <w:szCs w:val="21"/>
      <w:lang w:eastAsia="zh-CN"/>
    </w:rPr>
  </w:style>
  <w:style w:type="character" w:customStyle="1" w:styleId="z-">
    <w:name w:val="z-窗体顶端 字符"/>
    <w:link w:val="z-1"/>
    <w:uiPriority w:val="99"/>
    <w:semiHidden/>
    <w:qFormat/>
    <w:locked/>
    <w:rsid w:val="0040271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40271F"/>
    <w:pPr>
      <w:pBdr>
        <w:bottom w:val="single" w:sz="6" w:space="1" w:color="auto"/>
      </w:pBdr>
      <w:spacing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40271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40271F"/>
    <w:pPr>
      <w:pBdr>
        <w:top w:val="single" w:sz="6" w:space="1" w:color="auto"/>
      </w:pBdr>
      <w:spacing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40271F"/>
    <w:pPr>
      <w:spacing w:after="160" w:line="254" w:lineRule="auto"/>
    </w:pPr>
    <w:rPr>
      <w:rFonts w:ascii="Yu Mincho" w:eastAsia="Yu Mincho" w:hAnsi="Yu Mincho"/>
      <w:kern w:val="2"/>
      <w:sz w:val="21"/>
      <w:szCs w:val="22"/>
      <w:lang w:eastAsia="ja-JP"/>
    </w:rPr>
  </w:style>
  <w:style w:type="paragraph" w:customStyle="1" w:styleId="TOCHeading1">
    <w:name w:val="TOC Heading1"/>
    <w:basedOn w:val="Heading1"/>
    <w:next w:val="Normal"/>
    <w:uiPriority w:val="39"/>
    <w:semiHidden/>
    <w:qFormat/>
    <w:rsid w:val="0040271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40271F"/>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40271F"/>
    <w:pPr>
      <w:pBdr>
        <w:bottom w:val="single" w:sz="6" w:space="1" w:color="auto"/>
      </w:pBdr>
      <w:spacing w:line="254" w:lineRule="auto"/>
      <w:jc w:val="center"/>
    </w:pPr>
    <w:rPr>
      <w:rFonts w:ascii="Arial" w:eastAsia="MS PGothic" w:hAnsi="Arial" w:cs="Arial"/>
      <w:vanish/>
      <w:sz w:val="16"/>
      <w:szCs w:val="16"/>
    </w:rPr>
  </w:style>
  <w:style w:type="character" w:customStyle="1" w:styleId="z-BottomofFormChar">
    <w:name w:val="z-Bottom of Form Char"/>
    <w:link w:val="z-BottomofForm1"/>
    <w:uiPriority w:val="99"/>
    <w:semiHidden/>
    <w:qFormat/>
    <w:locked/>
    <w:rsid w:val="0040271F"/>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40271F"/>
    <w:pPr>
      <w:pBdr>
        <w:top w:val="single" w:sz="6" w:space="1" w:color="auto"/>
      </w:pBdr>
      <w:spacing w:line="254" w:lineRule="auto"/>
      <w:jc w:val="center"/>
    </w:pPr>
    <w:rPr>
      <w:rFonts w:ascii="Arial" w:eastAsia="MS PGothic" w:hAnsi="Arial" w:cs="Arial"/>
      <w:vanish/>
      <w:sz w:val="16"/>
      <w:szCs w:val="16"/>
    </w:rPr>
  </w:style>
  <w:style w:type="paragraph" w:customStyle="1" w:styleId="11">
    <w:name w:val="変更箇所1"/>
    <w:uiPriority w:val="99"/>
    <w:semiHidden/>
    <w:qFormat/>
    <w:rsid w:val="0040271F"/>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40271F"/>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40271F"/>
    <w:rPr>
      <w:rFonts w:ascii="Arial" w:eastAsia="SimSun" w:hAnsi="Arial" w:cs="Arial" w:hint="default"/>
      <w:color w:val="0000FF"/>
      <w:kern w:val="2"/>
      <w:sz w:val="18"/>
      <w:lang w:val="en-US" w:eastAsia="zh-CN" w:bidi="ar-SA"/>
    </w:rPr>
  </w:style>
  <w:style w:type="character" w:customStyle="1" w:styleId="28">
    <w:name w:val="28"/>
    <w:semiHidden/>
    <w:rsid w:val="0040271F"/>
    <w:rPr>
      <w:rFonts w:ascii="游ゴ シ ッ ク" w:hAnsi="游ゴ シ ッ ク" w:hint="default"/>
      <w:color w:val="auto"/>
    </w:rPr>
  </w:style>
  <w:style w:type="character" w:customStyle="1" w:styleId="300">
    <w:name w:val="30"/>
    <w:semiHidden/>
    <w:rsid w:val="0040271F"/>
    <w:rPr>
      <w:rFonts w:ascii="Yu Mincho" w:eastAsia="Yu Mincho" w:hAnsi="Yu Mincho" w:cs="Times New Roman" w:hint="eastAsia"/>
      <w:color w:val="auto"/>
      <w:sz w:val="22"/>
      <w:szCs w:val="22"/>
    </w:rPr>
  </w:style>
  <w:style w:type="character" w:customStyle="1" w:styleId="spellingerror">
    <w:name w:val="spellingerror"/>
    <w:qFormat/>
    <w:rsid w:val="0040271F"/>
  </w:style>
  <w:style w:type="character" w:customStyle="1" w:styleId="UnresolvedMention1">
    <w:name w:val="Unresolved Mention1"/>
    <w:uiPriority w:val="99"/>
    <w:semiHidden/>
    <w:qFormat/>
    <w:rsid w:val="0040271F"/>
    <w:rPr>
      <w:color w:val="605E5C"/>
      <w:shd w:val="clear" w:color="auto" w:fill="E1DFDD"/>
    </w:rPr>
  </w:style>
  <w:style w:type="character" w:customStyle="1" w:styleId="UnresolvedMention2">
    <w:name w:val="Unresolved Mention2"/>
    <w:uiPriority w:val="99"/>
    <w:semiHidden/>
    <w:qFormat/>
    <w:rsid w:val="0040271F"/>
    <w:rPr>
      <w:color w:val="605E5C"/>
      <w:shd w:val="clear" w:color="auto" w:fill="E1DFDD"/>
    </w:rPr>
  </w:style>
  <w:style w:type="character" w:customStyle="1" w:styleId="12">
    <w:name w:val="リスト段落 (文字)1"/>
    <w:uiPriority w:val="34"/>
    <w:qFormat/>
    <w:rsid w:val="0040271F"/>
    <w:rPr>
      <w:rFonts w:ascii="Times" w:eastAsia="Batang" w:hAnsi="Times" w:cs="Times" w:hint="default"/>
      <w:szCs w:val="24"/>
      <w:lang w:val="en-GB" w:eastAsia="zh-CN"/>
    </w:rPr>
  </w:style>
  <w:style w:type="character" w:customStyle="1" w:styleId="110">
    <w:name w:val="見出し 1 (文字)1"/>
    <w:uiPriority w:val="99"/>
    <w:qFormat/>
    <w:rsid w:val="0040271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40271F"/>
    <w:rPr>
      <w:rFonts w:ascii="Yu Gothic Light" w:eastAsia="Yu Gothic Light" w:hAnsi="Yu Gothic Light" w:cs="Times New Roman" w:hint="eastAsia"/>
      <w:lang w:eastAsia="en-US"/>
    </w:rPr>
  </w:style>
  <w:style w:type="character" w:customStyle="1" w:styleId="31">
    <w:name w:val="見出し 3 (文字)1"/>
    <w:uiPriority w:val="9"/>
    <w:semiHidden/>
    <w:qFormat/>
    <w:rsid w:val="0040271F"/>
    <w:rPr>
      <w:rFonts w:ascii="Yu Gothic Light" w:eastAsia="Yu Gothic Light" w:hAnsi="Yu Gothic Light" w:cs="Times New Roman" w:hint="eastAsia"/>
      <w:lang w:eastAsia="en-US"/>
    </w:rPr>
  </w:style>
  <w:style w:type="character" w:customStyle="1" w:styleId="41">
    <w:name w:val="見出し 4 (文字)1"/>
    <w:semiHidden/>
    <w:qFormat/>
    <w:rsid w:val="0040271F"/>
    <w:rPr>
      <w:rFonts w:ascii="MS Mincho" w:eastAsia="Yu Mincho" w:hAnsi="MS Mincho" w:hint="eastAsia"/>
      <w:b/>
      <w:bCs/>
      <w:lang w:eastAsia="en-US"/>
    </w:rPr>
  </w:style>
  <w:style w:type="character" w:customStyle="1" w:styleId="510">
    <w:name w:val="見出し 5 (文字)1"/>
    <w:semiHidden/>
    <w:qFormat/>
    <w:rsid w:val="0040271F"/>
    <w:rPr>
      <w:rFonts w:ascii="Yu Gothic Light" w:eastAsia="Yu Gothic Light" w:hAnsi="Yu Gothic Light" w:cs="Times New Roman" w:hint="eastAsia"/>
      <w:lang w:eastAsia="en-US"/>
    </w:rPr>
  </w:style>
  <w:style w:type="character" w:customStyle="1" w:styleId="811">
    <w:name w:val="見出し 8 (文字)1"/>
    <w:semiHidden/>
    <w:qFormat/>
    <w:rsid w:val="0040271F"/>
    <w:rPr>
      <w:rFonts w:ascii="MS Mincho" w:eastAsia="Yu Mincho" w:hAnsi="MS Mincho" w:hint="eastAsia"/>
      <w:lang w:eastAsia="en-US"/>
    </w:rPr>
  </w:style>
  <w:style w:type="character" w:customStyle="1" w:styleId="911">
    <w:name w:val="見出し 9 (文字)1"/>
    <w:uiPriority w:val="9"/>
    <w:semiHidden/>
    <w:qFormat/>
    <w:rsid w:val="0040271F"/>
    <w:rPr>
      <w:rFonts w:ascii="MS Mincho" w:eastAsia="Yu Mincho" w:hAnsi="MS Mincho" w:hint="eastAsia"/>
      <w:lang w:eastAsia="en-US"/>
    </w:rPr>
  </w:style>
  <w:style w:type="character" w:customStyle="1" w:styleId="14">
    <w:name w:val="脚注文字列 (文字)1"/>
    <w:semiHidden/>
    <w:qFormat/>
    <w:rsid w:val="0040271F"/>
    <w:rPr>
      <w:rFonts w:ascii="Times New Roman" w:eastAsia="MS Gothic" w:hAnsi="Times New Roman" w:cs="Times New Roman" w:hint="default"/>
      <w:sz w:val="24"/>
      <w:lang w:val="en-GB" w:eastAsia="ja-JP"/>
    </w:rPr>
  </w:style>
  <w:style w:type="character" w:customStyle="1" w:styleId="16">
    <w:name w:val="ヘッダー (文字)1"/>
    <w:semiHidden/>
    <w:qFormat/>
    <w:rsid w:val="0040271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40271F"/>
    <w:rPr>
      <w:rFonts w:ascii="Times New Roman" w:eastAsia="MS Gothic" w:hAnsi="Times New Roman" w:cs="Times New Roman" w:hint="default"/>
      <w:b/>
      <w:bCs w:val="0"/>
      <w:sz w:val="24"/>
      <w:lang w:val="en-GB"/>
    </w:rPr>
  </w:style>
  <w:style w:type="character" w:customStyle="1" w:styleId="18">
    <w:name w:val="表題 (文字)1"/>
    <w:qFormat/>
    <w:rsid w:val="0040271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40271F"/>
    <w:rPr>
      <w:rFonts w:ascii="Times New Roman" w:eastAsia="MS Gothic" w:hAnsi="Times New Roman" w:cs="Times New Roman" w:hint="default"/>
      <w:sz w:val="24"/>
      <w:lang w:val="en-GB" w:eastAsia="ja-JP"/>
    </w:rPr>
  </w:style>
  <w:style w:type="character" w:customStyle="1" w:styleId="B2Car">
    <w:name w:val="B2 Car"/>
    <w:qFormat/>
    <w:rsid w:val="0040271F"/>
    <w:rPr>
      <w:lang w:val="en-GB" w:eastAsia="en-US"/>
    </w:rPr>
  </w:style>
  <w:style w:type="character" w:customStyle="1" w:styleId="GuidanceChar">
    <w:name w:val="Guidance Char"/>
    <w:qFormat/>
    <w:rsid w:val="0040271F"/>
    <w:rPr>
      <w:i/>
      <w:iCs w:val="0"/>
      <w:color w:val="0000FF"/>
      <w:lang w:val="en-GB" w:eastAsia="ja-JP" w:bidi="ar-SA"/>
    </w:rPr>
  </w:style>
  <w:style w:type="character" w:customStyle="1" w:styleId="h4CharChar">
    <w:name w:val="h4 Char Char"/>
    <w:qFormat/>
    <w:rsid w:val="0040271F"/>
    <w:rPr>
      <w:rFonts w:ascii="Arial" w:hAnsi="Arial" w:cs="Arial" w:hint="default"/>
      <w:sz w:val="24"/>
      <w:lang w:val="en-GB" w:eastAsia="ja-JP" w:bidi="ar-SA"/>
    </w:rPr>
  </w:style>
  <w:style w:type="character" w:customStyle="1" w:styleId="FigureCaption1">
    <w:name w:val="Figure Caption1"/>
    <w:qFormat/>
    <w:rsid w:val="0040271F"/>
    <w:rPr>
      <w:rFonts w:ascii="Arial" w:eastAsia="????" w:hAnsi="Arial" w:cs="Arial" w:hint="default"/>
      <w:color w:val="0000FF"/>
      <w:kern w:val="2"/>
      <w:lang w:val="en-US" w:eastAsia="en-US" w:bidi="ar-SA"/>
    </w:rPr>
  </w:style>
  <w:style w:type="character" w:customStyle="1" w:styleId="CharChar5">
    <w:name w:val="Char Char5"/>
    <w:semiHidden/>
    <w:qFormat/>
    <w:rsid w:val="0040271F"/>
    <w:rPr>
      <w:rFonts w:ascii="Times New Roman" w:hAnsi="Times New Roman" w:cs="Times New Roman" w:hint="default"/>
      <w:lang w:eastAsia="en-US"/>
    </w:rPr>
  </w:style>
  <w:style w:type="character" w:customStyle="1" w:styleId="CharChar51">
    <w:name w:val="Char Char51"/>
    <w:semiHidden/>
    <w:qFormat/>
    <w:rsid w:val="0040271F"/>
    <w:rPr>
      <w:rFonts w:ascii="Times New Roman" w:hAnsi="Times New Roman" w:cs="Times New Roman" w:hint="default"/>
      <w:lang w:eastAsia="en-US"/>
    </w:rPr>
  </w:style>
  <w:style w:type="character" w:customStyle="1" w:styleId="Heading1Char1">
    <w:name w:val="Heading 1 Char1"/>
    <w:qFormat/>
    <w:rsid w:val="0040271F"/>
    <w:rPr>
      <w:rFonts w:ascii="Cambria" w:eastAsia="Times New Roman" w:hAnsi="Cambria" w:cs="Times New Roman" w:hint="default"/>
      <w:b/>
      <w:bCs/>
      <w:color w:val="365F91"/>
      <w:sz w:val="28"/>
      <w:szCs w:val="28"/>
      <w:lang w:val="en-GB" w:eastAsia="en-GB"/>
    </w:rPr>
  </w:style>
  <w:style w:type="character" w:customStyle="1" w:styleId="colour">
    <w:name w:val="colour"/>
    <w:qFormat/>
    <w:rsid w:val="0040271F"/>
  </w:style>
  <w:style w:type="character" w:customStyle="1" w:styleId="hps">
    <w:name w:val="hps"/>
    <w:qFormat/>
    <w:rsid w:val="0040271F"/>
  </w:style>
  <w:style w:type="character" w:customStyle="1" w:styleId="shorttext">
    <w:name w:val="short_text"/>
    <w:qFormat/>
    <w:rsid w:val="0040271F"/>
  </w:style>
  <w:style w:type="character" w:customStyle="1" w:styleId="keyword">
    <w:name w:val="keyword"/>
    <w:qFormat/>
    <w:rsid w:val="0040271F"/>
  </w:style>
  <w:style w:type="character" w:customStyle="1" w:styleId="ordinary-span-edit2">
    <w:name w:val="ordinary-span-edit2"/>
    <w:qFormat/>
    <w:rsid w:val="0040271F"/>
  </w:style>
  <w:style w:type="character" w:customStyle="1" w:styleId="size">
    <w:name w:val="size"/>
    <w:qFormat/>
    <w:rsid w:val="0040271F"/>
  </w:style>
  <w:style w:type="character" w:customStyle="1" w:styleId="Style10ptCharChar">
    <w:name w:val="Style 10 pt Char Char"/>
    <w:qFormat/>
    <w:rsid w:val="0040271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40271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40271F"/>
    <w:rPr>
      <w:rFonts w:ascii="Arial" w:eastAsia="SimSun" w:hAnsi="Arial" w:cs="Arial" w:hint="default"/>
      <w:color w:val="0000FF"/>
      <w:kern w:val="2"/>
      <w:sz w:val="22"/>
      <w:lang w:val="en-US" w:eastAsia="en-US" w:bidi="ar-SA"/>
    </w:rPr>
  </w:style>
  <w:style w:type="character" w:customStyle="1" w:styleId="moz-txt-tag">
    <w:name w:val="moz-txt-tag"/>
    <w:qFormat/>
    <w:rsid w:val="0040271F"/>
    <w:rPr>
      <w:rFonts w:ascii="Arial" w:eastAsia="SimSun" w:hAnsi="Arial" w:cs="Arial" w:hint="default"/>
      <w:color w:val="0000FF"/>
      <w:kern w:val="2"/>
      <w:lang w:val="en-US" w:eastAsia="zh-CN" w:bidi="ar-SA"/>
    </w:rPr>
  </w:style>
  <w:style w:type="character" w:customStyle="1" w:styleId="opdicttext22">
    <w:name w:val="op_dict_text22"/>
    <w:qFormat/>
    <w:rsid w:val="0040271F"/>
  </w:style>
  <w:style w:type="character" w:customStyle="1" w:styleId="def">
    <w:name w:val="def"/>
    <w:qFormat/>
    <w:rsid w:val="0040271F"/>
  </w:style>
  <w:style w:type="character" w:customStyle="1" w:styleId="high-light-bg4">
    <w:name w:val="high-light-bg4"/>
    <w:qFormat/>
    <w:rsid w:val="0040271F"/>
  </w:style>
  <w:style w:type="character" w:customStyle="1" w:styleId="TitleChar2">
    <w:name w:val="Title Char2"/>
    <w:uiPriority w:val="10"/>
    <w:qFormat/>
    <w:locked/>
    <w:rsid w:val="0040271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40271F"/>
    <w:rPr>
      <w:rFonts w:ascii="Arial" w:hAnsi="Arial" w:cs="Arial" w:hint="default"/>
      <w:vanish/>
      <w:webHidden w:val="0"/>
      <w:color w:val="FF0000"/>
      <w:sz w:val="24"/>
      <w:specVanish w:val="0"/>
    </w:rPr>
  </w:style>
  <w:style w:type="character" w:customStyle="1" w:styleId="Head2AChar1">
    <w:name w:val="Head2A Char1"/>
    <w:qFormat/>
    <w:rsid w:val="0040271F"/>
    <w:rPr>
      <w:rFonts w:ascii="Arial" w:hAnsi="Arial" w:cs="Arial" w:hint="default"/>
      <w:sz w:val="32"/>
      <w:lang w:val="en-GB" w:eastAsia="en-US"/>
    </w:rPr>
  </w:style>
  <w:style w:type="character" w:customStyle="1" w:styleId="CharChar3">
    <w:name w:val="Char Char3"/>
    <w:qFormat/>
    <w:rsid w:val="0040271F"/>
    <w:rPr>
      <w:rFonts w:ascii="Arial" w:hAnsi="Arial" w:cs="Arial" w:hint="default"/>
      <w:sz w:val="36"/>
      <w:lang w:val="en-GB" w:eastAsia="en-US" w:bidi="ar-SA"/>
    </w:rPr>
  </w:style>
  <w:style w:type="character" w:customStyle="1" w:styleId="CharChar2">
    <w:name w:val="Char Char2"/>
    <w:qFormat/>
    <w:rsid w:val="0040271F"/>
    <w:rPr>
      <w:rFonts w:ascii="Arial" w:hAnsi="Arial" w:cs="Arial" w:hint="default"/>
      <w:sz w:val="32"/>
      <w:lang w:val="en-GB" w:eastAsia="en-US" w:bidi="ar-SA"/>
    </w:rPr>
  </w:style>
  <w:style w:type="character" w:customStyle="1" w:styleId="CharChar1">
    <w:name w:val="Char Char1"/>
    <w:qFormat/>
    <w:rsid w:val="0040271F"/>
    <w:rPr>
      <w:rFonts w:ascii="Arial" w:hAnsi="Arial" w:cs="Arial" w:hint="default"/>
      <w:sz w:val="28"/>
      <w:lang w:val="en-GB" w:eastAsia="en-US" w:bidi="ar-SA"/>
    </w:rPr>
  </w:style>
  <w:style w:type="character" w:customStyle="1" w:styleId="CharChar">
    <w:name w:val="Char Char"/>
    <w:qFormat/>
    <w:rsid w:val="0040271F"/>
    <w:rPr>
      <w:rFonts w:ascii="Arial" w:hAnsi="Arial" w:cs="Arial" w:hint="default"/>
      <w:sz w:val="22"/>
      <w:lang w:val="en-GB" w:eastAsia="en-US" w:bidi="ar-SA"/>
    </w:rPr>
  </w:style>
  <w:style w:type="character" w:customStyle="1" w:styleId="onecomwebmail-spelle">
    <w:name w:val="onecomwebmail-spelle"/>
    <w:qFormat/>
    <w:rsid w:val="0040271F"/>
  </w:style>
  <w:style w:type="character" w:customStyle="1" w:styleId="onecomwebmail-font">
    <w:name w:val="onecomwebmail-font"/>
    <w:qFormat/>
    <w:rsid w:val="0040271F"/>
  </w:style>
  <w:style w:type="character" w:customStyle="1" w:styleId="onecomwebmail-size">
    <w:name w:val="onecomwebmail-size"/>
    <w:qFormat/>
    <w:rsid w:val="0040271F"/>
  </w:style>
  <w:style w:type="character" w:customStyle="1" w:styleId="fontstyle01">
    <w:name w:val="fontstyle01"/>
    <w:qFormat/>
    <w:rsid w:val="0040271F"/>
    <w:rPr>
      <w:rFonts w:ascii="Times New Roman" w:hAnsi="Times New Roman" w:cs="Times New Roman" w:hint="default"/>
      <w:i/>
      <w:iCs/>
      <w:color w:val="000000"/>
      <w:sz w:val="20"/>
      <w:szCs w:val="20"/>
    </w:rPr>
  </w:style>
  <w:style w:type="character" w:customStyle="1" w:styleId="1a">
    <w:name w:val="列表段落 字符1"/>
    <w:uiPriority w:val="34"/>
    <w:qFormat/>
    <w:rsid w:val="0040271F"/>
    <w:rPr>
      <w:rFonts w:ascii="Times" w:hAnsi="Times" w:cs="Times" w:hint="default"/>
      <w:szCs w:val="24"/>
      <w:lang w:val="en-GB"/>
    </w:rPr>
  </w:style>
  <w:style w:type="character" w:customStyle="1" w:styleId="xcontentpasted0">
    <w:name w:val="x_contentpasted0"/>
    <w:qFormat/>
    <w:rsid w:val="0040271F"/>
  </w:style>
  <w:style w:type="character" w:customStyle="1" w:styleId="ui-provider">
    <w:name w:val="ui-provider"/>
    <w:qFormat/>
    <w:rsid w:val="0040271F"/>
  </w:style>
  <w:style w:type="table" w:styleId="TableSimple2">
    <w:name w:val="Table Simple 2"/>
    <w:basedOn w:val="TableNormal"/>
    <w:semiHidden/>
    <w:unhideWhenUsed/>
    <w:qFormat/>
    <w:rsid w:val="0040271F"/>
    <w:pPr>
      <w:spacing w:after="180" w:line="254" w:lineRule="auto"/>
    </w:pPr>
    <w:rPr>
      <w:rFonts w:eastAsia="MS Mincho" w:cs="Times"/>
      <w:lang w:val="en-GB" w:eastAsia="ko-KR"/>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40271F"/>
    <w:pPr>
      <w:spacing w:after="180" w:line="254" w:lineRule="auto"/>
    </w:pPr>
    <w:rPr>
      <w:rFonts w:eastAsia="MS Mincho" w:cs="Times"/>
      <w:lang w:val="en-GB" w:eastAsia="ko-KR"/>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40271F"/>
    <w:pPr>
      <w:spacing w:after="180" w:line="254" w:lineRule="auto"/>
    </w:pPr>
    <w:rPr>
      <w:rFonts w:eastAsia="MS Mincho" w:cs="Times"/>
      <w:lang w:val="en-GB" w:eastAsia="ko-K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40271F"/>
    <w:pPr>
      <w:spacing w:after="180" w:line="254" w:lineRule="auto"/>
    </w:pPr>
    <w:rPr>
      <w:rFonts w:eastAsia="MS Mincho" w:cs="Times"/>
      <w:lang w:val="en-GB" w:eastAsia="ko-KR"/>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40271F"/>
    <w:pPr>
      <w:spacing w:after="180" w:line="254" w:lineRule="auto"/>
    </w:pPr>
    <w:rPr>
      <w:rFonts w:eastAsia="MS Mincho" w:cs="Times"/>
      <w:lang w:val="en-GB" w:eastAsia="ko-KR"/>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40271F"/>
    <w:pPr>
      <w:spacing w:after="180" w:line="254" w:lineRule="auto"/>
    </w:pPr>
    <w:rPr>
      <w:rFonts w:eastAsia="MS Mincho" w:cs="Times"/>
      <w:lang w:val="en-GB" w:eastAsia="ko-KR"/>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40271F"/>
    <w:pPr>
      <w:spacing w:after="180" w:line="254" w:lineRule="auto"/>
    </w:pPr>
    <w:rPr>
      <w:rFonts w:eastAsia="MS Mincho" w:cs="Times"/>
      <w:lang w:val="en-GB"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40271F"/>
    <w:pPr>
      <w:spacing w:after="180" w:line="254" w:lineRule="auto"/>
    </w:pPr>
    <w:rPr>
      <w:rFonts w:eastAsia="MS Mincho" w:cs="Times"/>
      <w:lang w:val="en-GB" w:eastAsia="ko-KR"/>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40271F"/>
    <w:pPr>
      <w:spacing w:after="180" w:line="254" w:lineRule="auto"/>
    </w:pPr>
    <w:rPr>
      <w:rFonts w:eastAsia="MS Mincho" w:cs="Times"/>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40271F"/>
    <w:pPr>
      <w:spacing w:after="160" w:line="254" w:lineRule="auto"/>
    </w:pPr>
    <w:rPr>
      <w:rFonts w:eastAsia="MS Mincho" w:cs="Times"/>
      <w:lang w:val="en-GB" w:eastAsia="ko-KR"/>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40271F"/>
    <w:pPr>
      <w:spacing w:after="160" w:line="254" w:lineRule="auto"/>
    </w:pPr>
    <w:rPr>
      <w:rFonts w:eastAsia="MS Mincho" w:cs="Times"/>
      <w:color w:val="E36C0A"/>
      <w:lang w:val="en-GB" w:eastAsia="ko-KR"/>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40271F"/>
    <w:pPr>
      <w:spacing w:after="160" w:line="254" w:lineRule="auto"/>
    </w:pPr>
    <w:rPr>
      <w:rFonts w:cs="Times"/>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40271F"/>
    <w:pPr>
      <w:spacing w:after="160" w:line="254" w:lineRule="auto"/>
    </w:pPr>
    <w:rPr>
      <w:rFonts w:ascii="Calibri" w:hAnsi="Calibri"/>
      <w:sz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40271F"/>
    <w:pPr>
      <w:spacing w:after="160" w:line="254" w:lineRule="auto"/>
    </w:pPr>
    <w:rPr>
      <w:rFonts w:ascii="Yu Mincho" w:eastAsia="Yu Mincho" w:hAnsi="Yu Mincho"/>
      <w:lang w:eastAsia="ko-KR"/>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40271F"/>
    <w:pPr>
      <w:spacing w:after="160" w:line="254" w:lineRule="auto"/>
    </w:pPr>
    <w:rPr>
      <w:rFonts w:ascii="Yu Mincho" w:eastAsia="Yu Mincho" w:hAnsi="Yu Mincho"/>
      <w:color w:val="2F5496"/>
      <w:lang w:eastAsia="ko-KR"/>
    </w:rPr>
    <w:tblPr>
      <w:tblInd w:w="0" w:type="nil"/>
    </w:tblPr>
    <w:tblStylePr w:type="firstRow">
      <w:rPr>
        <w:rFonts w:ascii="Microsoft YaHei" w:eastAsia="Microsoft YaHei" w:hAnsi="Microsoft YaHei" w:cs="Times New Roman" w:hint="eastAsia"/>
        <w:i/>
        <w:iCs/>
        <w:sz w:val="26"/>
        <w:szCs w:val="26"/>
      </w:rPr>
      <w:tblPr/>
      <w:tcPr>
        <w:tcBorders>
          <w:bottom w:val="single" w:sz="4" w:space="0" w:color="4472C4"/>
        </w:tcBorders>
        <w:shd w:val="clear" w:color="auto" w:fill="FFFFFF"/>
      </w:tcPr>
    </w:tblStylePr>
    <w:tblStylePr w:type="lastRow">
      <w:rPr>
        <w:rFonts w:ascii="Microsoft YaHei" w:eastAsia="Microsoft YaHei" w:hAnsi="Microsoft YaHei" w:cs="Times New Roman" w:hint="eastAsia"/>
        <w:i/>
        <w:iCs/>
        <w:sz w:val="26"/>
        <w:szCs w:val="26"/>
      </w:rPr>
      <w:tblPr/>
      <w:tcPr>
        <w:tcBorders>
          <w:top w:val="single" w:sz="4" w:space="0" w:color="4472C4"/>
        </w:tcBorders>
        <w:shd w:val="clear" w:color="auto" w:fill="FFFFFF"/>
      </w:tcPr>
    </w:tblStylePr>
    <w:tblStylePr w:type="firstCol">
      <w:pPr>
        <w:jc w:val="right"/>
      </w:pPr>
      <w:rPr>
        <w:rFonts w:ascii="Microsoft YaHei" w:eastAsia="Microsoft YaHei" w:hAnsi="Microsoft YaHei" w:cs="Times New Roman" w:hint="eastAsia"/>
        <w:i/>
        <w:iCs/>
        <w:sz w:val="26"/>
        <w:szCs w:val="26"/>
      </w:rPr>
      <w:tblPr/>
      <w:tcPr>
        <w:tcBorders>
          <w:right w:val="single" w:sz="4" w:space="0" w:color="4472C4"/>
        </w:tcBorders>
        <w:shd w:val="clear" w:color="auto" w:fill="FFFFFF"/>
      </w:tcPr>
    </w:tblStylePr>
    <w:tblStylePr w:type="lastCol">
      <w:rPr>
        <w:rFonts w:ascii="Microsoft YaHei" w:eastAsia="Microsoft YaHei" w:hAnsi="Microsoft YaHei"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40271F"/>
    <w:pPr>
      <w:overflowPunct w:val="0"/>
      <w:autoSpaceDE w:val="0"/>
      <w:autoSpaceDN w:val="0"/>
      <w:adjustRightInd w:val="0"/>
      <w:spacing w:after="180" w:line="254" w:lineRule="auto"/>
    </w:pPr>
    <w:rPr>
      <w:rFonts w:ascii="Times New Roman" w:eastAsia="MS Mincho"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40271F"/>
    <w:pPr>
      <w:overflowPunct w:val="0"/>
      <w:autoSpaceDE w:val="0"/>
      <w:autoSpaceDN w:val="0"/>
      <w:adjustRightInd w:val="0"/>
      <w:spacing w:after="180" w:line="254" w:lineRule="auto"/>
    </w:pPr>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40271F"/>
    <w:pPr>
      <w:spacing w:after="160" w:line="254" w:lineRule="auto"/>
    </w:pPr>
    <w:rPr>
      <w:rFonts w:ascii="Calibri" w:eastAsia="Times New Roman" w:hAnsi="Calibri"/>
      <w:lang w:val="en-GB" w:eastAsia="ko-KR"/>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40271F"/>
    <w:pPr>
      <w:spacing w:after="160" w:line="254" w:lineRule="auto"/>
    </w:pPr>
    <w:rPr>
      <w:rFonts w:ascii="Calibri" w:eastAsia="Times New Roman" w:hAnsi="Calibri"/>
      <w:lang w:val="en-GB" w:eastAsia="ko-KR"/>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40271F"/>
    <w:pPr>
      <w:spacing w:after="160" w:line="254" w:lineRule="auto"/>
    </w:pPr>
    <w:rPr>
      <w:rFonts w:eastAsia="MS Mincho" w:cs="Times"/>
      <w:lang w:val="en-GB" w:eastAsia="ko-KR"/>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40271F"/>
    <w:pPr>
      <w:overflowPunct w:val="0"/>
      <w:autoSpaceDE w:val="0"/>
      <w:autoSpaceDN w:val="0"/>
      <w:adjustRightInd w:val="0"/>
      <w:spacing w:after="180" w:line="254" w:lineRule="auto"/>
    </w:pPr>
    <w:rPr>
      <w:rFonts w:ascii="Times New Roman" w:eastAsia="MS Mincho"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40271F"/>
  </w:style>
  <w:style w:type="table" w:customStyle="1" w:styleId="TableGrid20">
    <w:name w:val="Table Grid2"/>
    <w:basedOn w:val="TableNormal"/>
    <w:uiPriority w:val="39"/>
    <w:qFormat/>
    <w:rsid w:val="0040271F"/>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40271F"/>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40271F"/>
    <w:pPr>
      <w:suppressAutoHyphens/>
      <w:spacing w:after="50"/>
      <w:ind w:left="840"/>
    </w:pPr>
    <w:rPr>
      <w:rFonts w:ascii="Cambria" w:eastAsia="SimHei" w:hAnsi="Cambria" w:cs="SimSun"/>
      <w:szCs w:val="20"/>
    </w:rPr>
  </w:style>
  <w:style w:type="character" w:customStyle="1" w:styleId="ListParagraphChar1">
    <w:name w:val="List Paragraph Char1"/>
    <w:uiPriority w:val="34"/>
    <w:qFormat/>
    <w:locked/>
    <w:rsid w:val="0040271F"/>
    <w:rPr>
      <w:rFonts w:ascii="Times New Roman" w:eastAsia="Yu Gothic Medium" w:hAnsi="Times New Roman"/>
      <w:szCs w:val="22"/>
      <w:lang w:val="en-US" w:eastAsia="en-US"/>
    </w:rPr>
  </w:style>
  <w:style w:type="character" w:customStyle="1" w:styleId="contentpasted2">
    <w:name w:val="contentpasted2"/>
    <w:basedOn w:val="DefaultParagraphFont"/>
    <w:qFormat/>
    <w:rsid w:val="0040271F"/>
  </w:style>
  <w:style w:type="paragraph" w:customStyle="1" w:styleId="mc-p">
    <w:name w:val="mc-p"/>
    <w:basedOn w:val="Normal"/>
    <w:uiPriority w:val="99"/>
    <w:rsid w:val="0040271F"/>
    <w:pPr>
      <w:spacing w:before="100" w:beforeAutospacing="1" w:after="100" w:afterAutospacing="1"/>
    </w:pPr>
    <w:rPr>
      <w:rFonts w:ascii="Calibri" w:eastAsia="Malgun Gothic" w:hAnsi="Calibri" w:cs="Calibri"/>
    </w:rPr>
  </w:style>
  <w:style w:type="character" w:customStyle="1" w:styleId="23">
    <w:name w:val="列表段落 字符2"/>
    <w:uiPriority w:val="34"/>
    <w:qFormat/>
    <w:rsid w:val="0040271F"/>
    <w:rPr>
      <w:sz w:val="22"/>
      <w:szCs w:val="22"/>
    </w:rPr>
  </w:style>
  <w:style w:type="character" w:customStyle="1" w:styleId="ObservationChar">
    <w:name w:val="Observation Char"/>
    <w:link w:val="Observation0"/>
    <w:qFormat/>
    <w:rsid w:val="0040271F"/>
    <w:rPr>
      <w:rFonts w:ascii="Arial" w:eastAsia="Yu Mincho" w:hAnsi="Arial" w:cs="Calibri"/>
      <w:b/>
      <w:bCs/>
      <w:sz w:val="21"/>
      <w:szCs w:val="21"/>
      <w:lang w:eastAsia="ja-JP"/>
    </w:rPr>
  </w:style>
  <w:style w:type="paragraph" w:customStyle="1" w:styleId="sub-proposal">
    <w:name w:val="sub-proposal"/>
    <w:basedOn w:val="Normal"/>
    <w:qFormat/>
    <w:rsid w:val="007B278B"/>
    <w:pPr>
      <w:numPr>
        <w:numId w:val="38"/>
      </w:numPr>
      <w:spacing w:beforeLines="30" w:afterLines="30" w:line="288" w:lineRule="auto"/>
    </w:pPr>
    <w:rPr>
      <w:rFonts w:ascii="Times New Roman" w:eastAsia="SimSun" w:hAnsi="Times New Roman"/>
      <w:b/>
      <w:bCs/>
      <w:i/>
      <w:iCs/>
      <w:lang w:eastAsia="zh-CN"/>
    </w:rPr>
  </w:style>
  <w:style w:type="character" w:customStyle="1" w:styleId="50">
    <w:name w:val="(文字) (文字)5"/>
    <w:semiHidden/>
    <w:rsid w:val="006603BA"/>
    <w:rPr>
      <w:rFonts w:ascii="Times New Roman" w:hAnsi="Times New Roman"/>
      <w:lang w:eastAsia="en-US"/>
    </w:rPr>
  </w:style>
  <w:style w:type="table" w:customStyle="1" w:styleId="TableGrid40">
    <w:name w:val="Table Grid4"/>
    <w:basedOn w:val="TableNormal"/>
    <w:next w:val="TableGrid"/>
    <w:uiPriority w:val="39"/>
    <w:rsid w:val="0071765A"/>
    <w:pPr>
      <w:ind w:left="714" w:hanging="357"/>
    </w:pPr>
    <w:rPr>
      <w:rFonts w:ascii="Nokia Pure Text" w:eastAsia="Nokia Pure Text Light" w:hAnsi="Nokia Pure Text"/>
      <w:color w:val="001135"/>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358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8747320">
      <w:bodyDiv w:val="1"/>
      <w:marLeft w:val="0"/>
      <w:marRight w:val="0"/>
      <w:marTop w:val="0"/>
      <w:marBottom w:val="0"/>
      <w:divBdr>
        <w:top w:val="none" w:sz="0" w:space="0" w:color="auto"/>
        <w:left w:val="none" w:sz="0" w:space="0" w:color="auto"/>
        <w:bottom w:val="none" w:sz="0" w:space="0" w:color="auto"/>
        <w:right w:val="none" w:sz="0" w:space="0" w:color="auto"/>
      </w:divBdr>
      <w:divsChild>
        <w:div w:id="780999993">
          <w:marLeft w:val="547"/>
          <w:marRight w:val="0"/>
          <w:marTop w:val="0"/>
          <w:marBottom w:val="0"/>
          <w:divBdr>
            <w:top w:val="none" w:sz="0" w:space="0" w:color="auto"/>
            <w:left w:val="none" w:sz="0" w:space="0" w:color="auto"/>
            <w:bottom w:val="none" w:sz="0" w:space="0" w:color="auto"/>
            <w:right w:val="none" w:sz="0" w:space="0" w:color="auto"/>
          </w:divBdr>
        </w:div>
        <w:div w:id="819544925">
          <w:marLeft w:val="547"/>
          <w:marRight w:val="0"/>
          <w:marTop w:val="0"/>
          <w:marBottom w:val="0"/>
          <w:divBdr>
            <w:top w:val="none" w:sz="0" w:space="0" w:color="auto"/>
            <w:left w:val="none" w:sz="0" w:space="0" w:color="auto"/>
            <w:bottom w:val="none" w:sz="0" w:space="0" w:color="auto"/>
            <w:right w:val="none" w:sz="0" w:space="0" w:color="auto"/>
          </w:divBdr>
        </w:div>
        <w:div w:id="1094059026">
          <w:marLeft w:val="547"/>
          <w:marRight w:val="0"/>
          <w:marTop w:val="0"/>
          <w:marBottom w:val="0"/>
          <w:divBdr>
            <w:top w:val="none" w:sz="0" w:space="0" w:color="auto"/>
            <w:left w:val="none" w:sz="0" w:space="0" w:color="auto"/>
            <w:bottom w:val="none" w:sz="0" w:space="0" w:color="auto"/>
            <w:right w:val="none" w:sz="0" w:space="0" w:color="auto"/>
          </w:divBdr>
        </w:div>
        <w:div w:id="1659380563">
          <w:marLeft w:val="547"/>
          <w:marRight w:val="0"/>
          <w:marTop w:val="0"/>
          <w:marBottom w:val="0"/>
          <w:divBdr>
            <w:top w:val="none" w:sz="0" w:space="0" w:color="auto"/>
            <w:left w:val="none" w:sz="0" w:space="0" w:color="auto"/>
            <w:bottom w:val="none" w:sz="0" w:space="0" w:color="auto"/>
            <w:right w:val="none" w:sz="0" w:space="0" w:color="auto"/>
          </w:divBdr>
        </w:div>
      </w:divsChild>
    </w:div>
    <w:div w:id="9752745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702384">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58754074">
      <w:bodyDiv w:val="1"/>
      <w:marLeft w:val="0"/>
      <w:marRight w:val="0"/>
      <w:marTop w:val="0"/>
      <w:marBottom w:val="0"/>
      <w:divBdr>
        <w:top w:val="none" w:sz="0" w:space="0" w:color="auto"/>
        <w:left w:val="none" w:sz="0" w:space="0" w:color="auto"/>
        <w:bottom w:val="none" w:sz="0" w:space="0" w:color="auto"/>
        <w:right w:val="none" w:sz="0" w:space="0" w:color="auto"/>
      </w:divBdr>
    </w:div>
    <w:div w:id="263732945">
      <w:bodyDiv w:val="1"/>
      <w:marLeft w:val="0"/>
      <w:marRight w:val="0"/>
      <w:marTop w:val="0"/>
      <w:marBottom w:val="0"/>
      <w:divBdr>
        <w:top w:val="none" w:sz="0" w:space="0" w:color="auto"/>
        <w:left w:val="none" w:sz="0" w:space="0" w:color="auto"/>
        <w:bottom w:val="none" w:sz="0" w:space="0" w:color="auto"/>
        <w:right w:val="none" w:sz="0" w:space="0" w:color="auto"/>
      </w:divBdr>
    </w:div>
    <w:div w:id="299651275">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49600630">
      <w:bodyDiv w:val="1"/>
      <w:marLeft w:val="0"/>
      <w:marRight w:val="0"/>
      <w:marTop w:val="0"/>
      <w:marBottom w:val="0"/>
      <w:divBdr>
        <w:top w:val="none" w:sz="0" w:space="0" w:color="auto"/>
        <w:left w:val="none" w:sz="0" w:space="0" w:color="auto"/>
        <w:bottom w:val="none" w:sz="0" w:space="0" w:color="auto"/>
        <w:right w:val="none" w:sz="0" w:space="0" w:color="auto"/>
      </w:divBdr>
    </w:div>
    <w:div w:id="356346676">
      <w:bodyDiv w:val="1"/>
      <w:marLeft w:val="0"/>
      <w:marRight w:val="0"/>
      <w:marTop w:val="0"/>
      <w:marBottom w:val="0"/>
      <w:divBdr>
        <w:top w:val="none" w:sz="0" w:space="0" w:color="auto"/>
        <w:left w:val="none" w:sz="0" w:space="0" w:color="auto"/>
        <w:bottom w:val="none" w:sz="0" w:space="0" w:color="auto"/>
        <w:right w:val="none" w:sz="0" w:space="0" w:color="auto"/>
      </w:divBdr>
    </w:div>
    <w:div w:id="371811943">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781979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33209027">
      <w:bodyDiv w:val="1"/>
      <w:marLeft w:val="0"/>
      <w:marRight w:val="0"/>
      <w:marTop w:val="0"/>
      <w:marBottom w:val="0"/>
      <w:divBdr>
        <w:top w:val="none" w:sz="0" w:space="0" w:color="auto"/>
        <w:left w:val="none" w:sz="0" w:space="0" w:color="auto"/>
        <w:bottom w:val="none" w:sz="0" w:space="0" w:color="auto"/>
        <w:right w:val="none" w:sz="0" w:space="0" w:color="auto"/>
      </w:divBdr>
    </w:div>
    <w:div w:id="467431227">
      <w:bodyDiv w:val="1"/>
      <w:marLeft w:val="0"/>
      <w:marRight w:val="0"/>
      <w:marTop w:val="0"/>
      <w:marBottom w:val="0"/>
      <w:divBdr>
        <w:top w:val="none" w:sz="0" w:space="0" w:color="auto"/>
        <w:left w:val="none" w:sz="0" w:space="0" w:color="auto"/>
        <w:bottom w:val="none" w:sz="0" w:space="0" w:color="auto"/>
        <w:right w:val="none" w:sz="0" w:space="0" w:color="auto"/>
      </w:divBdr>
    </w:div>
    <w:div w:id="4805851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21620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00923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0624834">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92665101">
      <w:bodyDiv w:val="1"/>
      <w:marLeft w:val="0"/>
      <w:marRight w:val="0"/>
      <w:marTop w:val="0"/>
      <w:marBottom w:val="0"/>
      <w:divBdr>
        <w:top w:val="none" w:sz="0" w:space="0" w:color="auto"/>
        <w:left w:val="none" w:sz="0" w:space="0" w:color="auto"/>
        <w:bottom w:val="none" w:sz="0" w:space="0" w:color="auto"/>
        <w:right w:val="none" w:sz="0" w:space="0" w:color="auto"/>
      </w:divBdr>
    </w:div>
    <w:div w:id="605650102">
      <w:bodyDiv w:val="1"/>
      <w:marLeft w:val="0"/>
      <w:marRight w:val="0"/>
      <w:marTop w:val="0"/>
      <w:marBottom w:val="0"/>
      <w:divBdr>
        <w:top w:val="none" w:sz="0" w:space="0" w:color="auto"/>
        <w:left w:val="none" w:sz="0" w:space="0" w:color="auto"/>
        <w:bottom w:val="none" w:sz="0" w:space="0" w:color="auto"/>
        <w:right w:val="none" w:sz="0" w:space="0" w:color="auto"/>
      </w:divBdr>
      <w:divsChild>
        <w:div w:id="488595321">
          <w:marLeft w:val="734"/>
          <w:marRight w:val="0"/>
          <w:marTop w:val="0"/>
          <w:marBottom w:val="180"/>
          <w:divBdr>
            <w:top w:val="none" w:sz="0" w:space="0" w:color="auto"/>
            <w:left w:val="none" w:sz="0" w:space="0" w:color="auto"/>
            <w:bottom w:val="none" w:sz="0" w:space="0" w:color="auto"/>
            <w:right w:val="none" w:sz="0" w:space="0" w:color="auto"/>
          </w:divBdr>
        </w:div>
        <w:div w:id="1238439841">
          <w:marLeft w:val="734"/>
          <w:marRight w:val="0"/>
          <w:marTop w:val="0"/>
          <w:marBottom w:val="180"/>
          <w:divBdr>
            <w:top w:val="none" w:sz="0" w:space="0" w:color="auto"/>
            <w:left w:val="none" w:sz="0" w:space="0" w:color="auto"/>
            <w:bottom w:val="none" w:sz="0" w:space="0" w:color="auto"/>
            <w:right w:val="none" w:sz="0" w:space="0" w:color="auto"/>
          </w:divBdr>
        </w:div>
        <w:div w:id="1258950527">
          <w:marLeft w:val="734"/>
          <w:marRight w:val="0"/>
          <w:marTop w:val="0"/>
          <w:marBottom w:val="180"/>
          <w:divBdr>
            <w:top w:val="none" w:sz="0" w:space="0" w:color="auto"/>
            <w:left w:val="none" w:sz="0" w:space="0" w:color="auto"/>
            <w:bottom w:val="none" w:sz="0" w:space="0" w:color="auto"/>
            <w:right w:val="none" w:sz="0" w:space="0" w:color="auto"/>
          </w:divBdr>
        </w:div>
        <w:div w:id="1692682966">
          <w:marLeft w:val="734"/>
          <w:marRight w:val="0"/>
          <w:marTop w:val="0"/>
          <w:marBottom w:val="180"/>
          <w:divBdr>
            <w:top w:val="none" w:sz="0" w:space="0" w:color="auto"/>
            <w:left w:val="none" w:sz="0" w:space="0" w:color="auto"/>
            <w:bottom w:val="none" w:sz="0" w:space="0" w:color="auto"/>
            <w:right w:val="none" w:sz="0" w:space="0" w:color="auto"/>
          </w:divBdr>
        </w:div>
        <w:div w:id="1932351041">
          <w:marLeft w:val="734"/>
          <w:marRight w:val="0"/>
          <w:marTop w:val="0"/>
          <w:marBottom w:val="180"/>
          <w:divBdr>
            <w:top w:val="none" w:sz="0" w:space="0" w:color="auto"/>
            <w:left w:val="none" w:sz="0" w:space="0" w:color="auto"/>
            <w:bottom w:val="none" w:sz="0" w:space="0" w:color="auto"/>
            <w:right w:val="none" w:sz="0" w:space="0" w:color="auto"/>
          </w:divBdr>
        </w:div>
      </w:divsChild>
    </w:div>
    <w:div w:id="60754809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991917">
      <w:bodyDiv w:val="1"/>
      <w:marLeft w:val="0"/>
      <w:marRight w:val="0"/>
      <w:marTop w:val="0"/>
      <w:marBottom w:val="0"/>
      <w:divBdr>
        <w:top w:val="none" w:sz="0" w:space="0" w:color="auto"/>
        <w:left w:val="none" w:sz="0" w:space="0" w:color="auto"/>
        <w:bottom w:val="none" w:sz="0" w:space="0" w:color="auto"/>
        <w:right w:val="none" w:sz="0" w:space="0" w:color="auto"/>
      </w:divBdr>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8702710">
      <w:bodyDiv w:val="1"/>
      <w:marLeft w:val="0"/>
      <w:marRight w:val="0"/>
      <w:marTop w:val="0"/>
      <w:marBottom w:val="0"/>
      <w:divBdr>
        <w:top w:val="none" w:sz="0" w:space="0" w:color="auto"/>
        <w:left w:val="none" w:sz="0" w:space="0" w:color="auto"/>
        <w:bottom w:val="none" w:sz="0" w:space="0" w:color="auto"/>
        <w:right w:val="none" w:sz="0" w:space="0" w:color="auto"/>
      </w:divBdr>
    </w:div>
    <w:div w:id="7831166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8904235">
      <w:bodyDiv w:val="1"/>
      <w:marLeft w:val="0"/>
      <w:marRight w:val="0"/>
      <w:marTop w:val="0"/>
      <w:marBottom w:val="0"/>
      <w:divBdr>
        <w:top w:val="none" w:sz="0" w:space="0" w:color="auto"/>
        <w:left w:val="none" w:sz="0" w:space="0" w:color="auto"/>
        <w:bottom w:val="none" w:sz="0" w:space="0" w:color="auto"/>
        <w:right w:val="none" w:sz="0" w:space="0" w:color="auto"/>
      </w:divBdr>
    </w:div>
    <w:div w:id="84471301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63398022">
      <w:bodyDiv w:val="1"/>
      <w:marLeft w:val="0"/>
      <w:marRight w:val="0"/>
      <w:marTop w:val="0"/>
      <w:marBottom w:val="0"/>
      <w:divBdr>
        <w:top w:val="none" w:sz="0" w:space="0" w:color="auto"/>
        <w:left w:val="none" w:sz="0" w:space="0" w:color="auto"/>
        <w:bottom w:val="none" w:sz="0" w:space="0" w:color="auto"/>
        <w:right w:val="none" w:sz="0" w:space="0" w:color="auto"/>
      </w:divBdr>
    </w:div>
    <w:div w:id="884440450">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55190">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21329226">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972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304417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211950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516603">
      <w:bodyDiv w:val="1"/>
      <w:marLeft w:val="0"/>
      <w:marRight w:val="0"/>
      <w:marTop w:val="0"/>
      <w:marBottom w:val="0"/>
      <w:divBdr>
        <w:top w:val="none" w:sz="0" w:space="0" w:color="auto"/>
        <w:left w:val="none" w:sz="0" w:space="0" w:color="auto"/>
        <w:bottom w:val="none" w:sz="0" w:space="0" w:color="auto"/>
        <w:right w:val="none" w:sz="0" w:space="0" w:color="auto"/>
      </w:divBdr>
    </w:div>
    <w:div w:id="1061755920">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081293016">
      <w:bodyDiv w:val="1"/>
      <w:marLeft w:val="0"/>
      <w:marRight w:val="0"/>
      <w:marTop w:val="0"/>
      <w:marBottom w:val="0"/>
      <w:divBdr>
        <w:top w:val="none" w:sz="0" w:space="0" w:color="auto"/>
        <w:left w:val="none" w:sz="0" w:space="0" w:color="auto"/>
        <w:bottom w:val="none" w:sz="0" w:space="0" w:color="auto"/>
        <w:right w:val="none" w:sz="0" w:space="0" w:color="auto"/>
      </w:divBdr>
    </w:div>
    <w:div w:id="1100492739">
      <w:bodyDiv w:val="1"/>
      <w:marLeft w:val="0"/>
      <w:marRight w:val="0"/>
      <w:marTop w:val="0"/>
      <w:marBottom w:val="0"/>
      <w:divBdr>
        <w:top w:val="none" w:sz="0" w:space="0" w:color="auto"/>
        <w:left w:val="none" w:sz="0" w:space="0" w:color="auto"/>
        <w:bottom w:val="none" w:sz="0" w:space="0" w:color="auto"/>
        <w:right w:val="none" w:sz="0" w:space="0" w:color="auto"/>
      </w:divBdr>
    </w:div>
    <w:div w:id="1110709783">
      <w:bodyDiv w:val="1"/>
      <w:marLeft w:val="0"/>
      <w:marRight w:val="0"/>
      <w:marTop w:val="0"/>
      <w:marBottom w:val="0"/>
      <w:divBdr>
        <w:top w:val="none" w:sz="0" w:space="0" w:color="auto"/>
        <w:left w:val="none" w:sz="0" w:space="0" w:color="auto"/>
        <w:bottom w:val="none" w:sz="0" w:space="0" w:color="auto"/>
        <w:right w:val="none" w:sz="0" w:space="0" w:color="auto"/>
      </w:divBdr>
    </w:div>
    <w:div w:id="1120297023">
      <w:bodyDiv w:val="1"/>
      <w:marLeft w:val="0"/>
      <w:marRight w:val="0"/>
      <w:marTop w:val="0"/>
      <w:marBottom w:val="0"/>
      <w:divBdr>
        <w:top w:val="none" w:sz="0" w:space="0" w:color="auto"/>
        <w:left w:val="none" w:sz="0" w:space="0" w:color="auto"/>
        <w:bottom w:val="none" w:sz="0" w:space="0" w:color="auto"/>
        <w:right w:val="none" w:sz="0" w:space="0" w:color="auto"/>
      </w:divBdr>
    </w:div>
    <w:div w:id="1126436283">
      <w:bodyDiv w:val="1"/>
      <w:marLeft w:val="0"/>
      <w:marRight w:val="0"/>
      <w:marTop w:val="0"/>
      <w:marBottom w:val="0"/>
      <w:divBdr>
        <w:top w:val="none" w:sz="0" w:space="0" w:color="auto"/>
        <w:left w:val="none" w:sz="0" w:space="0" w:color="auto"/>
        <w:bottom w:val="none" w:sz="0" w:space="0" w:color="auto"/>
        <w:right w:val="none" w:sz="0" w:space="0" w:color="auto"/>
      </w:divBdr>
    </w:div>
    <w:div w:id="1131168590">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06989754">
      <w:bodyDiv w:val="1"/>
      <w:marLeft w:val="0"/>
      <w:marRight w:val="0"/>
      <w:marTop w:val="0"/>
      <w:marBottom w:val="0"/>
      <w:divBdr>
        <w:top w:val="none" w:sz="0" w:space="0" w:color="auto"/>
        <w:left w:val="none" w:sz="0" w:space="0" w:color="auto"/>
        <w:bottom w:val="none" w:sz="0" w:space="0" w:color="auto"/>
        <w:right w:val="none" w:sz="0" w:space="0" w:color="auto"/>
      </w:divBdr>
    </w:div>
    <w:div w:id="1211069288">
      <w:bodyDiv w:val="1"/>
      <w:marLeft w:val="0"/>
      <w:marRight w:val="0"/>
      <w:marTop w:val="0"/>
      <w:marBottom w:val="0"/>
      <w:divBdr>
        <w:top w:val="none" w:sz="0" w:space="0" w:color="auto"/>
        <w:left w:val="none" w:sz="0" w:space="0" w:color="auto"/>
        <w:bottom w:val="none" w:sz="0" w:space="0" w:color="auto"/>
        <w:right w:val="none" w:sz="0" w:space="0" w:color="auto"/>
      </w:divBdr>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1524026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498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6620580">
      <w:bodyDiv w:val="1"/>
      <w:marLeft w:val="0"/>
      <w:marRight w:val="0"/>
      <w:marTop w:val="0"/>
      <w:marBottom w:val="0"/>
      <w:divBdr>
        <w:top w:val="none" w:sz="0" w:space="0" w:color="auto"/>
        <w:left w:val="none" w:sz="0" w:space="0" w:color="auto"/>
        <w:bottom w:val="none" w:sz="0" w:space="0" w:color="auto"/>
        <w:right w:val="none" w:sz="0" w:space="0" w:color="auto"/>
      </w:divBdr>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064811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4961860">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01442387">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476815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5582888">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5367">
      <w:bodyDiv w:val="1"/>
      <w:marLeft w:val="0"/>
      <w:marRight w:val="0"/>
      <w:marTop w:val="0"/>
      <w:marBottom w:val="0"/>
      <w:divBdr>
        <w:top w:val="none" w:sz="0" w:space="0" w:color="auto"/>
        <w:left w:val="none" w:sz="0" w:space="0" w:color="auto"/>
        <w:bottom w:val="none" w:sz="0" w:space="0" w:color="auto"/>
        <w:right w:val="none" w:sz="0" w:space="0" w:color="auto"/>
      </w:divBdr>
    </w:div>
    <w:div w:id="1570965764">
      <w:bodyDiv w:val="1"/>
      <w:marLeft w:val="0"/>
      <w:marRight w:val="0"/>
      <w:marTop w:val="0"/>
      <w:marBottom w:val="0"/>
      <w:divBdr>
        <w:top w:val="none" w:sz="0" w:space="0" w:color="auto"/>
        <w:left w:val="none" w:sz="0" w:space="0" w:color="auto"/>
        <w:bottom w:val="none" w:sz="0" w:space="0" w:color="auto"/>
        <w:right w:val="none" w:sz="0" w:space="0" w:color="auto"/>
      </w:divBdr>
    </w:div>
    <w:div w:id="1576621109">
      <w:bodyDiv w:val="1"/>
      <w:marLeft w:val="0"/>
      <w:marRight w:val="0"/>
      <w:marTop w:val="0"/>
      <w:marBottom w:val="0"/>
      <w:divBdr>
        <w:top w:val="none" w:sz="0" w:space="0" w:color="auto"/>
        <w:left w:val="none" w:sz="0" w:space="0" w:color="auto"/>
        <w:bottom w:val="none" w:sz="0" w:space="0" w:color="auto"/>
        <w:right w:val="none" w:sz="0" w:space="0" w:color="auto"/>
      </w:divBdr>
    </w:div>
    <w:div w:id="1589922070">
      <w:bodyDiv w:val="1"/>
      <w:marLeft w:val="0"/>
      <w:marRight w:val="0"/>
      <w:marTop w:val="0"/>
      <w:marBottom w:val="0"/>
      <w:divBdr>
        <w:top w:val="none" w:sz="0" w:space="0" w:color="auto"/>
        <w:left w:val="none" w:sz="0" w:space="0" w:color="auto"/>
        <w:bottom w:val="none" w:sz="0" w:space="0" w:color="auto"/>
        <w:right w:val="none" w:sz="0" w:space="0" w:color="auto"/>
      </w:divBdr>
    </w:div>
    <w:div w:id="1593125774">
      <w:bodyDiv w:val="1"/>
      <w:marLeft w:val="0"/>
      <w:marRight w:val="0"/>
      <w:marTop w:val="0"/>
      <w:marBottom w:val="0"/>
      <w:divBdr>
        <w:top w:val="none" w:sz="0" w:space="0" w:color="auto"/>
        <w:left w:val="none" w:sz="0" w:space="0" w:color="auto"/>
        <w:bottom w:val="none" w:sz="0" w:space="0" w:color="auto"/>
        <w:right w:val="none" w:sz="0" w:space="0" w:color="auto"/>
      </w:divBdr>
    </w:div>
    <w:div w:id="1600602384">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0525352">
      <w:bodyDiv w:val="1"/>
      <w:marLeft w:val="0"/>
      <w:marRight w:val="0"/>
      <w:marTop w:val="0"/>
      <w:marBottom w:val="0"/>
      <w:divBdr>
        <w:top w:val="none" w:sz="0" w:space="0" w:color="auto"/>
        <w:left w:val="none" w:sz="0" w:space="0" w:color="auto"/>
        <w:bottom w:val="none" w:sz="0" w:space="0" w:color="auto"/>
        <w:right w:val="none" w:sz="0" w:space="0" w:color="auto"/>
      </w:divBdr>
    </w:div>
    <w:div w:id="1630283742">
      <w:bodyDiv w:val="1"/>
      <w:marLeft w:val="0"/>
      <w:marRight w:val="0"/>
      <w:marTop w:val="0"/>
      <w:marBottom w:val="0"/>
      <w:divBdr>
        <w:top w:val="none" w:sz="0" w:space="0" w:color="auto"/>
        <w:left w:val="none" w:sz="0" w:space="0" w:color="auto"/>
        <w:bottom w:val="none" w:sz="0" w:space="0" w:color="auto"/>
        <w:right w:val="none" w:sz="0" w:space="0" w:color="auto"/>
      </w:divBdr>
    </w:div>
    <w:div w:id="1641760802">
      <w:bodyDiv w:val="1"/>
      <w:marLeft w:val="0"/>
      <w:marRight w:val="0"/>
      <w:marTop w:val="0"/>
      <w:marBottom w:val="0"/>
      <w:divBdr>
        <w:top w:val="none" w:sz="0" w:space="0" w:color="auto"/>
        <w:left w:val="none" w:sz="0" w:space="0" w:color="auto"/>
        <w:bottom w:val="none" w:sz="0" w:space="0" w:color="auto"/>
        <w:right w:val="none" w:sz="0" w:space="0" w:color="auto"/>
      </w:divBdr>
    </w:div>
    <w:div w:id="1658069801">
      <w:bodyDiv w:val="1"/>
      <w:marLeft w:val="0"/>
      <w:marRight w:val="0"/>
      <w:marTop w:val="0"/>
      <w:marBottom w:val="0"/>
      <w:divBdr>
        <w:top w:val="none" w:sz="0" w:space="0" w:color="auto"/>
        <w:left w:val="none" w:sz="0" w:space="0" w:color="auto"/>
        <w:bottom w:val="none" w:sz="0" w:space="0" w:color="auto"/>
        <w:right w:val="none" w:sz="0" w:space="0" w:color="auto"/>
      </w:divBdr>
      <w:divsChild>
        <w:div w:id="734932178">
          <w:marLeft w:val="202"/>
          <w:marRight w:val="0"/>
          <w:marTop w:val="0"/>
          <w:marBottom w:val="90"/>
          <w:divBdr>
            <w:top w:val="none" w:sz="0" w:space="0" w:color="auto"/>
            <w:left w:val="none" w:sz="0" w:space="0" w:color="auto"/>
            <w:bottom w:val="none" w:sz="0" w:space="0" w:color="auto"/>
            <w:right w:val="none" w:sz="0" w:space="0" w:color="auto"/>
          </w:divBdr>
        </w:div>
        <w:div w:id="2002587521">
          <w:marLeft w:val="202"/>
          <w:marRight w:val="0"/>
          <w:marTop w:val="0"/>
          <w:marBottom w:val="9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13722331">
      <w:bodyDiv w:val="1"/>
      <w:marLeft w:val="0"/>
      <w:marRight w:val="0"/>
      <w:marTop w:val="0"/>
      <w:marBottom w:val="0"/>
      <w:divBdr>
        <w:top w:val="none" w:sz="0" w:space="0" w:color="auto"/>
        <w:left w:val="none" w:sz="0" w:space="0" w:color="auto"/>
        <w:bottom w:val="none" w:sz="0" w:space="0" w:color="auto"/>
        <w:right w:val="none" w:sz="0" w:space="0" w:color="auto"/>
      </w:divBdr>
    </w:div>
    <w:div w:id="1719157669">
      <w:bodyDiv w:val="1"/>
      <w:marLeft w:val="0"/>
      <w:marRight w:val="0"/>
      <w:marTop w:val="0"/>
      <w:marBottom w:val="0"/>
      <w:divBdr>
        <w:top w:val="none" w:sz="0" w:space="0" w:color="auto"/>
        <w:left w:val="none" w:sz="0" w:space="0" w:color="auto"/>
        <w:bottom w:val="none" w:sz="0" w:space="0" w:color="auto"/>
        <w:right w:val="none" w:sz="0" w:space="0" w:color="auto"/>
      </w:divBdr>
    </w:div>
    <w:div w:id="1732272299">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55517193">
      <w:bodyDiv w:val="1"/>
      <w:marLeft w:val="0"/>
      <w:marRight w:val="0"/>
      <w:marTop w:val="0"/>
      <w:marBottom w:val="0"/>
      <w:divBdr>
        <w:top w:val="none" w:sz="0" w:space="0" w:color="auto"/>
        <w:left w:val="none" w:sz="0" w:space="0" w:color="auto"/>
        <w:bottom w:val="none" w:sz="0" w:space="0" w:color="auto"/>
        <w:right w:val="none" w:sz="0" w:space="0" w:color="auto"/>
      </w:divBdr>
    </w:div>
    <w:div w:id="1768116829">
      <w:bodyDiv w:val="1"/>
      <w:marLeft w:val="0"/>
      <w:marRight w:val="0"/>
      <w:marTop w:val="0"/>
      <w:marBottom w:val="0"/>
      <w:divBdr>
        <w:top w:val="none" w:sz="0" w:space="0" w:color="auto"/>
        <w:left w:val="none" w:sz="0" w:space="0" w:color="auto"/>
        <w:bottom w:val="none" w:sz="0" w:space="0" w:color="auto"/>
        <w:right w:val="none" w:sz="0" w:space="0" w:color="auto"/>
      </w:divBdr>
      <w:divsChild>
        <w:div w:id="1164659206">
          <w:marLeft w:val="2606"/>
          <w:marRight w:val="0"/>
          <w:marTop w:val="0"/>
          <w:marBottom w:val="0"/>
          <w:divBdr>
            <w:top w:val="none" w:sz="0" w:space="0" w:color="auto"/>
            <w:left w:val="none" w:sz="0" w:space="0" w:color="auto"/>
            <w:bottom w:val="none" w:sz="0" w:space="0" w:color="auto"/>
            <w:right w:val="none" w:sz="0" w:space="0" w:color="auto"/>
          </w:divBdr>
        </w:div>
        <w:div w:id="1260482811">
          <w:marLeft w:val="2606"/>
          <w:marRight w:val="0"/>
          <w:marTop w:val="0"/>
          <w:marBottom w:val="0"/>
          <w:divBdr>
            <w:top w:val="none" w:sz="0" w:space="0" w:color="auto"/>
            <w:left w:val="none" w:sz="0" w:space="0" w:color="auto"/>
            <w:bottom w:val="none" w:sz="0" w:space="0" w:color="auto"/>
            <w:right w:val="none" w:sz="0" w:space="0" w:color="auto"/>
          </w:divBdr>
        </w:div>
        <w:div w:id="1578126841">
          <w:marLeft w:val="1886"/>
          <w:marRight w:val="0"/>
          <w:marTop w:val="0"/>
          <w:marBottom w:val="0"/>
          <w:divBdr>
            <w:top w:val="none" w:sz="0" w:space="0" w:color="auto"/>
            <w:left w:val="none" w:sz="0" w:space="0" w:color="auto"/>
            <w:bottom w:val="none" w:sz="0" w:space="0" w:color="auto"/>
            <w:right w:val="none" w:sz="0" w:space="0" w:color="auto"/>
          </w:divBdr>
        </w:div>
        <w:div w:id="1911382524">
          <w:marLeft w:val="1886"/>
          <w:marRight w:val="0"/>
          <w:marTop w:val="0"/>
          <w:marBottom w:val="0"/>
          <w:divBdr>
            <w:top w:val="none" w:sz="0" w:space="0" w:color="auto"/>
            <w:left w:val="none" w:sz="0" w:space="0" w:color="auto"/>
            <w:bottom w:val="none" w:sz="0" w:space="0" w:color="auto"/>
            <w:right w:val="none" w:sz="0" w:space="0" w:color="auto"/>
          </w:divBdr>
        </w:div>
      </w:divsChild>
    </w:div>
    <w:div w:id="1777166851">
      <w:bodyDiv w:val="1"/>
      <w:marLeft w:val="0"/>
      <w:marRight w:val="0"/>
      <w:marTop w:val="0"/>
      <w:marBottom w:val="0"/>
      <w:divBdr>
        <w:top w:val="none" w:sz="0" w:space="0" w:color="auto"/>
        <w:left w:val="none" w:sz="0" w:space="0" w:color="auto"/>
        <w:bottom w:val="none" w:sz="0" w:space="0" w:color="auto"/>
        <w:right w:val="none" w:sz="0" w:space="0" w:color="auto"/>
      </w:divBdr>
    </w:div>
    <w:div w:id="1793547322">
      <w:bodyDiv w:val="1"/>
      <w:marLeft w:val="0"/>
      <w:marRight w:val="0"/>
      <w:marTop w:val="0"/>
      <w:marBottom w:val="0"/>
      <w:divBdr>
        <w:top w:val="none" w:sz="0" w:space="0" w:color="auto"/>
        <w:left w:val="none" w:sz="0" w:space="0" w:color="auto"/>
        <w:bottom w:val="none" w:sz="0" w:space="0" w:color="auto"/>
        <w:right w:val="none" w:sz="0" w:space="0" w:color="auto"/>
      </w:divBdr>
    </w:div>
    <w:div w:id="1798833313">
      <w:bodyDiv w:val="1"/>
      <w:marLeft w:val="0"/>
      <w:marRight w:val="0"/>
      <w:marTop w:val="0"/>
      <w:marBottom w:val="0"/>
      <w:divBdr>
        <w:top w:val="none" w:sz="0" w:space="0" w:color="auto"/>
        <w:left w:val="none" w:sz="0" w:space="0" w:color="auto"/>
        <w:bottom w:val="none" w:sz="0" w:space="0" w:color="auto"/>
        <w:right w:val="none" w:sz="0" w:space="0" w:color="auto"/>
      </w:divBdr>
    </w:div>
    <w:div w:id="1807972406">
      <w:bodyDiv w:val="1"/>
      <w:marLeft w:val="0"/>
      <w:marRight w:val="0"/>
      <w:marTop w:val="0"/>
      <w:marBottom w:val="0"/>
      <w:divBdr>
        <w:top w:val="none" w:sz="0" w:space="0" w:color="auto"/>
        <w:left w:val="none" w:sz="0" w:space="0" w:color="auto"/>
        <w:bottom w:val="none" w:sz="0" w:space="0" w:color="auto"/>
        <w:right w:val="none" w:sz="0" w:space="0" w:color="auto"/>
      </w:divBdr>
      <w:divsChild>
        <w:div w:id="210382444">
          <w:marLeft w:val="1166"/>
          <w:marRight w:val="0"/>
          <w:marTop w:val="0"/>
          <w:marBottom w:val="160"/>
          <w:divBdr>
            <w:top w:val="none" w:sz="0" w:space="0" w:color="auto"/>
            <w:left w:val="none" w:sz="0" w:space="0" w:color="auto"/>
            <w:bottom w:val="none" w:sz="0" w:space="0" w:color="auto"/>
            <w:right w:val="none" w:sz="0" w:space="0" w:color="auto"/>
          </w:divBdr>
        </w:div>
        <w:div w:id="958336011">
          <w:marLeft w:val="1166"/>
          <w:marRight w:val="0"/>
          <w:marTop w:val="0"/>
          <w:marBottom w:val="160"/>
          <w:divBdr>
            <w:top w:val="none" w:sz="0" w:space="0" w:color="auto"/>
            <w:left w:val="none" w:sz="0" w:space="0" w:color="auto"/>
            <w:bottom w:val="none" w:sz="0" w:space="0" w:color="auto"/>
            <w:right w:val="none" w:sz="0" w:space="0" w:color="auto"/>
          </w:divBdr>
        </w:div>
        <w:div w:id="1121731365">
          <w:marLeft w:val="1166"/>
          <w:marRight w:val="0"/>
          <w:marTop w:val="0"/>
          <w:marBottom w:val="160"/>
          <w:divBdr>
            <w:top w:val="none" w:sz="0" w:space="0" w:color="auto"/>
            <w:left w:val="none" w:sz="0" w:space="0" w:color="auto"/>
            <w:bottom w:val="none" w:sz="0" w:space="0" w:color="auto"/>
            <w:right w:val="none" w:sz="0" w:space="0" w:color="auto"/>
          </w:divBdr>
        </w:div>
        <w:div w:id="1397777181">
          <w:marLeft w:val="1166"/>
          <w:marRight w:val="0"/>
          <w:marTop w:val="0"/>
          <w:marBottom w:val="160"/>
          <w:divBdr>
            <w:top w:val="none" w:sz="0" w:space="0" w:color="auto"/>
            <w:left w:val="none" w:sz="0" w:space="0" w:color="auto"/>
            <w:bottom w:val="none" w:sz="0" w:space="0" w:color="auto"/>
            <w:right w:val="none" w:sz="0" w:space="0" w:color="auto"/>
          </w:divBdr>
        </w:div>
        <w:div w:id="1578048910">
          <w:marLeft w:val="1886"/>
          <w:marRight w:val="0"/>
          <w:marTop w:val="0"/>
          <w:marBottom w:val="160"/>
          <w:divBdr>
            <w:top w:val="none" w:sz="0" w:space="0" w:color="auto"/>
            <w:left w:val="none" w:sz="0" w:space="0" w:color="auto"/>
            <w:bottom w:val="none" w:sz="0" w:space="0" w:color="auto"/>
            <w:right w:val="none" w:sz="0" w:space="0" w:color="auto"/>
          </w:divBdr>
        </w:div>
        <w:div w:id="1638291273">
          <w:marLeft w:val="1166"/>
          <w:marRight w:val="0"/>
          <w:marTop w:val="0"/>
          <w:marBottom w:val="160"/>
          <w:divBdr>
            <w:top w:val="none" w:sz="0" w:space="0" w:color="auto"/>
            <w:left w:val="none" w:sz="0" w:space="0" w:color="auto"/>
            <w:bottom w:val="none" w:sz="0" w:space="0" w:color="auto"/>
            <w:right w:val="none" w:sz="0" w:space="0" w:color="auto"/>
          </w:divBdr>
        </w:div>
        <w:div w:id="1735199015">
          <w:marLeft w:val="1166"/>
          <w:marRight w:val="0"/>
          <w:marTop w:val="0"/>
          <w:marBottom w:val="160"/>
          <w:divBdr>
            <w:top w:val="none" w:sz="0" w:space="0" w:color="auto"/>
            <w:left w:val="none" w:sz="0" w:space="0" w:color="auto"/>
            <w:bottom w:val="none" w:sz="0" w:space="0" w:color="auto"/>
            <w:right w:val="none" w:sz="0" w:space="0" w:color="auto"/>
          </w:divBdr>
        </w:div>
        <w:div w:id="2139913844">
          <w:marLeft w:val="446"/>
          <w:marRight w:val="0"/>
          <w:marTop w:val="0"/>
          <w:marBottom w:val="160"/>
          <w:divBdr>
            <w:top w:val="none" w:sz="0" w:space="0" w:color="auto"/>
            <w:left w:val="none" w:sz="0" w:space="0" w:color="auto"/>
            <w:bottom w:val="none" w:sz="0" w:space="0" w:color="auto"/>
            <w:right w:val="none" w:sz="0" w:space="0" w:color="auto"/>
          </w:divBdr>
        </w:div>
      </w:divsChild>
    </w:div>
    <w:div w:id="1820880358">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730310">
      <w:bodyDiv w:val="1"/>
      <w:marLeft w:val="0"/>
      <w:marRight w:val="0"/>
      <w:marTop w:val="0"/>
      <w:marBottom w:val="0"/>
      <w:divBdr>
        <w:top w:val="none" w:sz="0" w:space="0" w:color="auto"/>
        <w:left w:val="none" w:sz="0" w:space="0" w:color="auto"/>
        <w:bottom w:val="none" w:sz="0" w:space="0" w:color="auto"/>
        <w:right w:val="none" w:sz="0" w:space="0" w:color="auto"/>
      </w:divBdr>
    </w:div>
    <w:div w:id="18862855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3447147">
      <w:bodyDiv w:val="1"/>
      <w:marLeft w:val="0"/>
      <w:marRight w:val="0"/>
      <w:marTop w:val="0"/>
      <w:marBottom w:val="0"/>
      <w:divBdr>
        <w:top w:val="none" w:sz="0" w:space="0" w:color="auto"/>
        <w:left w:val="none" w:sz="0" w:space="0" w:color="auto"/>
        <w:bottom w:val="none" w:sz="0" w:space="0" w:color="auto"/>
        <w:right w:val="none" w:sz="0" w:space="0" w:color="auto"/>
      </w:divBdr>
    </w:div>
    <w:div w:id="1928078506">
      <w:bodyDiv w:val="1"/>
      <w:marLeft w:val="0"/>
      <w:marRight w:val="0"/>
      <w:marTop w:val="0"/>
      <w:marBottom w:val="0"/>
      <w:divBdr>
        <w:top w:val="none" w:sz="0" w:space="0" w:color="auto"/>
        <w:left w:val="none" w:sz="0" w:space="0" w:color="auto"/>
        <w:bottom w:val="none" w:sz="0" w:space="0" w:color="auto"/>
        <w:right w:val="none" w:sz="0" w:space="0" w:color="auto"/>
      </w:divBdr>
    </w:div>
    <w:div w:id="193667230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234049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964383">
      <w:bodyDiv w:val="1"/>
      <w:marLeft w:val="0"/>
      <w:marRight w:val="0"/>
      <w:marTop w:val="0"/>
      <w:marBottom w:val="0"/>
      <w:divBdr>
        <w:top w:val="none" w:sz="0" w:space="0" w:color="auto"/>
        <w:left w:val="none" w:sz="0" w:space="0" w:color="auto"/>
        <w:bottom w:val="none" w:sz="0" w:space="0" w:color="auto"/>
        <w:right w:val="none" w:sz="0" w:space="0" w:color="auto"/>
      </w:divBdr>
    </w:div>
    <w:div w:id="2056542061">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433558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109838">
      <w:bodyDiv w:val="1"/>
      <w:marLeft w:val="0"/>
      <w:marRight w:val="0"/>
      <w:marTop w:val="0"/>
      <w:marBottom w:val="0"/>
      <w:divBdr>
        <w:top w:val="none" w:sz="0" w:space="0" w:color="auto"/>
        <w:left w:val="none" w:sz="0" w:space="0" w:color="auto"/>
        <w:bottom w:val="none" w:sz="0" w:space="0" w:color="auto"/>
        <w:right w:val="none" w:sz="0" w:space="0" w:color="auto"/>
      </w:divBdr>
    </w:div>
    <w:div w:id="2127305986">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5AIRPNAIUNRU-1830940522-23568</_dlc_DocId>
    <_dlc_DocIdUrl xmlns="71c5aaf6-e6ce-465b-b873-5148d2a4c105">
      <Url>https://nokia.sharepoint.com/sites/c5g/5gradio/_layouts/15/DocIdRedir.aspx?ID=5AIRPNAIUNRU-1830940522-23568</Url>
      <Description>5AIRPNAIUNRU-1830940522-23568</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Park, Dan (Nokia - KR/Seoul)</DisplayName>
        <AccountId>648</AccountId>
        <AccountType/>
      </UserInfo>
      <UserInfo>
        <DisplayName>Lindholm, Jari (Nokia - FI/Espoo)</DisplayName>
        <AccountId>190</AccountId>
        <AccountType/>
      </UserInfo>
      <UserInfo>
        <DisplayName>Kinnunen, Pasi Et. (Nokia - FI/Oulu)</DisplayName>
        <AccountId>862</AccountId>
        <AccountType/>
      </UserInfo>
      <UserInfo>
        <DisplayName>Umeda, Hiromasa (Nokia - JP/Tokyo)</DisplayName>
        <AccountId>34786</AccountId>
        <AccountType/>
      </UserInfo>
      <UserInfo>
        <DisplayName>Enescu, Mihai (Nokia - FI/Espoo)</DisplayName>
        <AccountId>273</AccountId>
        <AccountType/>
      </UserInfo>
      <UserInfo>
        <DisplayName>Karjalainen, Juha P1. (Nokia - FI/Oulu)</DisplayName>
        <AccountId>861</AccountId>
        <AccountType/>
      </UserInfo>
      <UserInfo>
        <DisplayName>Luoto, Petri (Nokia - FI/Oulu)</DisplayName>
        <AccountId>62936</AccountId>
        <AccountType/>
      </UserInfo>
    </SharedWithUsers>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89AFA-5C13-41F6-A2D3-EBFE60E963A3}">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 ds:uri="ebabf6ce-2443-438c-9946-ecc878e7654a"/>
  </ds:schemaRefs>
</ds:datastoreItem>
</file>

<file path=customXml/itemProps2.xml><?xml version="1.0" encoding="utf-8"?>
<ds:datastoreItem xmlns:ds="http://schemas.openxmlformats.org/officeDocument/2006/customXml" ds:itemID="{7C6E333A-AF22-40DD-A701-43AE93F37F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F9D1DE-3F18-459B-AF0B-4131ABEB491B}">
  <ds:schemaRefs>
    <ds:schemaRef ds:uri="http://schemas.microsoft.com/sharepoint/events"/>
  </ds:schemaRefs>
</ds:datastoreItem>
</file>

<file path=customXml/itemProps4.xml><?xml version="1.0" encoding="utf-8"?>
<ds:datastoreItem xmlns:ds="http://schemas.openxmlformats.org/officeDocument/2006/customXml" ds:itemID="{645A6C2A-AD11-4214-B066-681BE079F65D}">
  <ds:schemaRefs>
    <ds:schemaRef ds:uri="http://schemas.openxmlformats.org/officeDocument/2006/bibliography"/>
  </ds:schemaRefs>
</ds:datastoreItem>
</file>

<file path=customXml/itemProps5.xml><?xml version="1.0" encoding="utf-8"?>
<ds:datastoreItem xmlns:ds="http://schemas.openxmlformats.org/officeDocument/2006/customXml" ds:itemID="{2069D5CE-2BA2-489A-A5D0-0589AE4BB133}">
  <ds:schemaRefs>
    <ds:schemaRef ds:uri="http://schemas.microsoft.com/sharepoint/v3/contenttype/forms"/>
  </ds:schemaRefs>
</ds:datastoreItem>
</file>

<file path=customXml/itemProps6.xml><?xml version="1.0" encoding="utf-8"?>
<ds:datastoreItem xmlns:ds="http://schemas.openxmlformats.org/officeDocument/2006/customXml" ds:itemID="{7C9A2A88-EF9C-4D71-8EBB-B5B8A47DA9AD}">
  <ds:schemaRefs>
    <ds:schemaRef ds:uri="Microsoft.SharePoint.Taxonomy.ContentTypeSync"/>
  </ds:schemaRefs>
</ds:datastoreItem>
</file>

<file path=customXml/itemProps7.xml><?xml version="1.0" encoding="utf-8"?>
<ds:datastoreItem xmlns:ds="http://schemas.openxmlformats.org/officeDocument/2006/customXml" ds:itemID="{434E6FDD-F008-4D69-95CB-D546FC3DE39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3419</Words>
  <Characters>19492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2023-11-02T12:51:00Z</dcterms:created>
  <dcterms:modified xsi:type="dcterms:W3CDTF">2023-11-02T14:43:00Z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0x010100F72F5225BF40E546BD513D0BB4BDDD33</vt:lpwstr>
  </property>
  <property fmtid="{D5CDD505-2E9C-101B-9397-08002B2CF9AE}" pid="4" name="_dlc_DocIdItemGuid">
    <vt:lpwstr>a92cd15d-1dac-462b-8929-8bf09b829bd0</vt:lpwstr>
  </property>
  <property fmtid="{D5CDD505-2E9C-101B-9397-08002B2CF9AE}" pid="5" name="MediaServiceImageTags">
    <vt:lpwstr/>
  </property>
</Properties>
</file>